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2F925" w14:textId="242AFE90" w:rsidR="00CB3F7D" w:rsidRPr="0033027D" w:rsidRDefault="00CB3F7D" w:rsidP="00CB3F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91845607"/>
      <w:bookmarkStart w:id="1" w:name="_Hlk520809302"/>
      <w:r w:rsidRPr="0033027D">
        <w:rPr>
          <w:b/>
          <w:noProof/>
          <w:sz w:val="24"/>
        </w:rPr>
        <w:t xml:space="preserve">3GPP </w:t>
      </w:r>
      <w:del w:id="2" w:author="Per Lindell" w:date="2019-03-11T15:27:00Z">
        <w:r w:rsidRPr="0033027D" w:rsidDel="00DA3D1A">
          <w:rPr>
            <w:b/>
            <w:noProof/>
            <w:sz w:val="24"/>
          </w:rPr>
          <w:delText>TSG</w:delText>
        </w:r>
        <w:r w:rsidDel="00DA3D1A">
          <w:rPr>
            <w:b/>
            <w:noProof/>
            <w:sz w:val="24"/>
          </w:rPr>
          <w:delText xml:space="preserve"> </w:delText>
        </w:r>
      </w:del>
      <w:ins w:id="3" w:author="Per Lindell" w:date="2019-03-11T15:27:00Z">
        <w:r w:rsidR="00DA3D1A" w:rsidRPr="0033027D">
          <w:rPr>
            <w:b/>
            <w:noProof/>
            <w:sz w:val="24"/>
          </w:rPr>
          <w:t>TSG</w:t>
        </w:r>
        <w:r w:rsidR="00DA3D1A">
          <w:rPr>
            <w:b/>
            <w:noProof/>
            <w:sz w:val="24"/>
          </w:rPr>
          <w:t>-</w:t>
        </w:r>
      </w:ins>
      <w:r>
        <w:rPr>
          <w:b/>
          <w:noProof/>
          <w:sz w:val="24"/>
        </w:rPr>
        <w:t>RAN</w:t>
      </w:r>
      <w:ins w:id="4" w:author="Per Lindell" w:date="2019-03-11T15:27:00Z">
        <w:r w:rsidR="00DA3D1A">
          <w:rPr>
            <w:b/>
            <w:noProof/>
            <w:sz w:val="24"/>
          </w:rPr>
          <w:t xml:space="preserve"> WG</w:t>
        </w:r>
      </w:ins>
      <w:ins w:id="5" w:author="Per Lindell" w:date="2019-03-11T15:24:00Z">
        <w:r w:rsidR="004650CB">
          <w:rPr>
            <w:b/>
            <w:noProof/>
            <w:sz w:val="24"/>
          </w:rPr>
          <w:t>4</w:t>
        </w:r>
      </w:ins>
      <w:r>
        <w:rPr>
          <w:b/>
          <w:noProof/>
          <w:sz w:val="24"/>
        </w:rPr>
        <w:t xml:space="preserve"> Meeting #</w:t>
      </w:r>
      <w:del w:id="6" w:author="Per Lindell" w:date="2019-03-11T15:24:00Z">
        <w:r w:rsidDel="004650CB">
          <w:rPr>
            <w:b/>
            <w:noProof/>
            <w:sz w:val="24"/>
          </w:rPr>
          <w:delText>83</w:delText>
        </w:r>
      </w:del>
      <w:ins w:id="7" w:author="Per Lindell" w:date="2019-03-11T15:24:00Z">
        <w:r w:rsidR="004650CB">
          <w:rPr>
            <w:b/>
            <w:noProof/>
            <w:sz w:val="24"/>
          </w:rPr>
          <w:t>90 bis</w:t>
        </w:r>
      </w:ins>
      <w:r>
        <w:rPr>
          <w:b/>
          <w:noProof/>
          <w:sz w:val="24"/>
        </w:rPr>
        <w:tab/>
      </w:r>
      <w:del w:id="8" w:author="Per Lindell" w:date="2019-03-11T15:24:00Z">
        <w:r w:rsidDel="004650CB">
          <w:rPr>
            <w:b/>
            <w:noProof/>
            <w:sz w:val="24"/>
          </w:rPr>
          <w:delText>RP</w:delText>
        </w:r>
      </w:del>
      <w:del w:id="9" w:author="Per Lindell" w:date="2019-04-01T20:24:00Z">
        <w:r w:rsidRPr="0033027D" w:rsidDel="00244C55">
          <w:rPr>
            <w:b/>
            <w:noProof/>
            <w:sz w:val="24"/>
          </w:rPr>
          <w:delText>-</w:delText>
        </w:r>
      </w:del>
      <w:del w:id="10" w:author="Per Lindell" w:date="2019-03-11T15:24:00Z">
        <w:r w:rsidDel="004650CB">
          <w:rPr>
            <w:b/>
            <w:noProof/>
            <w:sz w:val="24"/>
          </w:rPr>
          <w:delText>190159</w:delText>
        </w:r>
      </w:del>
      <w:ins w:id="11" w:author="Per Lindell" w:date="2019-04-01T20:24:00Z">
        <w:r w:rsidR="00244C55" w:rsidRPr="00244C55">
          <w:rPr>
            <w:b/>
            <w:noProof/>
            <w:sz w:val="24"/>
          </w:rPr>
          <w:t>R4-1904400</w:t>
        </w:r>
      </w:ins>
    </w:p>
    <w:p w14:paraId="0B3DFCD9" w14:textId="28B08A2A" w:rsidR="006A45BA" w:rsidRPr="005065B6" w:rsidRDefault="004650CB" w:rsidP="00CE296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ins w:id="12" w:author="Per Lindell" w:date="2019-03-11T15:24:00Z">
        <w:r>
          <w:rPr>
            <w:rFonts w:cs="Arial"/>
            <w:b/>
            <w:sz w:val="24"/>
            <w:szCs w:val="24"/>
          </w:rPr>
          <w:t>Xian, China, 8 April – 12 April 2019</w:t>
        </w:r>
      </w:ins>
      <w:del w:id="13" w:author="Per Lindell" w:date="2019-03-11T15:24:00Z">
        <w:r w:rsidR="00CB3F7D" w:rsidDel="004650CB">
          <w:rPr>
            <w:b/>
            <w:noProof/>
            <w:sz w:val="24"/>
          </w:rPr>
          <w:delText>Shenzhen, China</w:delText>
        </w:r>
        <w:r w:rsidR="00CB3F7D" w:rsidRPr="0033027D" w:rsidDel="004650CB">
          <w:rPr>
            <w:b/>
            <w:noProof/>
            <w:sz w:val="24"/>
          </w:rPr>
          <w:delText xml:space="preserve">, </w:delText>
        </w:r>
        <w:r w:rsidR="00CB3F7D" w:rsidDel="004650CB">
          <w:rPr>
            <w:b/>
            <w:noProof/>
            <w:sz w:val="24"/>
          </w:rPr>
          <w:delText>March 18-21, 2019</w:delText>
        </w:r>
      </w:del>
      <w:bookmarkEnd w:id="0"/>
      <w:bookmarkEnd w:id="1"/>
      <w:r w:rsidR="00CE296E">
        <w:rPr>
          <w:rFonts w:cs="Arial"/>
          <w:b/>
          <w:sz w:val="24"/>
          <w:szCs w:val="24"/>
        </w:rPr>
        <w:tab/>
      </w:r>
      <w:r w:rsidR="00CE296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E296E" w:rsidRPr="007E4110">
        <w:rPr>
          <w:rFonts w:eastAsia="Batang" w:cs="Arial"/>
          <w:sz w:val="18"/>
          <w:szCs w:val="18"/>
          <w:lang w:eastAsia="zh-CN"/>
        </w:rPr>
        <w:t>RP-</w:t>
      </w:r>
      <w:del w:id="14" w:author="Per Lindell" w:date="2019-03-11T15:24:00Z">
        <w:r w:rsidR="00CE296E" w:rsidRPr="00567415" w:rsidDel="004650CB">
          <w:rPr>
            <w:rFonts w:eastAsia="Batang" w:cs="Arial"/>
            <w:sz w:val="18"/>
            <w:szCs w:val="18"/>
            <w:lang w:eastAsia="zh-CN"/>
          </w:rPr>
          <w:delText>182257</w:delText>
        </w:r>
      </w:del>
      <w:ins w:id="15" w:author="Per Lindell" w:date="2019-03-11T15:24:00Z">
        <w:r w:rsidRPr="00567415">
          <w:rPr>
            <w:rFonts w:eastAsia="Batang" w:cs="Arial"/>
            <w:sz w:val="18"/>
            <w:szCs w:val="18"/>
            <w:lang w:eastAsia="zh-CN"/>
          </w:rPr>
          <w:t>1</w:t>
        </w:r>
        <w:r>
          <w:rPr>
            <w:rFonts w:eastAsia="Batang" w:cs="Arial"/>
            <w:sz w:val="18"/>
            <w:szCs w:val="18"/>
            <w:lang w:eastAsia="zh-CN"/>
          </w:rPr>
          <w:t>90159</w:t>
        </w:r>
      </w:ins>
      <w:r w:rsidR="00CE296E" w:rsidRPr="006A45BA">
        <w:rPr>
          <w:rFonts w:eastAsia="Batang" w:cs="Arial"/>
          <w:sz w:val="18"/>
          <w:szCs w:val="18"/>
          <w:lang w:eastAsia="zh-CN"/>
        </w:rPr>
        <w:t>)</w:t>
      </w:r>
    </w:p>
    <w:p w14:paraId="0B3DFCDB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77777777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E4110">
        <w:rPr>
          <w:rFonts w:ascii="Arial" w:eastAsia="Batang" w:hAnsi="Arial"/>
          <w:b/>
          <w:lang w:eastAsia="zh-CN"/>
        </w:rPr>
        <w:t>9.5.1</w:t>
      </w:r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14:paraId="0B3DFCE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</w:t>
      </w:r>
      <w:proofErr w:type="gramStart"/>
      <w:r w:rsidR="001A6332">
        <w:rPr>
          <w:rFonts w:hint="eastAsia"/>
          <w:lang w:eastAsia="ja-JP"/>
        </w:rPr>
        <w:t xml:space="preserve">band) </w:t>
      </w:r>
      <w:r>
        <w:rPr>
          <w:rFonts w:eastAsia="Malgun Gothic"/>
          <w:lang w:eastAsia="ko-KR"/>
        </w:rPr>
        <w:t xml:space="preserve"> in</w:t>
      </w:r>
      <w:proofErr w:type="gramEnd"/>
      <w:r>
        <w:rPr>
          <w:rFonts w:eastAsia="Malgun Gothic"/>
          <w:lang w:eastAsia="ko-KR"/>
        </w:rPr>
        <w:t xml:space="preserve">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frequency being </w:t>
      </w:r>
      <w:proofErr w:type="gramStart"/>
      <w:r>
        <w:t>in close proximity</w:t>
      </w:r>
      <w:proofErr w:type="gramEnd"/>
      <w:r>
        <w:t xml:space="preserve">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</w:t>
      </w:r>
      <w:proofErr w:type="gramStart"/>
      <w:r w:rsidR="001A6332">
        <w:rPr>
          <w:rFonts w:hint="eastAsia"/>
          <w:lang w:eastAsia="ja-JP"/>
        </w:rPr>
        <w:t xml:space="preserve">band) </w:t>
      </w:r>
      <w:r>
        <w:rPr>
          <w:bCs/>
        </w:rPr>
        <w:t xml:space="preserve"> </w:t>
      </w:r>
      <w:r w:rsidRPr="00826E6B">
        <w:rPr>
          <w:bCs/>
        </w:rPr>
        <w:t>that</w:t>
      </w:r>
      <w:proofErr w:type="gramEnd"/>
      <w:r w:rsidRPr="00826E6B">
        <w:rPr>
          <w:bCs/>
        </w:rPr>
        <w:t xml:space="preserve">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B3DFD69" w14:textId="68E0F45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proofErr w:type="spellStart"/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proofErr w:type="spellEnd"/>
      <w:r w:rsidR="00630341">
        <w:rPr>
          <w:rFonts w:hint="eastAsia"/>
          <w:lang w:eastAsia="ja-JP"/>
        </w:rPr>
        <w:t>-x-</w:t>
      </w:r>
      <w:proofErr w:type="spellStart"/>
      <w:r w:rsidR="00630341">
        <w:rPr>
          <w:rFonts w:hint="eastAsia"/>
          <w:lang w:eastAsia="ja-JP"/>
        </w:rPr>
        <w:t>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  <w:proofErr w:type="spellEnd"/>
    </w:p>
    <w:tbl>
      <w:tblPr>
        <w:tblW w:w="14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6" w:author="Per Lindell" w:date="2019-04-09T12:37:00Z">
          <w:tblPr>
            <w:tblW w:w="14349" w:type="dxa"/>
            <w:tblInd w:w="-28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947"/>
        <w:gridCol w:w="29"/>
        <w:gridCol w:w="644"/>
        <w:gridCol w:w="30"/>
        <w:gridCol w:w="1313"/>
        <w:gridCol w:w="30"/>
        <w:gridCol w:w="1714"/>
        <w:gridCol w:w="30"/>
        <w:gridCol w:w="3045"/>
        <w:gridCol w:w="950"/>
        <w:gridCol w:w="3617"/>
        <w:tblGridChange w:id="17">
          <w:tblGrid>
            <w:gridCol w:w="2947"/>
            <w:gridCol w:w="29"/>
            <w:gridCol w:w="644"/>
            <w:gridCol w:w="30"/>
            <w:gridCol w:w="1313"/>
            <w:gridCol w:w="30"/>
            <w:gridCol w:w="1714"/>
            <w:gridCol w:w="30"/>
            <w:gridCol w:w="3185"/>
            <w:gridCol w:w="31"/>
            <w:gridCol w:w="779"/>
            <w:gridCol w:w="3617"/>
          </w:tblGrid>
        </w:tblGridChange>
      </w:tblGrid>
      <w:tr w:rsidR="001539D3" w:rsidRPr="00614771" w14:paraId="0B3DFD77" w14:textId="77777777" w:rsidTr="00E12871">
        <w:trPr>
          <w:cantSplit/>
          <w:trPrChange w:id="1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9" w:author="Per Lindell" w:date="2019-04-09T12:37:00Z">
              <w:tcPr>
                <w:tcW w:w="2976" w:type="dxa"/>
                <w:gridSpan w:val="2"/>
              </w:tcPr>
            </w:tcPrChange>
          </w:tcPr>
          <w:p w14:paraId="0B3DFD6A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  <w:lang w:eastAsia="ja-JP"/>
              </w:rPr>
              <w:t>EN-DC</w:t>
            </w:r>
            <w:r w:rsidRPr="00614771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0B3DFD6B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tcPrChange w:id="20" w:author="Per Lindell" w:date="2019-04-09T12:37:00Z">
              <w:tcPr>
                <w:tcW w:w="674" w:type="dxa"/>
                <w:gridSpan w:val="2"/>
              </w:tcPr>
            </w:tcPrChange>
          </w:tcPr>
          <w:p w14:paraId="0B3DFD6C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REL-</w:t>
            </w:r>
            <w:proofErr w:type="spellStart"/>
            <w:r w:rsidRPr="00614771">
              <w:rPr>
                <w:rFonts w:cs="Arial"/>
                <w:b/>
                <w:sz w:val="16"/>
                <w:szCs w:val="16"/>
              </w:rPr>
              <w:t>indep</w:t>
            </w:r>
            <w:proofErr w:type="spellEnd"/>
            <w:r w:rsidRPr="00614771">
              <w:rPr>
                <w:rFonts w:cs="Arial"/>
                <w:b/>
                <w:sz w:val="16"/>
                <w:szCs w:val="16"/>
              </w:rPr>
              <w:t>.</w:t>
            </w:r>
          </w:p>
          <w:p w14:paraId="0B3DFD6D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from</w:t>
            </w:r>
          </w:p>
        </w:tc>
        <w:tc>
          <w:tcPr>
            <w:tcW w:w="1343" w:type="dxa"/>
            <w:gridSpan w:val="2"/>
            <w:tcPrChange w:id="21" w:author="Per Lindell" w:date="2019-04-09T12:37:00Z">
              <w:tcPr>
                <w:tcW w:w="1343" w:type="dxa"/>
                <w:gridSpan w:val="2"/>
              </w:tcPr>
            </w:tcPrChange>
          </w:tcPr>
          <w:p w14:paraId="0B3DFD6E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6F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744" w:type="dxa"/>
            <w:gridSpan w:val="2"/>
            <w:tcPrChange w:id="22" w:author="Per Lindell" w:date="2019-04-09T12:37:00Z">
              <w:tcPr>
                <w:tcW w:w="1744" w:type="dxa"/>
                <w:gridSpan w:val="2"/>
              </w:tcPr>
            </w:tcPrChange>
          </w:tcPr>
          <w:p w14:paraId="0B3DFD70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71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045" w:type="dxa"/>
            <w:tcPrChange w:id="23" w:author="Per Lindell" w:date="2019-04-09T12:37:00Z">
              <w:tcPr>
                <w:tcW w:w="3185" w:type="dxa"/>
              </w:tcPr>
            </w:tcPrChange>
          </w:tcPr>
          <w:p w14:paraId="0B3DFD72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0B3DFD73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(min. 3)</w:t>
            </w:r>
          </w:p>
        </w:tc>
        <w:tc>
          <w:tcPr>
            <w:tcW w:w="950" w:type="dxa"/>
            <w:tcPrChange w:id="24" w:author="Per Lindell" w:date="2019-04-09T12:37:00Z">
              <w:tcPr>
                <w:tcW w:w="810" w:type="dxa"/>
                <w:gridSpan w:val="2"/>
              </w:tcPr>
            </w:tcPrChange>
          </w:tcPr>
          <w:p w14:paraId="0B3DFD74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0B3DFD75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617" w:type="dxa"/>
            <w:tcPrChange w:id="25" w:author="Per Lindell" w:date="2019-04-09T12:37:00Z">
              <w:tcPr>
                <w:tcW w:w="3617" w:type="dxa"/>
              </w:tcPr>
            </w:tcPrChange>
          </w:tcPr>
          <w:p w14:paraId="0B3DFD76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 xml:space="preserve">supported next level </w:t>
            </w:r>
            <w:proofErr w:type="spellStart"/>
            <w:r w:rsidRPr="00614771">
              <w:rPr>
                <w:rFonts w:cs="Arial"/>
                <w:b/>
                <w:sz w:val="16"/>
                <w:szCs w:val="16"/>
              </w:rPr>
              <w:t>fallback</w:t>
            </w:r>
            <w:proofErr w:type="spellEnd"/>
            <w:r w:rsidRPr="00614771">
              <w:rPr>
                <w:rFonts w:cs="Arial"/>
                <w:b/>
                <w:sz w:val="16"/>
                <w:szCs w:val="16"/>
              </w:rPr>
              <w:t xml:space="preserve"> modes</w:t>
            </w:r>
            <w:r w:rsidRPr="00614771">
              <w:rPr>
                <w:rFonts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747469" w:rsidRPr="00614771" w14:paraId="0B3DFD80" w14:textId="77777777" w:rsidTr="00E12871">
        <w:trPr>
          <w:cantSplit/>
          <w:trHeight w:val="281"/>
          <w:trPrChange w:id="26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27" w:author="Per Lindell" w:date="2019-04-09T12:37:00Z">
              <w:tcPr>
                <w:tcW w:w="2976" w:type="dxa"/>
                <w:gridSpan w:val="2"/>
              </w:tcPr>
            </w:tcPrChange>
          </w:tcPr>
          <w:p w14:paraId="0B3DFD78" w14:textId="04999F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29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1A-3A-5A_n79A_UL_1A_n79A</w:t>
            </w:r>
          </w:p>
        </w:tc>
        <w:tc>
          <w:tcPr>
            <w:tcW w:w="674" w:type="dxa"/>
            <w:gridSpan w:val="2"/>
            <w:tcPrChange w:id="30" w:author="Per Lindell" w:date="2019-04-09T12:37:00Z">
              <w:tcPr>
                <w:tcW w:w="674" w:type="dxa"/>
                <w:gridSpan w:val="2"/>
              </w:tcPr>
            </w:tcPrChange>
          </w:tcPr>
          <w:p w14:paraId="0B3DFD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31" w:author="Per Lindell" w:date="2019-04-09T12:37:00Z">
              <w:tcPr>
                <w:tcW w:w="1343" w:type="dxa"/>
                <w:gridSpan w:val="2"/>
              </w:tcPr>
            </w:tcPrChange>
          </w:tcPr>
          <w:p w14:paraId="0B3DFD7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  <w:tcPrChange w:id="32" w:author="Per Lindell" w:date="2019-04-09T12:37:00Z">
              <w:tcPr>
                <w:tcW w:w="1744" w:type="dxa"/>
                <w:gridSpan w:val="2"/>
              </w:tcPr>
            </w:tcPrChange>
          </w:tcPr>
          <w:p w14:paraId="0B3DFD7B" w14:textId="77777777" w:rsidR="00747469" w:rsidRPr="00614771" w:rsidRDefault="00E12871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HYPERLINK "mailto:liubo1.bri@chinatelecom.cn"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747469" w:rsidRPr="00614771">
              <w:rPr>
                <w:rFonts w:cs="Arial"/>
                <w:sz w:val="16"/>
                <w:szCs w:val="16"/>
              </w:rPr>
              <w:t>liubo1.bri@chinatelecom.cn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  <w:tcPrChange w:id="33" w:author="Per Lindell" w:date="2019-04-09T12:37:00Z">
              <w:tcPr>
                <w:tcW w:w="3185" w:type="dxa"/>
              </w:tcPr>
            </w:tcPrChange>
          </w:tcPr>
          <w:p w14:paraId="0B3DFD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  <w:tcPrChange w:id="34" w:author="Per Lindell" w:date="2019-04-09T12:37:00Z">
              <w:tcPr>
                <w:tcW w:w="810" w:type="dxa"/>
                <w:gridSpan w:val="2"/>
              </w:tcPr>
            </w:tcPrChange>
          </w:tcPr>
          <w:p w14:paraId="0B3DFD7D" w14:textId="5F51AAD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5" w:author="Per Lindell" w:date="2019-04-09T12:37:00Z">
              <w:tcPr>
                <w:tcW w:w="3617" w:type="dxa"/>
              </w:tcPr>
            </w:tcPrChange>
          </w:tcPr>
          <w:p w14:paraId="0B3DFD7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89" w14:textId="77777777" w:rsidTr="00E12871">
        <w:trPr>
          <w:cantSplit/>
          <w:trHeight w:val="281"/>
          <w:trPrChange w:id="36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37" w:author="Per Lindell" w:date="2019-04-09T12:37:00Z">
              <w:tcPr>
                <w:tcW w:w="2976" w:type="dxa"/>
                <w:gridSpan w:val="2"/>
              </w:tcPr>
            </w:tcPrChange>
          </w:tcPr>
          <w:p w14:paraId="0B3DFD81" w14:textId="4D166C4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38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39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1A-3A-5A_n79A_UL_3A_n79A</w:t>
            </w:r>
          </w:p>
        </w:tc>
        <w:tc>
          <w:tcPr>
            <w:tcW w:w="674" w:type="dxa"/>
            <w:gridSpan w:val="2"/>
            <w:tcPrChange w:id="40" w:author="Per Lindell" w:date="2019-04-09T12:37:00Z">
              <w:tcPr>
                <w:tcW w:w="674" w:type="dxa"/>
                <w:gridSpan w:val="2"/>
              </w:tcPr>
            </w:tcPrChange>
          </w:tcPr>
          <w:p w14:paraId="0B3DFD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41" w:author="Per Lindell" w:date="2019-04-09T12:37:00Z">
              <w:tcPr>
                <w:tcW w:w="1343" w:type="dxa"/>
                <w:gridSpan w:val="2"/>
              </w:tcPr>
            </w:tcPrChange>
          </w:tcPr>
          <w:p w14:paraId="0B3DFD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  <w:tcPrChange w:id="42" w:author="Per Lindell" w:date="2019-04-09T12:37:00Z">
              <w:tcPr>
                <w:tcW w:w="1744" w:type="dxa"/>
                <w:gridSpan w:val="2"/>
              </w:tcPr>
            </w:tcPrChange>
          </w:tcPr>
          <w:p w14:paraId="0B3DFD84" w14:textId="77777777" w:rsidR="00747469" w:rsidRPr="00614771" w:rsidRDefault="00E12871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HYPERLINK "mailto:liubo1.bri@chinatelecom.cn"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747469" w:rsidRPr="00614771">
              <w:rPr>
                <w:rFonts w:cs="Arial"/>
                <w:sz w:val="16"/>
                <w:szCs w:val="16"/>
              </w:rPr>
              <w:t>liubo1.bri@chinatelecom.cn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  <w:tcPrChange w:id="43" w:author="Per Lindell" w:date="2019-04-09T12:37:00Z">
              <w:tcPr>
                <w:tcW w:w="3185" w:type="dxa"/>
              </w:tcPr>
            </w:tcPrChange>
          </w:tcPr>
          <w:p w14:paraId="0B3DFD8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  <w:tcPrChange w:id="44" w:author="Per Lindell" w:date="2019-04-09T12:37:00Z">
              <w:tcPr>
                <w:tcW w:w="810" w:type="dxa"/>
                <w:gridSpan w:val="2"/>
              </w:tcPr>
            </w:tcPrChange>
          </w:tcPr>
          <w:p w14:paraId="0B3DFD86" w14:textId="5B1338B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5" w:author="Per Lindell" w:date="2019-04-09T12:37:00Z">
              <w:tcPr>
                <w:tcW w:w="3617" w:type="dxa"/>
              </w:tcPr>
            </w:tcPrChange>
          </w:tcPr>
          <w:p w14:paraId="0B3DFD8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2" w14:textId="77777777" w:rsidTr="00E12871">
        <w:trPr>
          <w:cantSplit/>
          <w:trHeight w:val="281"/>
          <w:trPrChange w:id="46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47" w:author="Per Lindell" w:date="2019-04-09T12:37:00Z">
              <w:tcPr>
                <w:tcW w:w="2976" w:type="dxa"/>
                <w:gridSpan w:val="2"/>
              </w:tcPr>
            </w:tcPrChange>
          </w:tcPr>
          <w:p w14:paraId="0B3DFD8A" w14:textId="16619B3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48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49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1A-3A-5A_n79A_UL_5A_n79A</w:t>
            </w:r>
          </w:p>
        </w:tc>
        <w:tc>
          <w:tcPr>
            <w:tcW w:w="674" w:type="dxa"/>
            <w:gridSpan w:val="2"/>
            <w:tcPrChange w:id="50" w:author="Per Lindell" w:date="2019-04-09T12:37:00Z">
              <w:tcPr>
                <w:tcW w:w="674" w:type="dxa"/>
                <w:gridSpan w:val="2"/>
              </w:tcPr>
            </w:tcPrChange>
          </w:tcPr>
          <w:p w14:paraId="0B3DFD8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51" w:author="Per Lindell" w:date="2019-04-09T12:37:00Z">
              <w:tcPr>
                <w:tcW w:w="1343" w:type="dxa"/>
                <w:gridSpan w:val="2"/>
              </w:tcPr>
            </w:tcPrChange>
          </w:tcPr>
          <w:p w14:paraId="0B3DFD8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  <w:tcPrChange w:id="52" w:author="Per Lindell" w:date="2019-04-09T12:37:00Z">
              <w:tcPr>
                <w:tcW w:w="1744" w:type="dxa"/>
                <w:gridSpan w:val="2"/>
              </w:tcPr>
            </w:tcPrChange>
          </w:tcPr>
          <w:p w14:paraId="0B3DFD8D" w14:textId="77777777" w:rsidR="00747469" w:rsidRPr="00614771" w:rsidRDefault="00E12871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HYPERLINK "mailto:liubo1.bri@chinatelecom.cn"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747469" w:rsidRPr="00614771">
              <w:rPr>
                <w:rFonts w:cs="Arial"/>
                <w:sz w:val="16"/>
                <w:szCs w:val="16"/>
              </w:rPr>
              <w:t>liubo1.bri@chinatelecom.cn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  <w:tcPrChange w:id="53" w:author="Per Lindell" w:date="2019-04-09T12:37:00Z">
              <w:tcPr>
                <w:tcW w:w="3185" w:type="dxa"/>
              </w:tcPr>
            </w:tcPrChange>
          </w:tcPr>
          <w:p w14:paraId="0B3DFD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  <w:tcPrChange w:id="54" w:author="Per Lindell" w:date="2019-04-09T12:37:00Z">
              <w:tcPr>
                <w:tcW w:w="810" w:type="dxa"/>
                <w:gridSpan w:val="2"/>
              </w:tcPr>
            </w:tcPrChange>
          </w:tcPr>
          <w:p w14:paraId="0B3DFD8F" w14:textId="0B72C88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55" w:author="Per Lindell" w:date="2019-04-09T12:37:00Z">
              <w:tcPr>
                <w:tcW w:w="3617" w:type="dxa"/>
              </w:tcPr>
            </w:tcPrChange>
          </w:tcPr>
          <w:p w14:paraId="0B3DFD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B" w14:textId="77777777" w:rsidTr="00E12871">
        <w:trPr>
          <w:cantSplit/>
          <w:trHeight w:val="281"/>
          <w:trPrChange w:id="56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57" w:author="Per Lindell" w:date="2019-04-09T12:37:00Z">
              <w:tcPr>
                <w:tcW w:w="2976" w:type="dxa"/>
                <w:gridSpan w:val="2"/>
              </w:tcPr>
            </w:tcPrChange>
          </w:tcPr>
          <w:p w14:paraId="0B3DFD93" w14:textId="7378364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58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59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1A-3A-41A_n79A_UL_1A_n79A</w:t>
            </w:r>
          </w:p>
        </w:tc>
        <w:tc>
          <w:tcPr>
            <w:tcW w:w="674" w:type="dxa"/>
            <w:gridSpan w:val="2"/>
            <w:tcPrChange w:id="60" w:author="Per Lindell" w:date="2019-04-09T12:37:00Z">
              <w:tcPr>
                <w:tcW w:w="674" w:type="dxa"/>
                <w:gridSpan w:val="2"/>
              </w:tcPr>
            </w:tcPrChange>
          </w:tcPr>
          <w:p w14:paraId="0B3DFD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61" w:author="Per Lindell" w:date="2019-04-09T12:37:00Z">
              <w:tcPr>
                <w:tcW w:w="1343" w:type="dxa"/>
                <w:gridSpan w:val="2"/>
              </w:tcPr>
            </w:tcPrChange>
          </w:tcPr>
          <w:p w14:paraId="0B3DFD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  <w:tcPrChange w:id="62" w:author="Per Lindell" w:date="2019-04-09T12:37:00Z">
              <w:tcPr>
                <w:tcW w:w="1744" w:type="dxa"/>
                <w:gridSpan w:val="2"/>
              </w:tcPr>
            </w:tcPrChange>
          </w:tcPr>
          <w:p w14:paraId="0B3DFD96" w14:textId="77777777" w:rsidR="00747469" w:rsidRPr="00614771" w:rsidRDefault="00E12871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HYPERLINK "mailto:liubo1.bri@chinatelecom.cn"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747469" w:rsidRPr="00614771">
              <w:rPr>
                <w:rFonts w:cs="Arial"/>
                <w:sz w:val="16"/>
                <w:szCs w:val="16"/>
              </w:rPr>
              <w:t>liubo1.bri@chinatelecom.cn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  <w:tcPrChange w:id="63" w:author="Per Lindell" w:date="2019-04-09T12:37:00Z">
              <w:tcPr>
                <w:tcW w:w="3185" w:type="dxa"/>
              </w:tcPr>
            </w:tcPrChange>
          </w:tcPr>
          <w:p w14:paraId="0B3DFD9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  <w:tcPrChange w:id="64" w:author="Per Lindell" w:date="2019-04-09T12:37:00Z">
              <w:tcPr>
                <w:tcW w:w="810" w:type="dxa"/>
                <w:gridSpan w:val="2"/>
              </w:tcPr>
            </w:tcPrChange>
          </w:tcPr>
          <w:p w14:paraId="0B3DFD98" w14:textId="4D8492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5" w:author="Per Lindell" w:date="2019-04-09T12:37:00Z">
              <w:tcPr>
                <w:tcW w:w="3617" w:type="dxa"/>
              </w:tcPr>
            </w:tcPrChange>
          </w:tcPr>
          <w:p w14:paraId="0B3DFD9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4" w14:textId="77777777" w:rsidTr="00E12871">
        <w:trPr>
          <w:cantSplit/>
          <w:trHeight w:val="281"/>
          <w:trPrChange w:id="66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67" w:author="Per Lindell" w:date="2019-04-09T12:37:00Z">
              <w:tcPr>
                <w:tcW w:w="2976" w:type="dxa"/>
                <w:gridSpan w:val="2"/>
              </w:tcPr>
            </w:tcPrChange>
          </w:tcPr>
          <w:p w14:paraId="0B3DFD9C" w14:textId="191313F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68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69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1A-3A-41A_n79A_UL_3A_n79A</w:t>
            </w:r>
          </w:p>
        </w:tc>
        <w:tc>
          <w:tcPr>
            <w:tcW w:w="674" w:type="dxa"/>
            <w:gridSpan w:val="2"/>
            <w:tcPrChange w:id="70" w:author="Per Lindell" w:date="2019-04-09T12:37:00Z">
              <w:tcPr>
                <w:tcW w:w="674" w:type="dxa"/>
                <w:gridSpan w:val="2"/>
              </w:tcPr>
            </w:tcPrChange>
          </w:tcPr>
          <w:p w14:paraId="0B3DFD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71" w:author="Per Lindell" w:date="2019-04-09T12:37:00Z">
              <w:tcPr>
                <w:tcW w:w="1343" w:type="dxa"/>
                <w:gridSpan w:val="2"/>
              </w:tcPr>
            </w:tcPrChange>
          </w:tcPr>
          <w:p w14:paraId="0B3DFD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  <w:tcPrChange w:id="72" w:author="Per Lindell" w:date="2019-04-09T12:37:00Z">
              <w:tcPr>
                <w:tcW w:w="1744" w:type="dxa"/>
                <w:gridSpan w:val="2"/>
              </w:tcPr>
            </w:tcPrChange>
          </w:tcPr>
          <w:p w14:paraId="0B3DFD9F" w14:textId="77777777" w:rsidR="00747469" w:rsidRPr="00614771" w:rsidRDefault="00E12871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HYPERLINK "mailto:liubo1.bri@chinatelecom.cn"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747469" w:rsidRPr="00614771">
              <w:rPr>
                <w:rFonts w:cs="Arial"/>
                <w:sz w:val="16"/>
                <w:szCs w:val="16"/>
              </w:rPr>
              <w:t>liubo1.bri@chinatelecom.cn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  <w:tcPrChange w:id="73" w:author="Per Lindell" w:date="2019-04-09T12:37:00Z">
              <w:tcPr>
                <w:tcW w:w="3185" w:type="dxa"/>
              </w:tcPr>
            </w:tcPrChange>
          </w:tcPr>
          <w:p w14:paraId="0B3DFDA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  <w:tcPrChange w:id="74" w:author="Per Lindell" w:date="2019-04-09T12:37:00Z">
              <w:tcPr>
                <w:tcW w:w="810" w:type="dxa"/>
                <w:gridSpan w:val="2"/>
              </w:tcPr>
            </w:tcPrChange>
          </w:tcPr>
          <w:p w14:paraId="0B3DFDA1" w14:textId="71F24B3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75" w:author="Per Lindell" w:date="2019-04-09T12:37:00Z">
              <w:tcPr>
                <w:tcW w:w="3617" w:type="dxa"/>
              </w:tcPr>
            </w:tcPrChange>
          </w:tcPr>
          <w:p w14:paraId="0B3DFDA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D" w14:textId="77777777" w:rsidTr="00E12871">
        <w:trPr>
          <w:cantSplit/>
          <w:trHeight w:val="281"/>
          <w:trPrChange w:id="76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77" w:author="Per Lindell" w:date="2019-04-09T12:37:00Z">
              <w:tcPr>
                <w:tcW w:w="2976" w:type="dxa"/>
                <w:gridSpan w:val="2"/>
              </w:tcPr>
            </w:tcPrChange>
          </w:tcPr>
          <w:p w14:paraId="0B3DFDA5" w14:textId="61A535B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78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79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1A-3A-41A_n79A_UL_41A_n79A</w:t>
            </w:r>
          </w:p>
        </w:tc>
        <w:tc>
          <w:tcPr>
            <w:tcW w:w="674" w:type="dxa"/>
            <w:gridSpan w:val="2"/>
            <w:tcPrChange w:id="80" w:author="Per Lindell" w:date="2019-04-09T12:37:00Z">
              <w:tcPr>
                <w:tcW w:w="674" w:type="dxa"/>
                <w:gridSpan w:val="2"/>
              </w:tcPr>
            </w:tcPrChange>
          </w:tcPr>
          <w:p w14:paraId="0B3DFD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81" w:author="Per Lindell" w:date="2019-04-09T12:37:00Z">
              <w:tcPr>
                <w:tcW w:w="1343" w:type="dxa"/>
                <w:gridSpan w:val="2"/>
              </w:tcPr>
            </w:tcPrChange>
          </w:tcPr>
          <w:p w14:paraId="0B3DFD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  <w:tcPrChange w:id="82" w:author="Per Lindell" w:date="2019-04-09T12:37:00Z">
              <w:tcPr>
                <w:tcW w:w="1744" w:type="dxa"/>
                <w:gridSpan w:val="2"/>
              </w:tcPr>
            </w:tcPrChange>
          </w:tcPr>
          <w:p w14:paraId="0B3DFDA8" w14:textId="77777777" w:rsidR="00747469" w:rsidRPr="00614771" w:rsidRDefault="00E12871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HYPERLINK "mailto:liubo1.bri@chinatelecom.cn"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747469" w:rsidRPr="00614771">
              <w:rPr>
                <w:rFonts w:cs="Arial"/>
                <w:sz w:val="16"/>
                <w:szCs w:val="16"/>
              </w:rPr>
              <w:t>liubo1.bri@chinatelecom.cn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  <w:tcPrChange w:id="83" w:author="Per Lindell" w:date="2019-04-09T12:37:00Z">
              <w:tcPr>
                <w:tcW w:w="3185" w:type="dxa"/>
              </w:tcPr>
            </w:tcPrChange>
          </w:tcPr>
          <w:p w14:paraId="0B3DFD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  <w:tcPrChange w:id="84" w:author="Per Lindell" w:date="2019-04-09T12:37:00Z">
              <w:tcPr>
                <w:tcW w:w="810" w:type="dxa"/>
                <w:gridSpan w:val="2"/>
              </w:tcPr>
            </w:tcPrChange>
          </w:tcPr>
          <w:p w14:paraId="0B3DFDAA" w14:textId="773B90B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85" w:author="Per Lindell" w:date="2019-04-09T12:37:00Z">
              <w:tcPr>
                <w:tcW w:w="3617" w:type="dxa"/>
              </w:tcPr>
            </w:tcPrChange>
          </w:tcPr>
          <w:p w14:paraId="0B3DFD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6" w14:textId="77777777" w:rsidTr="00E12871">
        <w:trPr>
          <w:cantSplit/>
          <w:trHeight w:val="281"/>
          <w:trPrChange w:id="86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87" w:author="Per Lindell" w:date="2019-04-09T12:37:00Z">
              <w:tcPr>
                <w:tcW w:w="2976" w:type="dxa"/>
                <w:gridSpan w:val="2"/>
              </w:tcPr>
            </w:tcPrChange>
          </w:tcPr>
          <w:p w14:paraId="0B3DFDAE" w14:textId="40F955C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8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9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1A-5A-41A_n79A_UL_1A_n79A</w:t>
            </w:r>
          </w:p>
        </w:tc>
        <w:tc>
          <w:tcPr>
            <w:tcW w:w="674" w:type="dxa"/>
            <w:gridSpan w:val="2"/>
            <w:tcPrChange w:id="90" w:author="Per Lindell" w:date="2019-04-09T12:37:00Z">
              <w:tcPr>
                <w:tcW w:w="674" w:type="dxa"/>
                <w:gridSpan w:val="2"/>
              </w:tcPr>
            </w:tcPrChange>
          </w:tcPr>
          <w:p w14:paraId="0B3DFD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91" w:author="Per Lindell" w:date="2019-04-09T12:37:00Z">
              <w:tcPr>
                <w:tcW w:w="1343" w:type="dxa"/>
                <w:gridSpan w:val="2"/>
              </w:tcPr>
            </w:tcPrChange>
          </w:tcPr>
          <w:p w14:paraId="0B3DFD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  <w:tcPrChange w:id="92" w:author="Per Lindell" w:date="2019-04-09T12:37:00Z">
              <w:tcPr>
                <w:tcW w:w="1744" w:type="dxa"/>
                <w:gridSpan w:val="2"/>
              </w:tcPr>
            </w:tcPrChange>
          </w:tcPr>
          <w:p w14:paraId="0B3DFDB1" w14:textId="77777777" w:rsidR="00747469" w:rsidRPr="00614771" w:rsidRDefault="00E12871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HYPERLINK "mailto:liubo1.bri@chinatelecom.cn"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747469" w:rsidRPr="00614771">
              <w:rPr>
                <w:rFonts w:cs="Arial"/>
                <w:sz w:val="16"/>
                <w:szCs w:val="16"/>
              </w:rPr>
              <w:t>liubo1.bri@chinatelecom.cn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  <w:tcPrChange w:id="93" w:author="Per Lindell" w:date="2019-04-09T12:37:00Z">
              <w:tcPr>
                <w:tcW w:w="3185" w:type="dxa"/>
              </w:tcPr>
            </w:tcPrChange>
          </w:tcPr>
          <w:p w14:paraId="0B3DFDB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  <w:tcPrChange w:id="94" w:author="Per Lindell" w:date="2019-04-09T12:37:00Z">
              <w:tcPr>
                <w:tcW w:w="810" w:type="dxa"/>
                <w:gridSpan w:val="2"/>
              </w:tcPr>
            </w:tcPrChange>
          </w:tcPr>
          <w:p w14:paraId="0B3DFDB3" w14:textId="432B5DF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95" w:author="Per Lindell" w:date="2019-04-09T12:37:00Z">
              <w:tcPr>
                <w:tcW w:w="3617" w:type="dxa"/>
              </w:tcPr>
            </w:tcPrChange>
          </w:tcPr>
          <w:p w14:paraId="0B3DFDB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F" w14:textId="77777777" w:rsidTr="00E12871">
        <w:trPr>
          <w:cantSplit/>
          <w:trHeight w:val="281"/>
          <w:trPrChange w:id="96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97" w:author="Per Lindell" w:date="2019-04-09T12:37:00Z">
              <w:tcPr>
                <w:tcW w:w="2976" w:type="dxa"/>
                <w:gridSpan w:val="2"/>
              </w:tcPr>
            </w:tcPrChange>
          </w:tcPr>
          <w:p w14:paraId="0B3DFDB7" w14:textId="2D91224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8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9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1A-5A-41A_n79A_UL_5A_n79A</w:t>
            </w:r>
          </w:p>
        </w:tc>
        <w:tc>
          <w:tcPr>
            <w:tcW w:w="674" w:type="dxa"/>
            <w:gridSpan w:val="2"/>
            <w:tcPrChange w:id="100" w:author="Per Lindell" w:date="2019-04-09T12:37:00Z">
              <w:tcPr>
                <w:tcW w:w="674" w:type="dxa"/>
                <w:gridSpan w:val="2"/>
              </w:tcPr>
            </w:tcPrChange>
          </w:tcPr>
          <w:p w14:paraId="0B3DFD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1" w:author="Per Lindell" w:date="2019-04-09T12:37:00Z">
              <w:tcPr>
                <w:tcW w:w="1343" w:type="dxa"/>
                <w:gridSpan w:val="2"/>
              </w:tcPr>
            </w:tcPrChange>
          </w:tcPr>
          <w:p w14:paraId="0B3DFD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  <w:tcPrChange w:id="102" w:author="Per Lindell" w:date="2019-04-09T12:37:00Z">
              <w:tcPr>
                <w:tcW w:w="1744" w:type="dxa"/>
                <w:gridSpan w:val="2"/>
              </w:tcPr>
            </w:tcPrChange>
          </w:tcPr>
          <w:p w14:paraId="0B3DFDBA" w14:textId="77777777" w:rsidR="00747469" w:rsidRPr="00614771" w:rsidRDefault="00E12871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HYPERLINK "mailto:liubo1.bri@chinatelecom.cn"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747469" w:rsidRPr="00614771">
              <w:rPr>
                <w:rFonts w:cs="Arial"/>
                <w:sz w:val="16"/>
                <w:szCs w:val="16"/>
              </w:rPr>
              <w:t>liubo1.bri@chinatelecom.cn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  <w:tcPrChange w:id="103" w:author="Per Lindell" w:date="2019-04-09T12:37:00Z">
              <w:tcPr>
                <w:tcW w:w="3185" w:type="dxa"/>
              </w:tcPr>
            </w:tcPrChange>
          </w:tcPr>
          <w:p w14:paraId="0B3DFD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  <w:tcPrChange w:id="104" w:author="Per Lindell" w:date="2019-04-09T12:37:00Z">
              <w:tcPr>
                <w:tcW w:w="810" w:type="dxa"/>
                <w:gridSpan w:val="2"/>
              </w:tcPr>
            </w:tcPrChange>
          </w:tcPr>
          <w:p w14:paraId="0B3DFDBC" w14:textId="71C0FAC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05" w:author="Per Lindell" w:date="2019-04-09T12:37:00Z">
              <w:tcPr>
                <w:tcW w:w="3617" w:type="dxa"/>
              </w:tcPr>
            </w:tcPrChange>
          </w:tcPr>
          <w:p w14:paraId="0B3DFDB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C8" w14:textId="77777777" w:rsidTr="00E12871">
        <w:trPr>
          <w:cantSplit/>
          <w:trHeight w:val="281"/>
          <w:trPrChange w:id="106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107" w:author="Per Lindell" w:date="2019-04-09T12:37:00Z">
              <w:tcPr>
                <w:tcW w:w="2976" w:type="dxa"/>
                <w:gridSpan w:val="2"/>
              </w:tcPr>
            </w:tcPrChange>
          </w:tcPr>
          <w:p w14:paraId="0B3DFDC0" w14:textId="4B12922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8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9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1A-5A-41A_n79A_UL_41A_n79A</w:t>
            </w:r>
          </w:p>
        </w:tc>
        <w:tc>
          <w:tcPr>
            <w:tcW w:w="674" w:type="dxa"/>
            <w:gridSpan w:val="2"/>
            <w:tcPrChange w:id="110" w:author="Per Lindell" w:date="2019-04-09T12:37:00Z">
              <w:tcPr>
                <w:tcW w:w="674" w:type="dxa"/>
                <w:gridSpan w:val="2"/>
              </w:tcPr>
            </w:tcPrChange>
          </w:tcPr>
          <w:p w14:paraId="0B3DFD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11" w:author="Per Lindell" w:date="2019-04-09T12:37:00Z">
              <w:tcPr>
                <w:tcW w:w="1343" w:type="dxa"/>
                <w:gridSpan w:val="2"/>
              </w:tcPr>
            </w:tcPrChange>
          </w:tcPr>
          <w:p w14:paraId="0B3DFD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  <w:tcPrChange w:id="112" w:author="Per Lindell" w:date="2019-04-09T12:37:00Z">
              <w:tcPr>
                <w:tcW w:w="1744" w:type="dxa"/>
                <w:gridSpan w:val="2"/>
              </w:tcPr>
            </w:tcPrChange>
          </w:tcPr>
          <w:p w14:paraId="0B3DFDC3" w14:textId="77777777" w:rsidR="00747469" w:rsidRPr="00614771" w:rsidRDefault="00E12871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HYPERLINK "mailto:liubo1.bri@chinatelecom.cn"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747469" w:rsidRPr="00614771">
              <w:rPr>
                <w:rFonts w:cs="Arial"/>
                <w:sz w:val="16"/>
                <w:szCs w:val="16"/>
              </w:rPr>
              <w:t>liubo1.bri@chinatelecom.cn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  <w:tcPrChange w:id="113" w:author="Per Lindell" w:date="2019-04-09T12:37:00Z">
              <w:tcPr>
                <w:tcW w:w="3185" w:type="dxa"/>
              </w:tcPr>
            </w:tcPrChange>
          </w:tcPr>
          <w:p w14:paraId="0B3DFD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  <w:tcPrChange w:id="114" w:author="Per Lindell" w:date="2019-04-09T12:37:00Z">
              <w:tcPr>
                <w:tcW w:w="810" w:type="dxa"/>
                <w:gridSpan w:val="2"/>
              </w:tcPr>
            </w:tcPrChange>
          </w:tcPr>
          <w:p w14:paraId="0B3DFDC5" w14:textId="1361EF5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15" w:author="Per Lindell" w:date="2019-04-09T12:37:00Z">
              <w:tcPr>
                <w:tcW w:w="3617" w:type="dxa"/>
              </w:tcPr>
            </w:tcPrChange>
          </w:tcPr>
          <w:p w14:paraId="0B3DFDC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D1" w14:textId="77777777" w:rsidTr="00E12871">
        <w:trPr>
          <w:cantSplit/>
          <w:trHeight w:val="281"/>
          <w:trPrChange w:id="116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117" w:author="Per Lindell" w:date="2019-04-09T12:37:00Z">
              <w:tcPr>
                <w:tcW w:w="2976" w:type="dxa"/>
                <w:gridSpan w:val="2"/>
              </w:tcPr>
            </w:tcPrChange>
          </w:tcPr>
          <w:p w14:paraId="0B3DFDC9" w14:textId="772260E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18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9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3A-5A-41A_n79A_UL_3A_n79A</w:t>
            </w:r>
          </w:p>
        </w:tc>
        <w:tc>
          <w:tcPr>
            <w:tcW w:w="674" w:type="dxa"/>
            <w:gridSpan w:val="2"/>
            <w:tcPrChange w:id="120" w:author="Per Lindell" w:date="2019-04-09T12:37:00Z">
              <w:tcPr>
                <w:tcW w:w="674" w:type="dxa"/>
                <w:gridSpan w:val="2"/>
              </w:tcPr>
            </w:tcPrChange>
          </w:tcPr>
          <w:p w14:paraId="0B3DFD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21" w:author="Per Lindell" w:date="2019-04-09T12:37:00Z">
              <w:tcPr>
                <w:tcW w:w="1343" w:type="dxa"/>
                <w:gridSpan w:val="2"/>
              </w:tcPr>
            </w:tcPrChange>
          </w:tcPr>
          <w:p w14:paraId="0B3DFD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  <w:tcPrChange w:id="122" w:author="Per Lindell" w:date="2019-04-09T12:37:00Z">
              <w:tcPr>
                <w:tcW w:w="1744" w:type="dxa"/>
                <w:gridSpan w:val="2"/>
              </w:tcPr>
            </w:tcPrChange>
          </w:tcPr>
          <w:p w14:paraId="0B3DFDCC" w14:textId="77777777" w:rsidR="00747469" w:rsidRPr="00614771" w:rsidRDefault="00E12871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HYPERLINK "mailto:liubo1.bri@chinatelecom.cn"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747469" w:rsidRPr="00614771">
              <w:rPr>
                <w:rFonts w:cs="Arial"/>
                <w:sz w:val="16"/>
                <w:szCs w:val="16"/>
              </w:rPr>
              <w:t>liubo1.bri@chinatelecom.cn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  <w:tcPrChange w:id="123" w:author="Per Lindell" w:date="2019-04-09T12:37:00Z">
              <w:tcPr>
                <w:tcW w:w="3185" w:type="dxa"/>
              </w:tcPr>
            </w:tcPrChange>
          </w:tcPr>
          <w:p w14:paraId="0B3DFD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  <w:tcPrChange w:id="124" w:author="Per Lindell" w:date="2019-04-09T12:37:00Z">
              <w:tcPr>
                <w:tcW w:w="810" w:type="dxa"/>
                <w:gridSpan w:val="2"/>
              </w:tcPr>
            </w:tcPrChange>
          </w:tcPr>
          <w:p w14:paraId="0B3DFDCE" w14:textId="2F280C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25" w:author="Per Lindell" w:date="2019-04-09T12:37:00Z">
              <w:tcPr>
                <w:tcW w:w="3617" w:type="dxa"/>
              </w:tcPr>
            </w:tcPrChange>
          </w:tcPr>
          <w:p w14:paraId="0B3DFDC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DA" w14:textId="77777777" w:rsidTr="00E12871">
        <w:trPr>
          <w:cantSplit/>
          <w:trHeight w:val="281"/>
          <w:trPrChange w:id="126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127" w:author="Per Lindell" w:date="2019-04-09T12:37:00Z">
              <w:tcPr>
                <w:tcW w:w="2976" w:type="dxa"/>
                <w:gridSpan w:val="2"/>
              </w:tcPr>
            </w:tcPrChange>
          </w:tcPr>
          <w:p w14:paraId="0B3DFDD2" w14:textId="0E77474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28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29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3A-5A-41A_n79A_UL_5A_n79A</w:t>
            </w:r>
          </w:p>
        </w:tc>
        <w:tc>
          <w:tcPr>
            <w:tcW w:w="674" w:type="dxa"/>
            <w:gridSpan w:val="2"/>
            <w:tcPrChange w:id="130" w:author="Per Lindell" w:date="2019-04-09T12:37:00Z">
              <w:tcPr>
                <w:tcW w:w="674" w:type="dxa"/>
                <w:gridSpan w:val="2"/>
              </w:tcPr>
            </w:tcPrChange>
          </w:tcPr>
          <w:p w14:paraId="0B3DFD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31" w:author="Per Lindell" w:date="2019-04-09T12:37:00Z">
              <w:tcPr>
                <w:tcW w:w="1343" w:type="dxa"/>
                <w:gridSpan w:val="2"/>
              </w:tcPr>
            </w:tcPrChange>
          </w:tcPr>
          <w:p w14:paraId="0B3DFD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  <w:tcPrChange w:id="132" w:author="Per Lindell" w:date="2019-04-09T12:37:00Z">
              <w:tcPr>
                <w:tcW w:w="1744" w:type="dxa"/>
                <w:gridSpan w:val="2"/>
              </w:tcPr>
            </w:tcPrChange>
          </w:tcPr>
          <w:p w14:paraId="0B3DFDD5" w14:textId="77777777" w:rsidR="00747469" w:rsidRPr="00614771" w:rsidRDefault="00E12871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HYPERLINK "mailto:liubo1.bri@chinatelecom.cn"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747469" w:rsidRPr="00614771">
              <w:rPr>
                <w:rFonts w:cs="Arial"/>
                <w:sz w:val="16"/>
                <w:szCs w:val="16"/>
              </w:rPr>
              <w:t>liubo1.bri@chinatelecom.cn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  <w:tcPrChange w:id="133" w:author="Per Lindell" w:date="2019-04-09T12:37:00Z">
              <w:tcPr>
                <w:tcW w:w="3185" w:type="dxa"/>
              </w:tcPr>
            </w:tcPrChange>
          </w:tcPr>
          <w:p w14:paraId="0B3DFD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  <w:tcPrChange w:id="134" w:author="Per Lindell" w:date="2019-04-09T12:37:00Z">
              <w:tcPr>
                <w:tcW w:w="810" w:type="dxa"/>
                <w:gridSpan w:val="2"/>
              </w:tcPr>
            </w:tcPrChange>
          </w:tcPr>
          <w:p w14:paraId="0B3DFDD7" w14:textId="2E7E701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35" w:author="Per Lindell" w:date="2019-04-09T12:37:00Z">
              <w:tcPr>
                <w:tcW w:w="3617" w:type="dxa"/>
              </w:tcPr>
            </w:tcPrChange>
          </w:tcPr>
          <w:p w14:paraId="0B3DFDD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3" w14:textId="77777777" w:rsidTr="00E12871">
        <w:trPr>
          <w:cantSplit/>
          <w:trHeight w:val="281"/>
          <w:trPrChange w:id="136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137" w:author="Per Lindell" w:date="2019-04-09T12:37:00Z">
              <w:tcPr>
                <w:tcW w:w="2976" w:type="dxa"/>
                <w:gridSpan w:val="2"/>
              </w:tcPr>
            </w:tcPrChange>
          </w:tcPr>
          <w:p w14:paraId="0B3DFDDB" w14:textId="39B3676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38" w:author="Per Lindell" w:date="2019-04-03T13:21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39" w:author="Per Lindell" w:date="2019-04-03T13:21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3A-5A-41A_n79A_UL_41A_n79A</w:t>
            </w:r>
          </w:p>
        </w:tc>
        <w:tc>
          <w:tcPr>
            <w:tcW w:w="674" w:type="dxa"/>
            <w:gridSpan w:val="2"/>
            <w:tcPrChange w:id="140" w:author="Per Lindell" w:date="2019-04-09T12:37:00Z">
              <w:tcPr>
                <w:tcW w:w="674" w:type="dxa"/>
                <w:gridSpan w:val="2"/>
              </w:tcPr>
            </w:tcPrChange>
          </w:tcPr>
          <w:p w14:paraId="0B3DFD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41" w:author="Per Lindell" w:date="2019-04-09T12:37:00Z">
              <w:tcPr>
                <w:tcW w:w="1343" w:type="dxa"/>
                <w:gridSpan w:val="2"/>
              </w:tcPr>
            </w:tcPrChange>
          </w:tcPr>
          <w:p w14:paraId="0B3DFD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  <w:tcPrChange w:id="142" w:author="Per Lindell" w:date="2019-04-09T12:37:00Z">
              <w:tcPr>
                <w:tcW w:w="1744" w:type="dxa"/>
                <w:gridSpan w:val="2"/>
              </w:tcPr>
            </w:tcPrChange>
          </w:tcPr>
          <w:p w14:paraId="0B3DFDDE" w14:textId="77777777" w:rsidR="00747469" w:rsidRPr="00614771" w:rsidRDefault="00E12871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HYPERLINK "mailto:liubo1.bri@chinatelecom.cn"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747469" w:rsidRPr="00614771">
              <w:rPr>
                <w:rFonts w:cs="Arial"/>
                <w:sz w:val="16"/>
                <w:szCs w:val="16"/>
              </w:rPr>
              <w:t>liubo1.bri@chinatelecom.cn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  <w:tcPrChange w:id="143" w:author="Per Lindell" w:date="2019-04-09T12:37:00Z">
              <w:tcPr>
                <w:tcW w:w="3185" w:type="dxa"/>
              </w:tcPr>
            </w:tcPrChange>
          </w:tcPr>
          <w:p w14:paraId="0B3DFD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  <w:tcPrChange w:id="144" w:author="Per Lindell" w:date="2019-04-09T12:37:00Z">
              <w:tcPr>
                <w:tcW w:w="810" w:type="dxa"/>
                <w:gridSpan w:val="2"/>
              </w:tcPr>
            </w:tcPrChange>
          </w:tcPr>
          <w:p w14:paraId="0B3DFDE0" w14:textId="439F78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45" w:author="Per Lindell" w:date="2019-04-09T12:37:00Z">
              <w:tcPr>
                <w:tcW w:w="3617" w:type="dxa"/>
              </w:tcPr>
            </w:tcPrChange>
          </w:tcPr>
          <w:p w14:paraId="0B3DFDE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D" w14:textId="77777777" w:rsidTr="00E12871">
        <w:trPr>
          <w:cantSplit/>
          <w:trHeight w:val="281"/>
          <w:trPrChange w:id="146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147" w:author="Per Lindell" w:date="2019-04-09T12:37:00Z">
              <w:tcPr>
                <w:tcW w:w="2976" w:type="dxa"/>
                <w:gridSpan w:val="2"/>
              </w:tcPr>
            </w:tcPrChange>
          </w:tcPr>
          <w:p w14:paraId="0B3DFD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674" w:type="dxa"/>
            <w:gridSpan w:val="2"/>
            <w:tcPrChange w:id="148" w:author="Per Lindell" w:date="2019-04-09T12:37:00Z">
              <w:tcPr>
                <w:tcW w:w="674" w:type="dxa"/>
                <w:gridSpan w:val="2"/>
              </w:tcPr>
            </w:tcPrChange>
          </w:tcPr>
          <w:p w14:paraId="0B3DFDE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  <w:tcPrChange w:id="149" w:author="Per Lindell" w:date="2019-04-09T12:37:00Z">
              <w:tcPr>
                <w:tcW w:w="1343" w:type="dxa"/>
                <w:gridSpan w:val="2"/>
              </w:tcPr>
            </w:tcPrChange>
          </w:tcPr>
          <w:p w14:paraId="0B3DFDE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  <w:tcPrChange w:id="150" w:author="Per Lindell" w:date="2019-04-09T12:37:00Z">
              <w:tcPr>
                <w:tcW w:w="1744" w:type="dxa"/>
                <w:gridSpan w:val="2"/>
              </w:tcPr>
            </w:tcPrChange>
          </w:tcPr>
          <w:p w14:paraId="0B3DFDE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  <w:tcPrChange w:id="151" w:author="Per Lindell" w:date="2019-04-09T12:37:00Z">
              <w:tcPr>
                <w:tcW w:w="3185" w:type="dxa"/>
              </w:tcPr>
            </w:tcPrChange>
          </w:tcPr>
          <w:p w14:paraId="0B3DFDE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DT,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Telia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Company,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, Ericsson, Broadcom, Qorvo</w:t>
            </w:r>
          </w:p>
        </w:tc>
        <w:tc>
          <w:tcPr>
            <w:tcW w:w="950" w:type="dxa"/>
            <w:tcPrChange w:id="152" w:author="Per Lindell" w:date="2019-04-09T12:37:00Z">
              <w:tcPr>
                <w:tcW w:w="810" w:type="dxa"/>
                <w:gridSpan w:val="2"/>
              </w:tcPr>
            </w:tcPrChange>
          </w:tcPr>
          <w:p w14:paraId="0B3DFDE9" w14:textId="57DBC56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53" w:author="Per Lindell" w:date="2019-04-09T12:37:00Z">
              <w:tcPr>
                <w:tcW w:w="3617" w:type="dxa"/>
              </w:tcPr>
            </w:tcPrChange>
          </w:tcPr>
          <w:p w14:paraId="0B3DFD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14:paraId="0B3DFD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14:paraId="0B3DFD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DF7" w14:textId="77777777" w:rsidTr="00E12871">
        <w:trPr>
          <w:cantSplit/>
          <w:trHeight w:val="281"/>
          <w:trPrChange w:id="154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155" w:author="Per Lindell" w:date="2019-04-09T12:37:00Z">
              <w:tcPr>
                <w:tcW w:w="2976" w:type="dxa"/>
                <w:gridSpan w:val="2"/>
              </w:tcPr>
            </w:tcPrChange>
          </w:tcPr>
          <w:p w14:paraId="0B3DFD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DC_3A-8A-20A_n78A</w:t>
            </w:r>
          </w:p>
        </w:tc>
        <w:tc>
          <w:tcPr>
            <w:tcW w:w="674" w:type="dxa"/>
            <w:gridSpan w:val="2"/>
            <w:tcPrChange w:id="156" w:author="Per Lindell" w:date="2019-04-09T12:37:00Z">
              <w:tcPr>
                <w:tcW w:w="674" w:type="dxa"/>
                <w:gridSpan w:val="2"/>
              </w:tcPr>
            </w:tcPrChange>
          </w:tcPr>
          <w:p w14:paraId="0B3DFDE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  <w:tcPrChange w:id="157" w:author="Per Lindell" w:date="2019-04-09T12:37:00Z">
              <w:tcPr>
                <w:tcW w:w="1343" w:type="dxa"/>
                <w:gridSpan w:val="2"/>
              </w:tcPr>
            </w:tcPrChange>
          </w:tcPr>
          <w:p w14:paraId="0B3DFDF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  <w:tcPrChange w:id="158" w:author="Per Lindell" w:date="2019-04-09T12:37:00Z">
              <w:tcPr>
                <w:tcW w:w="1744" w:type="dxa"/>
                <w:gridSpan w:val="2"/>
              </w:tcPr>
            </w:tcPrChange>
          </w:tcPr>
          <w:p w14:paraId="0B3DFDF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  <w:tcPrChange w:id="159" w:author="Per Lindell" w:date="2019-04-09T12:37:00Z">
              <w:tcPr>
                <w:tcW w:w="3185" w:type="dxa"/>
              </w:tcPr>
            </w:tcPrChange>
          </w:tcPr>
          <w:p w14:paraId="0B3DFDF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DT,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Telia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Company,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, Ericsson, Broadcom, Qorvo</w:t>
            </w:r>
          </w:p>
        </w:tc>
        <w:tc>
          <w:tcPr>
            <w:tcW w:w="950" w:type="dxa"/>
            <w:tcPrChange w:id="160" w:author="Per Lindell" w:date="2019-04-09T12:37:00Z">
              <w:tcPr>
                <w:tcW w:w="810" w:type="dxa"/>
                <w:gridSpan w:val="2"/>
              </w:tcPr>
            </w:tcPrChange>
          </w:tcPr>
          <w:p w14:paraId="0B3DFDF3" w14:textId="253148D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61" w:author="Per Lindell" w:date="2019-04-09T12:37:00Z">
              <w:tcPr>
                <w:tcW w:w="3617" w:type="dxa"/>
              </w:tcPr>
            </w:tcPrChange>
          </w:tcPr>
          <w:p w14:paraId="0B3DFD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14:paraId="0B3DFD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14:paraId="0B3DFD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E02" w14:textId="77777777" w:rsidTr="00E12871">
        <w:trPr>
          <w:cantSplit/>
          <w:trHeight w:val="281"/>
          <w:trPrChange w:id="162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163" w:author="Per Lindell" w:date="2019-04-09T12:37:00Z">
              <w:tcPr>
                <w:tcW w:w="2976" w:type="dxa"/>
                <w:gridSpan w:val="2"/>
              </w:tcPr>
            </w:tcPrChange>
          </w:tcPr>
          <w:p w14:paraId="0B3DFDF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</w:t>
            </w:r>
          </w:p>
        </w:tc>
        <w:tc>
          <w:tcPr>
            <w:tcW w:w="674" w:type="dxa"/>
            <w:gridSpan w:val="2"/>
            <w:tcPrChange w:id="164" w:author="Per Lindell" w:date="2019-04-09T12:37:00Z">
              <w:tcPr>
                <w:tcW w:w="674" w:type="dxa"/>
                <w:gridSpan w:val="2"/>
              </w:tcPr>
            </w:tcPrChange>
          </w:tcPr>
          <w:p w14:paraId="0B3DFD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65" w:author="Per Lindell" w:date="2019-04-09T12:37:00Z">
              <w:tcPr>
                <w:tcW w:w="1343" w:type="dxa"/>
                <w:gridSpan w:val="2"/>
              </w:tcPr>
            </w:tcPrChange>
          </w:tcPr>
          <w:p w14:paraId="0B3DFD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D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tcPrChange w:id="166" w:author="Per Lindell" w:date="2019-04-09T12:37:00Z">
              <w:tcPr>
                <w:tcW w:w="1744" w:type="dxa"/>
                <w:gridSpan w:val="2"/>
              </w:tcPr>
            </w:tcPrChange>
          </w:tcPr>
          <w:p w14:paraId="0B3DFDF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  <w:tcPrChange w:id="167" w:author="Per Lindell" w:date="2019-04-09T12:37:00Z">
              <w:tcPr>
                <w:tcW w:w="3185" w:type="dxa"/>
              </w:tcPr>
            </w:tcPrChange>
          </w:tcPr>
          <w:p w14:paraId="0B3DFDF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tcPrChange w:id="168" w:author="Per Lindell" w:date="2019-04-09T12:37:00Z">
              <w:tcPr>
                <w:tcW w:w="810" w:type="dxa"/>
                <w:gridSpan w:val="2"/>
              </w:tcPr>
            </w:tcPrChange>
          </w:tcPr>
          <w:p w14:paraId="0B3DFDFE" w14:textId="6EC4A8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69" w:author="Per Lindell" w:date="2019-04-09T12:37:00Z">
              <w:tcPr>
                <w:tcW w:w="3617" w:type="dxa"/>
              </w:tcPr>
            </w:tcPrChange>
          </w:tcPr>
          <w:p w14:paraId="0B3DFD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  <w:p w14:paraId="0B3DFE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DC_1A-41A_n77A(completed)</w:t>
            </w:r>
          </w:p>
          <w:p w14:paraId="0B3DFE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DC_1A-3A_n77A(completed)</w:t>
            </w:r>
          </w:p>
        </w:tc>
      </w:tr>
      <w:tr w:rsidR="00747469" w:rsidRPr="00614771" w14:paraId="0B3DFE0D" w14:textId="77777777" w:rsidTr="00E12871">
        <w:trPr>
          <w:cantSplit/>
          <w:trHeight w:val="281"/>
          <w:trPrChange w:id="170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171" w:author="Per Lindell" w:date="2019-04-09T12:37:00Z">
              <w:tcPr>
                <w:tcW w:w="2976" w:type="dxa"/>
                <w:gridSpan w:val="2"/>
              </w:tcPr>
            </w:tcPrChange>
          </w:tcPr>
          <w:p w14:paraId="0B3DFE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</w:t>
            </w:r>
          </w:p>
        </w:tc>
        <w:tc>
          <w:tcPr>
            <w:tcW w:w="674" w:type="dxa"/>
            <w:gridSpan w:val="2"/>
            <w:tcPrChange w:id="172" w:author="Per Lindell" w:date="2019-04-09T12:37:00Z">
              <w:tcPr>
                <w:tcW w:w="674" w:type="dxa"/>
                <w:gridSpan w:val="2"/>
              </w:tcPr>
            </w:tcPrChange>
          </w:tcPr>
          <w:p w14:paraId="0B3DFE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73" w:author="Per Lindell" w:date="2019-04-09T12:37:00Z">
              <w:tcPr>
                <w:tcW w:w="1343" w:type="dxa"/>
                <w:gridSpan w:val="2"/>
              </w:tcPr>
            </w:tcPrChange>
          </w:tcPr>
          <w:p w14:paraId="0B3DFE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tcPrChange w:id="174" w:author="Per Lindell" w:date="2019-04-09T12:37:00Z">
              <w:tcPr>
                <w:tcW w:w="1744" w:type="dxa"/>
                <w:gridSpan w:val="2"/>
              </w:tcPr>
            </w:tcPrChange>
          </w:tcPr>
          <w:p w14:paraId="0B3DFE0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  <w:tcPrChange w:id="175" w:author="Per Lindell" w:date="2019-04-09T12:37:00Z">
              <w:tcPr>
                <w:tcW w:w="3185" w:type="dxa"/>
              </w:tcPr>
            </w:tcPrChange>
          </w:tcPr>
          <w:p w14:paraId="0B3DFE0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tcPrChange w:id="176" w:author="Per Lindell" w:date="2019-04-09T12:37:00Z">
              <w:tcPr>
                <w:tcW w:w="810" w:type="dxa"/>
                <w:gridSpan w:val="2"/>
              </w:tcPr>
            </w:tcPrChange>
          </w:tcPr>
          <w:p w14:paraId="0B3DFE09" w14:textId="098B2B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77" w:author="Per Lindell" w:date="2019-04-09T12:37:00Z">
              <w:tcPr>
                <w:tcW w:w="3617" w:type="dxa"/>
              </w:tcPr>
            </w:tcPrChange>
          </w:tcPr>
          <w:p w14:paraId="0B3DFE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  <w:p w14:paraId="0B3DFE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DC_1A-41A_n78A(completed)</w:t>
            </w:r>
          </w:p>
          <w:p w14:paraId="0B3DFE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DC_1A-3A_n78A(completed)</w:t>
            </w:r>
          </w:p>
        </w:tc>
      </w:tr>
      <w:tr w:rsidR="00747469" w:rsidRPr="00614771" w14:paraId="0B3DFE18" w14:textId="77777777" w:rsidTr="00E12871">
        <w:trPr>
          <w:cantSplit/>
          <w:trHeight w:val="281"/>
          <w:trPrChange w:id="178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179" w:author="Per Lindell" w:date="2019-04-09T12:37:00Z">
              <w:tcPr>
                <w:tcW w:w="2976" w:type="dxa"/>
                <w:gridSpan w:val="2"/>
              </w:tcPr>
            </w:tcPrChange>
          </w:tcPr>
          <w:p w14:paraId="0B3DFE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</w:t>
            </w:r>
          </w:p>
        </w:tc>
        <w:tc>
          <w:tcPr>
            <w:tcW w:w="674" w:type="dxa"/>
            <w:gridSpan w:val="2"/>
            <w:tcPrChange w:id="180" w:author="Per Lindell" w:date="2019-04-09T12:37:00Z">
              <w:tcPr>
                <w:tcW w:w="674" w:type="dxa"/>
                <w:gridSpan w:val="2"/>
              </w:tcPr>
            </w:tcPrChange>
          </w:tcPr>
          <w:p w14:paraId="0B3DFE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81" w:author="Per Lindell" w:date="2019-04-09T12:37:00Z">
              <w:tcPr>
                <w:tcW w:w="1343" w:type="dxa"/>
                <w:gridSpan w:val="2"/>
              </w:tcPr>
            </w:tcPrChange>
          </w:tcPr>
          <w:p w14:paraId="0B3DFE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tcPrChange w:id="182" w:author="Per Lindell" w:date="2019-04-09T12:37:00Z">
              <w:tcPr>
                <w:tcW w:w="1744" w:type="dxa"/>
                <w:gridSpan w:val="2"/>
              </w:tcPr>
            </w:tcPrChange>
          </w:tcPr>
          <w:p w14:paraId="0B3DFE1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  <w:tcPrChange w:id="183" w:author="Per Lindell" w:date="2019-04-09T12:37:00Z">
              <w:tcPr>
                <w:tcW w:w="3185" w:type="dxa"/>
              </w:tcPr>
            </w:tcPrChange>
          </w:tcPr>
          <w:p w14:paraId="0B3DFE1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tcPrChange w:id="184" w:author="Per Lindell" w:date="2019-04-09T12:37:00Z">
              <w:tcPr>
                <w:tcW w:w="810" w:type="dxa"/>
                <w:gridSpan w:val="2"/>
              </w:tcPr>
            </w:tcPrChange>
          </w:tcPr>
          <w:p w14:paraId="0B3DFE14" w14:textId="3B097A3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85" w:author="Per Lindell" w:date="2019-04-09T12:37:00Z">
              <w:tcPr>
                <w:tcW w:w="3617" w:type="dxa"/>
              </w:tcPr>
            </w:tcPrChange>
          </w:tcPr>
          <w:p w14:paraId="0B3DFE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  <w:p w14:paraId="0B3DFE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DC_1A-41A_n79A(completed)</w:t>
            </w:r>
          </w:p>
          <w:p w14:paraId="0B3DFE1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DC_1A-3A_n79A(completed)</w:t>
            </w:r>
          </w:p>
        </w:tc>
      </w:tr>
      <w:tr w:rsidR="00747469" w:rsidRPr="00614771" w14:paraId="0B3DFE23" w14:textId="77777777" w:rsidTr="00E12871">
        <w:trPr>
          <w:cantSplit/>
          <w:trHeight w:val="281"/>
          <w:trPrChange w:id="186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187" w:author="Per Lindell" w:date="2019-04-09T12:37:00Z">
              <w:tcPr>
                <w:tcW w:w="2976" w:type="dxa"/>
                <w:gridSpan w:val="2"/>
              </w:tcPr>
            </w:tcPrChange>
          </w:tcPr>
          <w:p w14:paraId="0B3DFE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674" w:type="dxa"/>
            <w:gridSpan w:val="2"/>
            <w:tcPrChange w:id="188" w:author="Per Lindell" w:date="2019-04-09T12:37:00Z">
              <w:tcPr>
                <w:tcW w:w="674" w:type="dxa"/>
                <w:gridSpan w:val="2"/>
              </w:tcPr>
            </w:tcPrChange>
          </w:tcPr>
          <w:p w14:paraId="0B3DFE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89" w:author="Per Lindell" w:date="2019-04-09T12:37:00Z">
              <w:tcPr>
                <w:tcW w:w="1343" w:type="dxa"/>
                <w:gridSpan w:val="2"/>
              </w:tcPr>
            </w:tcPrChange>
          </w:tcPr>
          <w:p w14:paraId="0B3DFE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tcPrChange w:id="190" w:author="Per Lindell" w:date="2019-04-09T12:37:00Z">
              <w:tcPr>
                <w:tcW w:w="1744" w:type="dxa"/>
                <w:gridSpan w:val="2"/>
              </w:tcPr>
            </w:tcPrChange>
          </w:tcPr>
          <w:p w14:paraId="0B3DFE1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  <w:tcPrChange w:id="191" w:author="Per Lindell" w:date="2019-04-09T12:37:00Z">
              <w:tcPr>
                <w:tcW w:w="3185" w:type="dxa"/>
              </w:tcPr>
            </w:tcPrChange>
          </w:tcPr>
          <w:p w14:paraId="0B3DFE1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tcPrChange w:id="192" w:author="Per Lindell" w:date="2019-04-09T12:37:00Z">
              <w:tcPr>
                <w:tcW w:w="810" w:type="dxa"/>
                <w:gridSpan w:val="2"/>
              </w:tcPr>
            </w:tcPrChange>
          </w:tcPr>
          <w:p w14:paraId="0B3DFE1F" w14:textId="75A3A91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93" w:author="Per Lindell" w:date="2019-04-09T12:37:00Z">
              <w:tcPr>
                <w:tcW w:w="3617" w:type="dxa"/>
              </w:tcPr>
            </w:tcPrChange>
          </w:tcPr>
          <w:p w14:paraId="0B3DFE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DC_41C-42C_n77A(completed)</w:t>
            </w:r>
          </w:p>
          <w:p w14:paraId="0B3DFE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DC_3A-41A-42C_n77A(new)</w:t>
            </w:r>
          </w:p>
          <w:p w14:paraId="0B3DFE2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DC_3A-41C-42A_n77A(new)</w:t>
            </w:r>
          </w:p>
        </w:tc>
      </w:tr>
      <w:tr w:rsidR="00747469" w:rsidRPr="00614771" w14:paraId="0B3DFE2E" w14:textId="77777777" w:rsidTr="00E12871">
        <w:trPr>
          <w:cantSplit/>
          <w:trHeight w:val="281"/>
          <w:trPrChange w:id="194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195" w:author="Per Lindell" w:date="2019-04-09T12:37:00Z">
              <w:tcPr>
                <w:tcW w:w="2976" w:type="dxa"/>
                <w:gridSpan w:val="2"/>
              </w:tcPr>
            </w:tcPrChange>
          </w:tcPr>
          <w:p w14:paraId="0B3DFE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674" w:type="dxa"/>
            <w:gridSpan w:val="2"/>
            <w:tcPrChange w:id="196" w:author="Per Lindell" w:date="2019-04-09T12:37:00Z">
              <w:tcPr>
                <w:tcW w:w="674" w:type="dxa"/>
                <w:gridSpan w:val="2"/>
              </w:tcPr>
            </w:tcPrChange>
          </w:tcPr>
          <w:p w14:paraId="0B3DFE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97" w:author="Per Lindell" w:date="2019-04-09T12:37:00Z">
              <w:tcPr>
                <w:tcW w:w="1343" w:type="dxa"/>
                <w:gridSpan w:val="2"/>
              </w:tcPr>
            </w:tcPrChange>
          </w:tcPr>
          <w:p w14:paraId="0B3DFE2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tcPrChange w:id="198" w:author="Per Lindell" w:date="2019-04-09T12:37:00Z">
              <w:tcPr>
                <w:tcW w:w="1744" w:type="dxa"/>
                <w:gridSpan w:val="2"/>
              </w:tcPr>
            </w:tcPrChange>
          </w:tcPr>
          <w:p w14:paraId="0B3DFE2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  <w:tcPrChange w:id="199" w:author="Per Lindell" w:date="2019-04-09T12:37:00Z">
              <w:tcPr>
                <w:tcW w:w="3185" w:type="dxa"/>
              </w:tcPr>
            </w:tcPrChange>
          </w:tcPr>
          <w:p w14:paraId="0B3DFE2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tcPrChange w:id="200" w:author="Per Lindell" w:date="2019-04-09T12:37:00Z">
              <w:tcPr>
                <w:tcW w:w="810" w:type="dxa"/>
                <w:gridSpan w:val="2"/>
              </w:tcPr>
            </w:tcPrChange>
          </w:tcPr>
          <w:p w14:paraId="0B3DFE2A" w14:textId="229AA7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01" w:author="Per Lindell" w:date="2019-04-09T12:37:00Z">
              <w:tcPr>
                <w:tcW w:w="3617" w:type="dxa"/>
              </w:tcPr>
            </w:tcPrChange>
          </w:tcPr>
          <w:p w14:paraId="0B3DFE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DC_41C-42C_n78A(completed)</w:t>
            </w:r>
          </w:p>
          <w:p w14:paraId="0B3DFE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DC_3A-41A-42C_n78A(new)</w:t>
            </w:r>
          </w:p>
          <w:p w14:paraId="0B3DFE2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DC_3A-41C-42A_n78A(new)</w:t>
            </w:r>
          </w:p>
        </w:tc>
      </w:tr>
      <w:tr w:rsidR="00747469" w:rsidRPr="00614771" w14:paraId="0B3DFE39" w14:textId="77777777" w:rsidTr="00E12871">
        <w:trPr>
          <w:cantSplit/>
          <w:trHeight w:val="281"/>
          <w:trPrChange w:id="202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203" w:author="Per Lindell" w:date="2019-04-09T12:37:00Z">
              <w:tcPr>
                <w:tcW w:w="2976" w:type="dxa"/>
                <w:gridSpan w:val="2"/>
              </w:tcPr>
            </w:tcPrChange>
          </w:tcPr>
          <w:p w14:paraId="0B3DFE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674" w:type="dxa"/>
            <w:gridSpan w:val="2"/>
            <w:tcPrChange w:id="204" w:author="Per Lindell" w:date="2019-04-09T12:37:00Z">
              <w:tcPr>
                <w:tcW w:w="674" w:type="dxa"/>
                <w:gridSpan w:val="2"/>
              </w:tcPr>
            </w:tcPrChange>
          </w:tcPr>
          <w:p w14:paraId="0B3DFE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205" w:author="Per Lindell" w:date="2019-04-09T12:37:00Z">
              <w:tcPr>
                <w:tcW w:w="1343" w:type="dxa"/>
                <w:gridSpan w:val="2"/>
              </w:tcPr>
            </w:tcPrChange>
          </w:tcPr>
          <w:p w14:paraId="0B3DFE3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tcPrChange w:id="206" w:author="Per Lindell" w:date="2019-04-09T12:37:00Z">
              <w:tcPr>
                <w:tcW w:w="1744" w:type="dxa"/>
                <w:gridSpan w:val="2"/>
              </w:tcPr>
            </w:tcPrChange>
          </w:tcPr>
          <w:p w14:paraId="0B3DFE3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  <w:tcPrChange w:id="207" w:author="Per Lindell" w:date="2019-04-09T12:37:00Z">
              <w:tcPr>
                <w:tcW w:w="3185" w:type="dxa"/>
              </w:tcPr>
            </w:tcPrChange>
          </w:tcPr>
          <w:p w14:paraId="0B3DFE3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tcPrChange w:id="208" w:author="Per Lindell" w:date="2019-04-09T12:37:00Z">
              <w:tcPr>
                <w:tcW w:w="810" w:type="dxa"/>
                <w:gridSpan w:val="2"/>
              </w:tcPr>
            </w:tcPrChange>
          </w:tcPr>
          <w:p w14:paraId="0B3DFE35" w14:textId="22282CF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09" w:author="Per Lindell" w:date="2019-04-09T12:37:00Z">
              <w:tcPr>
                <w:tcW w:w="3617" w:type="dxa"/>
              </w:tcPr>
            </w:tcPrChange>
          </w:tcPr>
          <w:p w14:paraId="0B3DFE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DC_41C-42C_n79A(completed)</w:t>
            </w:r>
          </w:p>
          <w:p w14:paraId="0B3DFE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DC_3A-41A-42C_n79A(new)</w:t>
            </w:r>
          </w:p>
          <w:p w14:paraId="0B3DFE3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DC_3A-41C-42A_n79A(new)</w:t>
            </w:r>
          </w:p>
        </w:tc>
      </w:tr>
      <w:tr w:rsidR="00747469" w:rsidRPr="00614771" w14:paraId="0B3DFE44" w14:textId="77777777" w:rsidTr="00E12871">
        <w:trPr>
          <w:cantSplit/>
          <w:trHeight w:val="281"/>
          <w:trPrChange w:id="210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211" w:author="Per Lindell" w:date="2019-04-09T12:37:00Z">
              <w:tcPr>
                <w:tcW w:w="2976" w:type="dxa"/>
                <w:gridSpan w:val="2"/>
              </w:tcPr>
            </w:tcPrChange>
          </w:tcPr>
          <w:p w14:paraId="0B3DFE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</w:t>
            </w:r>
          </w:p>
        </w:tc>
        <w:tc>
          <w:tcPr>
            <w:tcW w:w="674" w:type="dxa"/>
            <w:gridSpan w:val="2"/>
            <w:tcPrChange w:id="212" w:author="Per Lindell" w:date="2019-04-09T12:37:00Z">
              <w:tcPr>
                <w:tcW w:w="674" w:type="dxa"/>
                <w:gridSpan w:val="2"/>
              </w:tcPr>
            </w:tcPrChange>
          </w:tcPr>
          <w:p w14:paraId="0B3DFE3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213" w:author="Per Lindell" w:date="2019-04-09T12:37:00Z">
              <w:tcPr>
                <w:tcW w:w="1343" w:type="dxa"/>
                <w:gridSpan w:val="2"/>
              </w:tcPr>
            </w:tcPrChange>
          </w:tcPr>
          <w:p w14:paraId="0B3DFE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tcPrChange w:id="214" w:author="Per Lindell" w:date="2019-04-09T12:37:00Z">
              <w:tcPr>
                <w:tcW w:w="1744" w:type="dxa"/>
                <w:gridSpan w:val="2"/>
              </w:tcPr>
            </w:tcPrChange>
          </w:tcPr>
          <w:p w14:paraId="0B3DFE3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  <w:tcPrChange w:id="215" w:author="Per Lindell" w:date="2019-04-09T12:37:00Z">
              <w:tcPr>
                <w:tcW w:w="3185" w:type="dxa"/>
              </w:tcPr>
            </w:tcPrChange>
          </w:tcPr>
          <w:p w14:paraId="0B3DFE3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tcPrChange w:id="216" w:author="Per Lindell" w:date="2019-04-09T12:37:00Z">
              <w:tcPr>
                <w:tcW w:w="810" w:type="dxa"/>
                <w:gridSpan w:val="2"/>
              </w:tcPr>
            </w:tcPrChange>
          </w:tcPr>
          <w:p w14:paraId="0B3DFE40" w14:textId="7A512C8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17" w:author="Per Lindell" w:date="2019-04-09T12:37:00Z">
              <w:tcPr>
                <w:tcW w:w="3617" w:type="dxa"/>
              </w:tcPr>
            </w:tcPrChange>
          </w:tcPr>
          <w:p w14:paraId="0B3DFE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DC_41C-42A_n77A(completed)</w:t>
            </w:r>
          </w:p>
          <w:p w14:paraId="0B3DFE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  <w:p w14:paraId="0B3DFE4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DC_3A-41C_n77A(new)</w:t>
            </w:r>
          </w:p>
        </w:tc>
      </w:tr>
      <w:tr w:rsidR="00747469" w:rsidRPr="00614771" w14:paraId="0B3DFE4F" w14:textId="77777777" w:rsidTr="00E12871">
        <w:trPr>
          <w:cantSplit/>
          <w:trHeight w:val="281"/>
          <w:trPrChange w:id="218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219" w:author="Per Lindell" w:date="2019-04-09T12:37:00Z">
              <w:tcPr>
                <w:tcW w:w="2976" w:type="dxa"/>
                <w:gridSpan w:val="2"/>
              </w:tcPr>
            </w:tcPrChange>
          </w:tcPr>
          <w:p w14:paraId="0B3DFE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</w:t>
            </w:r>
          </w:p>
        </w:tc>
        <w:tc>
          <w:tcPr>
            <w:tcW w:w="674" w:type="dxa"/>
            <w:gridSpan w:val="2"/>
            <w:tcPrChange w:id="220" w:author="Per Lindell" w:date="2019-04-09T12:37:00Z">
              <w:tcPr>
                <w:tcW w:w="674" w:type="dxa"/>
                <w:gridSpan w:val="2"/>
              </w:tcPr>
            </w:tcPrChange>
          </w:tcPr>
          <w:p w14:paraId="0B3DFE4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221" w:author="Per Lindell" w:date="2019-04-09T12:37:00Z">
              <w:tcPr>
                <w:tcW w:w="1343" w:type="dxa"/>
                <w:gridSpan w:val="2"/>
              </w:tcPr>
            </w:tcPrChange>
          </w:tcPr>
          <w:p w14:paraId="0B3DFE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tcPrChange w:id="222" w:author="Per Lindell" w:date="2019-04-09T12:37:00Z">
              <w:tcPr>
                <w:tcW w:w="1744" w:type="dxa"/>
                <w:gridSpan w:val="2"/>
              </w:tcPr>
            </w:tcPrChange>
          </w:tcPr>
          <w:p w14:paraId="0B3DFE4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  <w:tcPrChange w:id="223" w:author="Per Lindell" w:date="2019-04-09T12:37:00Z">
              <w:tcPr>
                <w:tcW w:w="3185" w:type="dxa"/>
              </w:tcPr>
            </w:tcPrChange>
          </w:tcPr>
          <w:p w14:paraId="0B3DFE4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tcPrChange w:id="224" w:author="Per Lindell" w:date="2019-04-09T12:37:00Z">
              <w:tcPr>
                <w:tcW w:w="810" w:type="dxa"/>
                <w:gridSpan w:val="2"/>
              </w:tcPr>
            </w:tcPrChange>
          </w:tcPr>
          <w:p w14:paraId="0B3DFE4B" w14:textId="172752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25" w:author="Per Lindell" w:date="2019-04-09T12:37:00Z">
              <w:tcPr>
                <w:tcW w:w="3617" w:type="dxa"/>
              </w:tcPr>
            </w:tcPrChange>
          </w:tcPr>
          <w:p w14:paraId="0B3DFE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DC_41C-42A_n78A(completed)</w:t>
            </w:r>
          </w:p>
          <w:p w14:paraId="0B3DFE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  <w:p w14:paraId="0B3DFE4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DC_3A-41C_n78A(new)</w:t>
            </w:r>
          </w:p>
        </w:tc>
      </w:tr>
      <w:tr w:rsidR="00747469" w:rsidRPr="00614771" w14:paraId="0B3DFE5A" w14:textId="77777777" w:rsidTr="00E12871">
        <w:trPr>
          <w:cantSplit/>
          <w:trHeight w:val="281"/>
          <w:trPrChange w:id="226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227" w:author="Per Lindell" w:date="2019-04-09T12:37:00Z">
              <w:tcPr>
                <w:tcW w:w="2976" w:type="dxa"/>
                <w:gridSpan w:val="2"/>
              </w:tcPr>
            </w:tcPrChange>
          </w:tcPr>
          <w:p w14:paraId="0B3DFE5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</w:t>
            </w:r>
          </w:p>
        </w:tc>
        <w:tc>
          <w:tcPr>
            <w:tcW w:w="674" w:type="dxa"/>
            <w:gridSpan w:val="2"/>
            <w:tcPrChange w:id="228" w:author="Per Lindell" w:date="2019-04-09T12:37:00Z">
              <w:tcPr>
                <w:tcW w:w="674" w:type="dxa"/>
                <w:gridSpan w:val="2"/>
              </w:tcPr>
            </w:tcPrChange>
          </w:tcPr>
          <w:p w14:paraId="0B3DFE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229" w:author="Per Lindell" w:date="2019-04-09T12:37:00Z">
              <w:tcPr>
                <w:tcW w:w="1343" w:type="dxa"/>
                <w:gridSpan w:val="2"/>
              </w:tcPr>
            </w:tcPrChange>
          </w:tcPr>
          <w:p w14:paraId="0B3DFE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tcPrChange w:id="230" w:author="Per Lindell" w:date="2019-04-09T12:37:00Z">
              <w:tcPr>
                <w:tcW w:w="1744" w:type="dxa"/>
                <w:gridSpan w:val="2"/>
              </w:tcPr>
            </w:tcPrChange>
          </w:tcPr>
          <w:p w14:paraId="0B3DFE5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  <w:tcPrChange w:id="231" w:author="Per Lindell" w:date="2019-04-09T12:37:00Z">
              <w:tcPr>
                <w:tcW w:w="3185" w:type="dxa"/>
              </w:tcPr>
            </w:tcPrChange>
          </w:tcPr>
          <w:p w14:paraId="0B3DFE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tcPrChange w:id="232" w:author="Per Lindell" w:date="2019-04-09T12:37:00Z">
              <w:tcPr>
                <w:tcW w:w="810" w:type="dxa"/>
                <w:gridSpan w:val="2"/>
              </w:tcPr>
            </w:tcPrChange>
          </w:tcPr>
          <w:p w14:paraId="0B3DFE56" w14:textId="5A8E15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33" w:author="Per Lindell" w:date="2019-04-09T12:37:00Z">
              <w:tcPr>
                <w:tcW w:w="3617" w:type="dxa"/>
              </w:tcPr>
            </w:tcPrChange>
          </w:tcPr>
          <w:p w14:paraId="0B3DFE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DC_41C-42A_n79A(completed)</w:t>
            </w:r>
          </w:p>
          <w:p w14:paraId="0B3DFE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  <w:p w14:paraId="0B3DFE5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DC_3A-41C_n79A(new)</w:t>
            </w:r>
          </w:p>
        </w:tc>
      </w:tr>
      <w:tr w:rsidR="00747469" w:rsidRPr="00614771" w14:paraId="0B3DFE65" w14:textId="77777777" w:rsidTr="00E12871">
        <w:trPr>
          <w:cantSplit/>
          <w:trHeight w:val="281"/>
          <w:trPrChange w:id="234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235" w:author="Per Lindell" w:date="2019-04-09T12:37:00Z">
              <w:tcPr>
                <w:tcW w:w="2976" w:type="dxa"/>
                <w:gridSpan w:val="2"/>
              </w:tcPr>
            </w:tcPrChange>
          </w:tcPr>
          <w:p w14:paraId="0B3DFE5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</w:t>
            </w:r>
          </w:p>
        </w:tc>
        <w:tc>
          <w:tcPr>
            <w:tcW w:w="674" w:type="dxa"/>
            <w:gridSpan w:val="2"/>
            <w:tcPrChange w:id="236" w:author="Per Lindell" w:date="2019-04-09T12:37:00Z">
              <w:tcPr>
                <w:tcW w:w="674" w:type="dxa"/>
                <w:gridSpan w:val="2"/>
              </w:tcPr>
            </w:tcPrChange>
          </w:tcPr>
          <w:p w14:paraId="0B3DFE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237" w:author="Per Lindell" w:date="2019-04-09T12:37:00Z">
              <w:tcPr>
                <w:tcW w:w="1343" w:type="dxa"/>
                <w:gridSpan w:val="2"/>
              </w:tcPr>
            </w:tcPrChange>
          </w:tcPr>
          <w:p w14:paraId="0B3DFE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tcPrChange w:id="238" w:author="Per Lindell" w:date="2019-04-09T12:37:00Z">
              <w:tcPr>
                <w:tcW w:w="1744" w:type="dxa"/>
                <w:gridSpan w:val="2"/>
              </w:tcPr>
            </w:tcPrChange>
          </w:tcPr>
          <w:p w14:paraId="0B3DFE5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  <w:tcPrChange w:id="239" w:author="Per Lindell" w:date="2019-04-09T12:37:00Z">
              <w:tcPr>
                <w:tcW w:w="3185" w:type="dxa"/>
              </w:tcPr>
            </w:tcPrChange>
          </w:tcPr>
          <w:p w14:paraId="0B3DFE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tcPrChange w:id="240" w:author="Per Lindell" w:date="2019-04-09T12:37:00Z">
              <w:tcPr>
                <w:tcW w:w="810" w:type="dxa"/>
                <w:gridSpan w:val="2"/>
              </w:tcPr>
            </w:tcPrChange>
          </w:tcPr>
          <w:p w14:paraId="0B3DFE61" w14:textId="17CA072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41" w:author="Per Lindell" w:date="2019-04-09T12:37:00Z">
              <w:tcPr>
                <w:tcW w:w="3617" w:type="dxa"/>
              </w:tcPr>
            </w:tcPrChange>
          </w:tcPr>
          <w:p w14:paraId="0B3DFE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DC_41A-42C_n77A(completed)</w:t>
            </w:r>
          </w:p>
          <w:p w14:paraId="0B3DFE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DC_3A-42C_n77A(completed)</w:t>
            </w:r>
          </w:p>
          <w:p w14:paraId="0B3DFE6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</w:tc>
      </w:tr>
      <w:tr w:rsidR="00747469" w:rsidRPr="00614771" w14:paraId="0B3DFE70" w14:textId="77777777" w:rsidTr="00E12871">
        <w:trPr>
          <w:cantSplit/>
          <w:trHeight w:val="281"/>
          <w:trPrChange w:id="242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243" w:author="Per Lindell" w:date="2019-04-09T12:37:00Z">
              <w:tcPr>
                <w:tcW w:w="2976" w:type="dxa"/>
                <w:gridSpan w:val="2"/>
              </w:tcPr>
            </w:tcPrChange>
          </w:tcPr>
          <w:p w14:paraId="0B3DFE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</w:t>
            </w:r>
          </w:p>
        </w:tc>
        <w:tc>
          <w:tcPr>
            <w:tcW w:w="674" w:type="dxa"/>
            <w:gridSpan w:val="2"/>
            <w:tcPrChange w:id="244" w:author="Per Lindell" w:date="2019-04-09T12:37:00Z">
              <w:tcPr>
                <w:tcW w:w="674" w:type="dxa"/>
                <w:gridSpan w:val="2"/>
              </w:tcPr>
            </w:tcPrChange>
          </w:tcPr>
          <w:p w14:paraId="0B3DFE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245" w:author="Per Lindell" w:date="2019-04-09T12:37:00Z">
              <w:tcPr>
                <w:tcW w:w="1343" w:type="dxa"/>
                <w:gridSpan w:val="2"/>
              </w:tcPr>
            </w:tcPrChange>
          </w:tcPr>
          <w:p w14:paraId="0B3DFE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tcPrChange w:id="246" w:author="Per Lindell" w:date="2019-04-09T12:37:00Z">
              <w:tcPr>
                <w:tcW w:w="1744" w:type="dxa"/>
                <w:gridSpan w:val="2"/>
              </w:tcPr>
            </w:tcPrChange>
          </w:tcPr>
          <w:p w14:paraId="0B3DFE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  <w:tcPrChange w:id="247" w:author="Per Lindell" w:date="2019-04-09T12:37:00Z">
              <w:tcPr>
                <w:tcW w:w="3185" w:type="dxa"/>
              </w:tcPr>
            </w:tcPrChange>
          </w:tcPr>
          <w:p w14:paraId="0B3DFE6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tcPrChange w:id="248" w:author="Per Lindell" w:date="2019-04-09T12:37:00Z">
              <w:tcPr>
                <w:tcW w:w="810" w:type="dxa"/>
                <w:gridSpan w:val="2"/>
              </w:tcPr>
            </w:tcPrChange>
          </w:tcPr>
          <w:p w14:paraId="0B3DFE6C" w14:textId="3C808FC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49" w:author="Per Lindell" w:date="2019-04-09T12:37:00Z">
              <w:tcPr>
                <w:tcW w:w="3617" w:type="dxa"/>
              </w:tcPr>
            </w:tcPrChange>
          </w:tcPr>
          <w:p w14:paraId="0B3DFE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DC_41A-42C_n78A(completed)</w:t>
            </w:r>
          </w:p>
          <w:p w14:paraId="0B3DFE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DC_3A-42C_n78A(completed)</w:t>
            </w:r>
          </w:p>
          <w:p w14:paraId="0B3DFE6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</w:tc>
      </w:tr>
      <w:tr w:rsidR="00747469" w:rsidRPr="00614771" w14:paraId="0B3DFE7B" w14:textId="77777777" w:rsidTr="00E12871">
        <w:trPr>
          <w:cantSplit/>
          <w:trHeight w:val="281"/>
          <w:trPrChange w:id="250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251" w:author="Per Lindell" w:date="2019-04-09T12:37:00Z">
              <w:tcPr>
                <w:tcW w:w="2976" w:type="dxa"/>
                <w:gridSpan w:val="2"/>
              </w:tcPr>
            </w:tcPrChange>
          </w:tcPr>
          <w:p w14:paraId="0B3DFE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</w:t>
            </w:r>
          </w:p>
        </w:tc>
        <w:tc>
          <w:tcPr>
            <w:tcW w:w="674" w:type="dxa"/>
            <w:gridSpan w:val="2"/>
            <w:tcPrChange w:id="252" w:author="Per Lindell" w:date="2019-04-09T12:37:00Z">
              <w:tcPr>
                <w:tcW w:w="674" w:type="dxa"/>
                <w:gridSpan w:val="2"/>
              </w:tcPr>
            </w:tcPrChange>
          </w:tcPr>
          <w:p w14:paraId="0B3DFE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253" w:author="Per Lindell" w:date="2019-04-09T12:37:00Z">
              <w:tcPr>
                <w:tcW w:w="1343" w:type="dxa"/>
                <w:gridSpan w:val="2"/>
              </w:tcPr>
            </w:tcPrChange>
          </w:tcPr>
          <w:p w14:paraId="0B3DFE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tcPrChange w:id="254" w:author="Per Lindell" w:date="2019-04-09T12:37:00Z">
              <w:tcPr>
                <w:tcW w:w="1744" w:type="dxa"/>
                <w:gridSpan w:val="2"/>
              </w:tcPr>
            </w:tcPrChange>
          </w:tcPr>
          <w:p w14:paraId="0B3DFE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  <w:tcPrChange w:id="255" w:author="Per Lindell" w:date="2019-04-09T12:37:00Z">
              <w:tcPr>
                <w:tcW w:w="3185" w:type="dxa"/>
              </w:tcPr>
            </w:tcPrChange>
          </w:tcPr>
          <w:p w14:paraId="0B3DFE7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tcPrChange w:id="256" w:author="Per Lindell" w:date="2019-04-09T12:37:00Z">
              <w:tcPr>
                <w:tcW w:w="810" w:type="dxa"/>
                <w:gridSpan w:val="2"/>
              </w:tcPr>
            </w:tcPrChange>
          </w:tcPr>
          <w:p w14:paraId="0B3DFE77" w14:textId="2B18726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57" w:author="Per Lindell" w:date="2019-04-09T12:37:00Z">
              <w:tcPr>
                <w:tcW w:w="3617" w:type="dxa"/>
              </w:tcPr>
            </w:tcPrChange>
          </w:tcPr>
          <w:p w14:paraId="0B3DFE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DC_41A-42C_n79A(completed)</w:t>
            </w:r>
          </w:p>
          <w:p w14:paraId="0B3DFE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DC_3A-42C_n79A(completed)</w:t>
            </w:r>
          </w:p>
          <w:p w14:paraId="0B3DFE7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</w:tc>
      </w:tr>
      <w:tr w:rsidR="00747469" w:rsidRPr="00614771" w14:paraId="0B3DFE86" w14:textId="77777777" w:rsidTr="00E12871">
        <w:trPr>
          <w:cantSplit/>
          <w:trHeight w:val="281"/>
          <w:trPrChange w:id="258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259" w:author="Per Lindell" w:date="2019-04-09T12:37:00Z">
              <w:tcPr>
                <w:tcW w:w="2976" w:type="dxa"/>
                <w:gridSpan w:val="2"/>
              </w:tcPr>
            </w:tcPrChange>
          </w:tcPr>
          <w:p w14:paraId="0B3DFE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</w:t>
            </w:r>
          </w:p>
        </w:tc>
        <w:tc>
          <w:tcPr>
            <w:tcW w:w="674" w:type="dxa"/>
            <w:gridSpan w:val="2"/>
            <w:tcPrChange w:id="260" w:author="Per Lindell" w:date="2019-04-09T12:37:00Z">
              <w:tcPr>
                <w:tcW w:w="674" w:type="dxa"/>
                <w:gridSpan w:val="2"/>
              </w:tcPr>
            </w:tcPrChange>
          </w:tcPr>
          <w:p w14:paraId="0B3DFE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261" w:author="Per Lindell" w:date="2019-04-09T12:37:00Z">
              <w:tcPr>
                <w:tcW w:w="1343" w:type="dxa"/>
                <w:gridSpan w:val="2"/>
              </w:tcPr>
            </w:tcPrChange>
          </w:tcPr>
          <w:p w14:paraId="0B3DFE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tcPrChange w:id="262" w:author="Per Lindell" w:date="2019-04-09T12:37:00Z">
              <w:tcPr>
                <w:tcW w:w="1744" w:type="dxa"/>
                <w:gridSpan w:val="2"/>
              </w:tcPr>
            </w:tcPrChange>
          </w:tcPr>
          <w:p w14:paraId="0B3DFE8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  <w:tcPrChange w:id="263" w:author="Per Lindell" w:date="2019-04-09T12:37:00Z">
              <w:tcPr>
                <w:tcW w:w="3185" w:type="dxa"/>
              </w:tcPr>
            </w:tcPrChange>
          </w:tcPr>
          <w:p w14:paraId="0B3DFE8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tcPrChange w:id="264" w:author="Per Lindell" w:date="2019-04-09T12:37:00Z">
              <w:tcPr>
                <w:tcW w:w="810" w:type="dxa"/>
                <w:gridSpan w:val="2"/>
              </w:tcPr>
            </w:tcPrChange>
          </w:tcPr>
          <w:p w14:paraId="0B3DFE82" w14:textId="63E99A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65" w:author="Per Lindell" w:date="2019-04-09T12:37:00Z">
              <w:tcPr>
                <w:tcW w:w="3617" w:type="dxa"/>
              </w:tcPr>
            </w:tcPrChange>
          </w:tcPr>
          <w:p w14:paraId="0B3DFE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DC_41A-42A_n77A(completed)</w:t>
            </w:r>
          </w:p>
          <w:p w14:paraId="0B3DFE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DC_3A-42A_n77A(completed)</w:t>
            </w:r>
          </w:p>
          <w:p w14:paraId="0B3DFE8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</w:tc>
      </w:tr>
      <w:tr w:rsidR="00747469" w:rsidRPr="00614771" w14:paraId="0B3DFE91" w14:textId="77777777" w:rsidTr="00E12871">
        <w:trPr>
          <w:cantSplit/>
          <w:trHeight w:val="281"/>
          <w:trPrChange w:id="266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267" w:author="Per Lindell" w:date="2019-04-09T12:37:00Z">
              <w:tcPr>
                <w:tcW w:w="2976" w:type="dxa"/>
                <w:gridSpan w:val="2"/>
              </w:tcPr>
            </w:tcPrChange>
          </w:tcPr>
          <w:p w14:paraId="0B3DFE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</w:t>
            </w:r>
          </w:p>
        </w:tc>
        <w:tc>
          <w:tcPr>
            <w:tcW w:w="674" w:type="dxa"/>
            <w:gridSpan w:val="2"/>
            <w:tcPrChange w:id="268" w:author="Per Lindell" w:date="2019-04-09T12:37:00Z">
              <w:tcPr>
                <w:tcW w:w="674" w:type="dxa"/>
                <w:gridSpan w:val="2"/>
              </w:tcPr>
            </w:tcPrChange>
          </w:tcPr>
          <w:p w14:paraId="0B3DFE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269" w:author="Per Lindell" w:date="2019-04-09T12:37:00Z">
              <w:tcPr>
                <w:tcW w:w="1343" w:type="dxa"/>
                <w:gridSpan w:val="2"/>
              </w:tcPr>
            </w:tcPrChange>
          </w:tcPr>
          <w:p w14:paraId="0B3DFE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tcPrChange w:id="270" w:author="Per Lindell" w:date="2019-04-09T12:37:00Z">
              <w:tcPr>
                <w:tcW w:w="1744" w:type="dxa"/>
                <w:gridSpan w:val="2"/>
              </w:tcPr>
            </w:tcPrChange>
          </w:tcPr>
          <w:p w14:paraId="0B3DFE8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  <w:tcPrChange w:id="271" w:author="Per Lindell" w:date="2019-04-09T12:37:00Z">
              <w:tcPr>
                <w:tcW w:w="3185" w:type="dxa"/>
              </w:tcPr>
            </w:tcPrChange>
          </w:tcPr>
          <w:p w14:paraId="0B3DFE8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tcPrChange w:id="272" w:author="Per Lindell" w:date="2019-04-09T12:37:00Z">
              <w:tcPr>
                <w:tcW w:w="810" w:type="dxa"/>
                <w:gridSpan w:val="2"/>
              </w:tcPr>
            </w:tcPrChange>
          </w:tcPr>
          <w:p w14:paraId="0B3DFE8D" w14:textId="13CEA7D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73" w:author="Per Lindell" w:date="2019-04-09T12:37:00Z">
              <w:tcPr>
                <w:tcW w:w="3617" w:type="dxa"/>
              </w:tcPr>
            </w:tcPrChange>
          </w:tcPr>
          <w:p w14:paraId="0B3DFE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DC_41A-42A_n78A(completed)</w:t>
            </w:r>
          </w:p>
          <w:p w14:paraId="0B3DFE8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DC_3A-42A_n78A(completed)</w:t>
            </w:r>
          </w:p>
          <w:p w14:paraId="0B3DFE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</w:tc>
      </w:tr>
      <w:tr w:rsidR="00747469" w:rsidRPr="00614771" w14:paraId="0B3DFE9C" w14:textId="77777777" w:rsidTr="00E12871">
        <w:trPr>
          <w:cantSplit/>
          <w:trHeight w:val="281"/>
          <w:trPrChange w:id="274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275" w:author="Per Lindell" w:date="2019-04-09T12:37:00Z">
              <w:tcPr>
                <w:tcW w:w="2976" w:type="dxa"/>
                <w:gridSpan w:val="2"/>
              </w:tcPr>
            </w:tcPrChange>
          </w:tcPr>
          <w:p w14:paraId="0B3DFE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</w:t>
            </w:r>
          </w:p>
        </w:tc>
        <w:tc>
          <w:tcPr>
            <w:tcW w:w="674" w:type="dxa"/>
            <w:gridSpan w:val="2"/>
            <w:tcPrChange w:id="276" w:author="Per Lindell" w:date="2019-04-09T12:37:00Z">
              <w:tcPr>
                <w:tcW w:w="674" w:type="dxa"/>
                <w:gridSpan w:val="2"/>
              </w:tcPr>
            </w:tcPrChange>
          </w:tcPr>
          <w:p w14:paraId="0B3DFE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277" w:author="Per Lindell" w:date="2019-04-09T12:37:00Z">
              <w:tcPr>
                <w:tcW w:w="1343" w:type="dxa"/>
                <w:gridSpan w:val="2"/>
              </w:tcPr>
            </w:tcPrChange>
          </w:tcPr>
          <w:p w14:paraId="0B3DFE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tcPrChange w:id="278" w:author="Per Lindell" w:date="2019-04-09T12:37:00Z">
              <w:tcPr>
                <w:tcW w:w="1744" w:type="dxa"/>
                <w:gridSpan w:val="2"/>
              </w:tcPr>
            </w:tcPrChange>
          </w:tcPr>
          <w:p w14:paraId="0B3DFE9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  <w:tcPrChange w:id="279" w:author="Per Lindell" w:date="2019-04-09T12:37:00Z">
              <w:tcPr>
                <w:tcW w:w="3185" w:type="dxa"/>
              </w:tcPr>
            </w:tcPrChange>
          </w:tcPr>
          <w:p w14:paraId="0B3DFE9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tcPrChange w:id="280" w:author="Per Lindell" w:date="2019-04-09T12:37:00Z">
              <w:tcPr>
                <w:tcW w:w="810" w:type="dxa"/>
                <w:gridSpan w:val="2"/>
              </w:tcPr>
            </w:tcPrChange>
          </w:tcPr>
          <w:p w14:paraId="0B3DFE98" w14:textId="7A09DE3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81" w:author="Per Lindell" w:date="2019-04-09T12:37:00Z">
              <w:tcPr>
                <w:tcW w:w="3617" w:type="dxa"/>
              </w:tcPr>
            </w:tcPrChange>
          </w:tcPr>
          <w:p w14:paraId="0B3DFE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DC_41A-42A_n79A(completed)</w:t>
            </w:r>
          </w:p>
          <w:p w14:paraId="0B3DFE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DC_3A-42A_n79A(completed)</w:t>
            </w:r>
          </w:p>
          <w:p w14:paraId="0B3DFE9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</w:tc>
      </w:tr>
      <w:tr w:rsidR="00747469" w:rsidRPr="00614771" w14:paraId="0B3DFEA4" w14:textId="77777777" w:rsidTr="00E12871">
        <w:trPr>
          <w:cantSplit/>
          <w:trHeight w:val="281"/>
          <w:trPrChange w:id="282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283" w:author="Per Lindell" w:date="2019-04-09T12:37:00Z">
              <w:tcPr>
                <w:tcW w:w="2976" w:type="dxa"/>
                <w:gridSpan w:val="2"/>
              </w:tcPr>
            </w:tcPrChange>
          </w:tcPr>
          <w:p w14:paraId="0B3DFE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674" w:type="dxa"/>
            <w:gridSpan w:val="2"/>
            <w:tcPrChange w:id="284" w:author="Per Lindell" w:date="2019-04-09T12:37:00Z">
              <w:tcPr>
                <w:tcW w:w="674" w:type="dxa"/>
                <w:gridSpan w:val="2"/>
              </w:tcPr>
            </w:tcPrChange>
          </w:tcPr>
          <w:p w14:paraId="0B3DFE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285" w:author="Per Lindell" w:date="2019-04-09T12:37:00Z">
              <w:tcPr>
                <w:tcW w:w="1343" w:type="dxa"/>
                <w:gridSpan w:val="2"/>
              </w:tcPr>
            </w:tcPrChange>
          </w:tcPr>
          <w:p w14:paraId="0B3DFE9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  <w:tcPrChange w:id="286" w:author="Per Lindell" w:date="2019-04-09T12:37:00Z">
              <w:tcPr>
                <w:tcW w:w="1744" w:type="dxa"/>
                <w:gridSpan w:val="2"/>
              </w:tcPr>
            </w:tcPrChange>
          </w:tcPr>
          <w:p w14:paraId="0B3DFEA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  <w:tcPrChange w:id="287" w:author="Per Lindell" w:date="2019-04-09T12:37:00Z">
              <w:tcPr>
                <w:tcW w:w="3185" w:type="dxa"/>
              </w:tcPr>
            </w:tcPrChange>
          </w:tcPr>
          <w:p w14:paraId="0B3DFEA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tcPrChange w:id="288" w:author="Per Lindell" w:date="2019-04-09T12:37:00Z">
              <w:tcPr>
                <w:tcW w:w="810" w:type="dxa"/>
                <w:gridSpan w:val="2"/>
              </w:tcPr>
            </w:tcPrChange>
          </w:tcPr>
          <w:p w14:paraId="0B3DFEA2" w14:textId="679EA82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89" w:author="Per Lindell" w:date="2019-04-09T12:37:00Z">
              <w:tcPr>
                <w:tcW w:w="3617" w:type="dxa"/>
              </w:tcPr>
            </w:tcPrChange>
          </w:tcPr>
          <w:p w14:paraId="0B3DFEA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DC_1A-18A_n77A(completed)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DC_3A-18A_n77A(new)</w:t>
            </w:r>
          </w:p>
        </w:tc>
      </w:tr>
      <w:tr w:rsidR="00747469" w:rsidRPr="00614771" w14:paraId="0B3DFEAC" w14:textId="77777777" w:rsidTr="00E12871">
        <w:trPr>
          <w:cantSplit/>
          <w:trHeight w:val="281"/>
          <w:trPrChange w:id="290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291" w:author="Per Lindell" w:date="2019-04-09T12:37:00Z">
              <w:tcPr>
                <w:tcW w:w="2976" w:type="dxa"/>
                <w:gridSpan w:val="2"/>
              </w:tcPr>
            </w:tcPrChange>
          </w:tcPr>
          <w:p w14:paraId="0B3DFE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DC_1A-3A-18A_n78A</w:t>
            </w:r>
          </w:p>
        </w:tc>
        <w:tc>
          <w:tcPr>
            <w:tcW w:w="674" w:type="dxa"/>
            <w:gridSpan w:val="2"/>
            <w:tcPrChange w:id="292" w:author="Per Lindell" w:date="2019-04-09T12:37:00Z">
              <w:tcPr>
                <w:tcW w:w="674" w:type="dxa"/>
                <w:gridSpan w:val="2"/>
              </w:tcPr>
            </w:tcPrChange>
          </w:tcPr>
          <w:p w14:paraId="0B3DFE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293" w:author="Per Lindell" w:date="2019-04-09T12:37:00Z">
              <w:tcPr>
                <w:tcW w:w="1343" w:type="dxa"/>
                <w:gridSpan w:val="2"/>
              </w:tcPr>
            </w:tcPrChange>
          </w:tcPr>
          <w:p w14:paraId="0B3DFE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  <w:tcPrChange w:id="294" w:author="Per Lindell" w:date="2019-04-09T12:37:00Z">
              <w:tcPr>
                <w:tcW w:w="1744" w:type="dxa"/>
                <w:gridSpan w:val="2"/>
              </w:tcPr>
            </w:tcPrChange>
          </w:tcPr>
          <w:p w14:paraId="0B3DFEA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  <w:tcPrChange w:id="295" w:author="Per Lindell" w:date="2019-04-09T12:37:00Z">
              <w:tcPr>
                <w:tcW w:w="3185" w:type="dxa"/>
              </w:tcPr>
            </w:tcPrChange>
          </w:tcPr>
          <w:p w14:paraId="0B3DFEA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tcPrChange w:id="296" w:author="Per Lindell" w:date="2019-04-09T12:37:00Z">
              <w:tcPr>
                <w:tcW w:w="810" w:type="dxa"/>
                <w:gridSpan w:val="2"/>
              </w:tcPr>
            </w:tcPrChange>
          </w:tcPr>
          <w:p w14:paraId="0B3DFEAA" w14:textId="4CA6387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97" w:author="Per Lindell" w:date="2019-04-09T12:37:00Z">
              <w:tcPr>
                <w:tcW w:w="3617" w:type="dxa"/>
              </w:tcPr>
            </w:tcPrChange>
          </w:tcPr>
          <w:p w14:paraId="0B3DFE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DC_1A-18A_n78A(completed)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DC_3A-18A_n78A(new)</w:t>
            </w:r>
          </w:p>
        </w:tc>
      </w:tr>
      <w:tr w:rsidR="00747469" w:rsidRPr="00614771" w14:paraId="0B3DFEB4" w14:textId="77777777" w:rsidTr="00E12871">
        <w:trPr>
          <w:cantSplit/>
          <w:trHeight w:val="281"/>
          <w:trPrChange w:id="298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299" w:author="Per Lindell" w:date="2019-04-09T12:37:00Z">
              <w:tcPr>
                <w:tcW w:w="2976" w:type="dxa"/>
                <w:gridSpan w:val="2"/>
              </w:tcPr>
            </w:tcPrChange>
          </w:tcPr>
          <w:p w14:paraId="0B3DFE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674" w:type="dxa"/>
            <w:gridSpan w:val="2"/>
            <w:tcPrChange w:id="300" w:author="Per Lindell" w:date="2019-04-09T12:37:00Z">
              <w:tcPr>
                <w:tcW w:w="674" w:type="dxa"/>
                <w:gridSpan w:val="2"/>
              </w:tcPr>
            </w:tcPrChange>
          </w:tcPr>
          <w:p w14:paraId="0B3DFEA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301" w:author="Per Lindell" w:date="2019-04-09T12:37:00Z">
              <w:tcPr>
                <w:tcW w:w="1343" w:type="dxa"/>
                <w:gridSpan w:val="2"/>
              </w:tcPr>
            </w:tcPrChange>
          </w:tcPr>
          <w:p w14:paraId="0B3DFE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  <w:tcPrChange w:id="302" w:author="Per Lindell" w:date="2019-04-09T12:37:00Z">
              <w:tcPr>
                <w:tcW w:w="1744" w:type="dxa"/>
                <w:gridSpan w:val="2"/>
              </w:tcPr>
            </w:tcPrChange>
          </w:tcPr>
          <w:p w14:paraId="0B3DFE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tcPrChange w:id="303" w:author="Per Lindell" w:date="2019-04-09T12:37:00Z">
              <w:tcPr>
                <w:tcW w:w="3185" w:type="dxa"/>
              </w:tcPr>
            </w:tcPrChange>
          </w:tcPr>
          <w:p w14:paraId="0B3DFEB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  <w:tcPrChange w:id="304" w:author="Per Lindell" w:date="2019-04-09T12:37:00Z">
              <w:tcPr>
                <w:tcW w:w="810" w:type="dxa"/>
                <w:gridSpan w:val="2"/>
              </w:tcPr>
            </w:tcPrChange>
          </w:tcPr>
          <w:p w14:paraId="0B3DFEB2" w14:textId="1FD1D61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05" w:author="Per Lindell" w:date="2019-04-09T12:37:00Z">
              <w:tcPr>
                <w:tcW w:w="3617" w:type="dxa"/>
              </w:tcPr>
            </w:tcPrChange>
          </w:tcPr>
          <w:p w14:paraId="0B3DFE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DC_1A-18A_n79A(completed)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DC_3A-18A_n79A(new)</w:t>
            </w:r>
          </w:p>
        </w:tc>
      </w:tr>
      <w:tr w:rsidR="00747469" w:rsidRPr="00614771" w14:paraId="0B3DFEBE" w14:textId="77777777" w:rsidTr="00E12871">
        <w:trPr>
          <w:cantSplit/>
          <w:trHeight w:val="281"/>
          <w:trPrChange w:id="306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307" w:author="Per Lindell" w:date="2019-04-09T12:37:00Z">
              <w:tcPr>
                <w:tcW w:w="2976" w:type="dxa"/>
                <w:gridSpan w:val="2"/>
              </w:tcPr>
            </w:tcPrChange>
          </w:tcPr>
          <w:p w14:paraId="0B3DFE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674" w:type="dxa"/>
            <w:gridSpan w:val="2"/>
            <w:tcPrChange w:id="308" w:author="Per Lindell" w:date="2019-04-09T12:37:00Z">
              <w:tcPr>
                <w:tcW w:w="674" w:type="dxa"/>
                <w:gridSpan w:val="2"/>
              </w:tcPr>
            </w:tcPrChange>
          </w:tcPr>
          <w:p w14:paraId="0B3DFEB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Rel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15</w:t>
            </w:r>
          </w:p>
        </w:tc>
        <w:tc>
          <w:tcPr>
            <w:tcW w:w="1343" w:type="dxa"/>
            <w:gridSpan w:val="2"/>
            <w:tcPrChange w:id="309" w:author="Per Lindell" w:date="2019-04-09T12:37:00Z">
              <w:tcPr>
                <w:tcW w:w="1343" w:type="dxa"/>
                <w:gridSpan w:val="2"/>
              </w:tcPr>
            </w:tcPrChange>
          </w:tcPr>
          <w:p w14:paraId="0B3DFEB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  <w:tcPrChange w:id="310" w:author="Per Lindell" w:date="2019-04-09T12:37:00Z">
              <w:tcPr>
                <w:tcW w:w="1744" w:type="dxa"/>
                <w:gridSpan w:val="2"/>
              </w:tcPr>
            </w:tcPrChange>
          </w:tcPr>
          <w:p w14:paraId="0B3DFE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  <w:tcPrChange w:id="311" w:author="Per Lindell" w:date="2019-04-09T12:37:00Z">
              <w:tcPr>
                <w:tcW w:w="3185" w:type="dxa"/>
              </w:tcPr>
            </w:tcPrChange>
          </w:tcPr>
          <w:p w14:paraId="0B3DFE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  <w:tcPrChange w:id="312" w:author="Per Lindell" w:date="2019-04-09T12:37:00Z">
              <w:tcPr>
                <w:tcW w:w="810" w:type="dxa"/>
                <w:gridSpan w:val="2"/>
              </w:tcPr>
            </w:tcPrChange>
          </w:tcPr>
          <w:p w14:paraId="0B3DFEBA" w14:textId="500F49E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13" w:author="Per Lindell" w:date="2019-04-09T12:37:00Z">
              <w:tcPr>
                <w:tcW w:w="3617" w:type="dxa"/>
              </w:tcPr>
            </w:tcPrChange>
          </w:tcPr>
          <w:p w14:paraId="0B3DFE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DC_1A-3C-7A_n78A-Completed</w:t>
            </w:r>
          </w:p>
          <w:p w14:paraId="0B3DFE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DC_1A-3A-7C_n78A-New</w:t>
            </w:r>
          </w:p>
          <w:p w14:paraId="0B3DFE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DC_3C-7C_n78A-Completed</w:t>
            </w:r>
          </w:p>
        </w:tc>
      </w:tr>
      <w:tr w:rsidR="00747469" w:rsidRPr="00614771" w14:paraId="0B3DFEC8" w14:textId="77777777" w:rsidTr="00E12871">
        <w:trPr>
          <w:cantSplit/>
          <w:trHeight w:val="281"/>
          <w:trPrChange w:id="314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315" w:author="Per Lindell" w:date="2019-04-09T12:37:00Z">
              <w:tcPr>
                <w:tcW w:w="2976" w:type="dxa"/>
                <w:gridSpan w:val="2"/>
              </w:tcPr>
            </w:tcPrChange>
          </w:tcPr>
          <w:p w14:paraId="0B3DFEB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674" w:type="dxa"/>
            <w:gridSpan w:val="2"/>
            <w:tcPrChange w:id="316" w:author="Per Lindell" w:date="2019-04-09T12:37:00Z">
              <w:tcPr>
                <w:tcW w:w="674" w:type="dxa"/>
                <w:gridSpan w:val="2"/>
              </w:tcPr>
            </w:tcPrChange>
          </w:tcPr>
          <w:p w14:paraId="0B3DFE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Rel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15</w:t>
            </w:r>
          </w:p>
        </w:tc>
        <w:tc>
          <w:tcPr>
            <w:tcW w:w="1343" w:type="dxa"/>
            <w:gridSpan w:val="2"/>
            <w:tcPrChange w:id="317" w:author="Per Lindell" w:date="2019-04-09T12:37:00Z">
              <w:tcPr>
                <w:tcW w:w="1343" w:type="dxa"/>
                <w:gridSpan w:val="2"/>
              </w:tcPr>
            </w:tcPrChange>
          </w:tcPr>
          <w:p w14:paraId="0B3DFE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  <w:tcPrChange w:id="318" w:author="Per Lindell" w:date="2019-04-09T12:37:00Z">
              <w:tcPr>
                <w:tcW w:w="1744" w:type="dxa"/>
                <w:gridSpan w:val="2"/>
              </w:tcPr>
            </w:tcPrChange>
          </w:tcPr>
          <w:p w14:paraId="0B3DFE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  <w:tcPrChange w:id="319" w:author="Per Lindell" w:date="2019-04-09T12:37:00Z">
              <w:tcPr>
                <w:tcW w:w="3185" w:type="dxa"/>
              </w:tcPr>
            </w:tcPrChange>
          </w:tcPr>
          <w:p w14:paraId="0B3DFEC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  <w:tcPrChange w:id="320" w:author="Per Lindell" w:date="2019-04-09T12:37:00Z">
              <w:tcPr>
                <w:tcW w:w="810" w:type="dxa"/>
                <w:gridSpan w:val="2"/>
              </w:tcPr>
            </w:tcPrChange>
          </w:tcPr>
          <w:p w14:paraId="0B3DFEC4" w14:textId="759243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21" w:author="Per Lindell" w:date="2019-04-09T12:37:00Z">
              <w:tcPr>
                <w:tcW w:w="3617" w:type="dxa"/>
              </w:tcPr>
            </w:tcPrChange>
          </w:tcPr>
          <w:p w14:paraId="0B3DFEC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DC_1A-3A-7A_n78A-Completed</w:t>
            </w:r>
          </w:p>
          <w:p w14:paraId="0B3DFEC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DC_1A-7C_n78A-New</w:t>
            </w:r>
          </w:p>
          <w:p w14:paraId="0B3DFE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DC_3A-7C_n78A-Completed</w:t>
            </w:r>
          </w:p>
        </w:tc>
      </w:tr>
      <w:tr w:rsidR="00747469" w:rsidRPr="00614771" w14:paraId="0B3DFED2" w14:textId="77777777" w:rsidTr="00E12871">
        <w:trPr>
          <w:cantSplit/>
          <w:trHeight w:val="281"/>
          <w:trPrChange w:id="322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323" w:author="Per Lindell" w:date="2019-04-09T12:37:00Z">
              <w:tcPr>
                <w:tcW w:w="2976" w:type="dxa"/>
                <w:gridSpan w:val="2"/>
              </w:tcPr>
            </w:tcPrChange>
          </w:tcPr>
          <w:p w14:paraId="0B3DFE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  <w:tcPrChange w:id="324" w:author="Per Lindell" w:date="2019-04-09T12:37:00Z">
              <w:tcPr>
                <w:tcW w:w="674" w:type="dxa"/>
                <w:gridSpan w:val="2"/>
              </w:tcPr>
            </w:tcPrChange>
          </w:tcPr>
          <w:p w14:paraId="0B3DFE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325" w:author="Per Lindell" w:date="2019-04-09T12:37:00Z">
              <w:tcPr>
                <w:tcW w:w="1343" w:type="dxa"/>
                <w:gridSpan w:val="2"/>
              </w:tcPr>
            </w:tcPrChange>
          </w:tcPr>
          <w:p w14:paraId="0B3DFE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326" w:author="Per Lindell" w:date="2019-04-09T12:37:00Z">
              <w:tcPr>
                <w:tcW w:w="1744" w:type="dxa"/>
                <w:gridSpan w:val="2"/>
              </w:tcPr>
            </w:tcPrChange>
          </w:tcPr>
          <w:p w14:paraId="0B3DFEC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  <w:tcPrChange w:id="327" w:author="Per Lindell" w:date="2019-04-09T12:37:00Z">
              <w:tcPr>
                <w:tcW w:w="3185" w:type="dxa"/>
              </w:tcPr>
            </w:tcPrChange>
          </w:tcPr>
          <w:p w14:paraId="0B3DFE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328" w:author="Per Lindell" w:date="2019-04-09T12:37:00Z">
              <w:tcPr>
                <w:tcW w:w="810" w:type="dxa"/>
                <w:gridSpan w:val="2"/>
              </w:tcPr>
            </w:tcPrChange>
          </w:tcPr>
          <w:p w14:paraId="0B3DFECE" w14:textId="07440F3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29" w:author="Per Lindell" w:date="2019-04-09T12:37:00Z">
              <w:tcPr>
                <w:tcW w:w="3617" w:type="dxa"/>
              </w:tcPr>
            </w:tcPrChange>
          </w:tcPr>
          <w:p w14:paraId="0B3DFE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E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DC_1A-42D_n77A-completed</w:t>
            </w:r>
          </w:p>
          <w:p w14:paraId="0B3DFED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DC_1A-21A-42C_n77A-completed</w:t>
            </w:r>
          </w:p>
        </w:tc>
      </w:tr>
      <w:tr w:rsidR="00747469" w:rsidRPr="00614771" w14:paraId="0B3DFEDD" w14:textId="77777777" w:rsidTr="00E12871">
        <w:trPr>
          <w:cantSplit/>
          <w:trHeight w:val="281"/>
          <w:trPrChange w:id="330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331" w:author="Per Lindell" w:date="2019-04-09T12:37:00Z">
              <w:tcPr>
                <w:tcW w:w="2976" w:type="dxa"/>
                <w:gridSpan w:val="2"/>
              </w:tcPr>
            </w:tcPrChange>
          </w:tcPr>
          <w:p w14:paraId="0B3DFE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  <w:tcPrChange w:id="332" w:author="Per Lindell" w:date="2019-04-09T12:37:00Z">
              <w:tcPr>
                <w:tcW w:w="674" w:type="dxa"/>
                <w:gridSpan w:val="2"/>
              </w:tcPr>
            </w:tcPrChange>
          </w:tcPr>
          <w:p w14:paraId="0B3DFE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333" w:author="Per Lindell" w:date="2019-04-09T12:37:00Z">
              <w:tcPr>
                <w:tcW w:w="1343" w:type="dxa"/>
                <w:gridSpan w:val="2"/>
              </w:tcPr>
            </w:tcPrChange>
          </w:tcPr>
          <w:p w14:paraId="0B3DFED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334" w:author="Per Lindell" w:date="2019-04-09T12:37:00Z">
              <w:tcPr>
                <w:tcW w:w="1744" w:type="dxa"/>
                <w:gridSpan w:val="2"/>
              </w:tcPr>
            </w:tcPrChange>
          </w:tcPr>
          <w:p w14:paraId="0B3DFE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  <w:tcPrChange w:id="335" w:author="Per Lindell" w:date="2019-04-09T12:37:00Z">
              <w:tcPr>
                <w:tcW w:w="3185" w:type="dxa"/>
              </w:tcPr>
            </w:tcPrChange>
          </w:tcPr>
          <w:p w14:paraId="0B3DFED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336" w:author="Per Lindell" w:date="2019-04-09T12:37:00Z">
              <w:tcPr>
                <w:tcW w:w="810" w:type="dxa"/>
                <w:gridSpan w:val="2"/>
              </w:tcPr>
            </w:tcPrChange>
          </w:tcPr>
          <w:p w14:paraId="0B3DFED8" w14:textId="5907CB0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37" w:author="Per Lindell" w:date="2019-04-09T12:37:00Z">
              <w:tcPr>
                <w:tcW w:w="3617" w:type="dxa"/>
              </w:tcPr>
            </w:tcPrChange>
          </w:tcPr>
          <w:p w14:paraId="0B3DFE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E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DC_1A-42D_n77C-completed</w:t>
            </w:r>
          </w:p>
          <w:p w14:paraId="0B3DFED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DC_1A-21A-42C_n77C-completed</w:t>
            </w:r>
          </w:p>
          <w:p w14:paraId="0B3DFE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DC_1A-21A-42D_n77A-completed</w:t>
            </w:r>
          </w:p>
        </w:tc>
      </w:tr>
      <w:tr w:rsidR="00747469" w:rsidRPr="00614771" w14:paraId="0B3DFEE7" w14:textId="77777777" w:rsidTr="00E12871">
        <w:trPr>
          <w:cantSplit/>
          <w:trHeight w:val="281"/>
          <w:trPrChange w:id="338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339" w:author="Per Lindell" w:date="2019-04-09T12:37:00Z">
              <w:tcPr>
                <w:tcW w:w="2976" w:type="dxa"/>
                <w:gridSpan w:val="2"/>
              </w:tcPr>
            </w:tcPrChange>
          </w:tcPr>
          <w:p w14:paraId="0B3DFE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  <w:tcPrChange w:id="340" w:author="Per Lindell" w:date="2019-04-09T12:37:00Z">
              <w:tcPr>
                <w:tcW w:w="674" w:type="dxa"/>
                <w:gridSpan w:val="2"/>
              </w:tcPr>
            </w:tcPrChange>
          </w:tcPr>
          <w:p w14:paraId="0B3DFE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341" w:author="Per Lindell" w:date="2019-04-09T12:37:00Z">
              <w:tcPr>
                <w:tcW w:w="1343" w:type="dxa"/>
                <w:gridSpan w:val="2"/>
              </w:tcPr>
            </w:tcPrChange>
          </w:tcPr>
          <w:p w14:paraId="0B3DFEE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342" w:author="Per Lindell" w:date="2019-04-09T12:37:00Z">
              <w:tcPr>
                <w:tcW w:w="1744" w:type="dxa"/>
                <w:gridSpan w:val="2"/>
              </w:tcPr>
            </w:tcPrChange>
          </w:tcPr>
          <w:p w14:paraId="0B3DFE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  <w:tcPrChange w:id="343" w:author="Per Lindell" w:date="2019-04-09T12:37:00Z">
              <w:tcPr>
                <w:tcW w:w="3185" w:type="dxa"/>
              </w:tcPr>
            </w:tcPrChange>
          </w:tcPr>
          <w:p w14:paraId="0B3DFE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344" w:author="Per Lindell" w:date="2019-04-09T12:37:00Z">
              <w:tcPr>
                <w:tcW w:w="810" w:type="dxa"/>
                <w:gridSpan w:val="2"/>
              </w:tcPr>
            </w:tcPrChange>
          </w:tcPr>
          <w:p w14:paraId="0B3DFEE3" w14:textId="1B03B7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45" w:author="Per Lindell" w:date="2019-04-09T12:37:00Z">
              <w:tcPr>
                <w:tcW w:w="3617" w:type="dxa"/>
              </w:tcPr>
            </w:tcPrChange>
          </w:tcPr>
          <w:p w14:paraId="0B3DFE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E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DC_1A-42D_n78A-completed</w:t>
            </w:r>
          </w:p>
          <w:p w14:paraId="0B3DFEE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DC_1A-21A-42C_n78A-completed</w:t>
            </w:r>
          </w:p>
        </w:tc>
      </w:tr>
      <w:tr w:rsidR="00747469" w:rsidRPr="00614771" w14:paraId="0B3DFEF2" w14:textId="77777777" w:rsidTr="00E12871">
        <w:trPr>
          <w:cantSplit/>
          <w:trHeight w:val="281"/>
          <w:trPrChange w:id="346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347" w:author="Per Lindell" w:date="2019-04-09T12:37:00Z">
              <w:tcPr>
                <w:tcW w:w="2976" w:type="dxa"/>
                <w:gridSpan w:val="2"/>
              </w:tcPr>
            </w:tcPrChange>
          </w:tcPr>
          <w:p w14:paraId="0B3DFE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  <w:tcPrChange w:id="348" w:author="Per Lindell" w:date="2019-04-09T12:37:00Z">
              <w:tcPr>
                <w:tcW w:w="674" w:type="dxa"/>
                <w:gridSpan w:val="2"/>
              </w:tcPr>
            </w:tcPrChange>
          </w:tcPr>
          <w:p w14:paraId="0B3DFE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349" w:author="Per Lindell" w:date="2019-04-09T12:37:00Z">
              <w:tcPr>
                <w:tcW w:w="1343" w:type="dxa"/>
                <w:gridSpan w:val="2"/>
              </w:tcPr>
            </w:tcPrChange>
          </w:tcPr>
          <w:p w14:paraId="0B3DFE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350" w:author="Per Lindell" w:date="2019-04-09T12:37:00Z">
              <w:tcPr>
                <w:tcW w:w="1744" w:type="dxa"/>
                <w:gridSpan w:val="2"/>
              </w:tcPr>
            </w:tcPrChange>
          </w:tcPr>
          <w:p w14:paraId="0B3DFE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  <w:tcPrChange w:id="351" w:author="Per Lindell" w:date="2019-04-09T12:37:00Z">
              <w:tcPr>
                <w:tcW w:w="3185" w:type="dxa"/>
              </w:tcPr>
            </w:tcPrChange>
          </w:tcPr>
          <w:p w14:paraId="0B3DFE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352" w:author="Per Lindell" w:date="2019-04-09T12:37:00Z">
              <w:tcPr>
                <w:tcW w:w="810" w:type="dxa"/>
                <w:gridSpan w:val="2"/>
              </w:tcPr>
            </w:tcPrChange>
          </w:tcPr>
          <w:p w14:paraId="0B3DFEED" w14:textId="7891ADA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53" w:author="Per Lindell" w:date="2019-04-09T12:37:00Z">
              <w:tcPr>
                <w:tcW w:w="3617" w:type="dxa"/>
              </w:tcPr>
            </w:tcPrChange>
          </w:tcPr>
          <w:p w14:paraId="0B3DFE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EE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DC_1A-42D_n78C-completed</w:t>
            </w:r>
          </w:p>
          <w:p w14:paraId="0B3DFE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DC_1A-21A-42C_n78C-completed</w:t>
            </w:r>
          </w:p>
          <w:p w14:paraId="0B3DFEF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DC_1A-21A-42D_n78A-completed</w:t>
            </w:r>
          </w:p>
        </w:tc>
      </w:tr>
      <w:tr w:rsidR="00747469" w:rsidRPr="00614771" w14:paraId="0B3DFEFC" w14:textId="77777777" w:rsidTr="00E12871">
        <w:trPr>
          <w:cantSplit/>
          <w:trHeight w:val="281"/>
          <w:trPrChange w:id="354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355" w:author="Per Lindell" w:date="2019-04-09T12:37:00Z">
              <w:tcPr>
                <w:tcW w:w="2976" w:type="dxa"/>
                <w:gridSpan w:val="2"/>
              </w:tcPr>
            </w:tcPrChange>
          </w:tcPr>
          <w:p w14:paraId="0B3DFE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674" w:type="dxa"/>
            <w:gridSpan w:val="2"/>
            <w:tcPrChange w:id="356" w:author="Per Lindell" w:date="2019-04-09T12:37:00Z">
              <w:tcPr>
                <w:tcW w:w="674" w:type="dxa"/>
                <w:gridSpan w:val="2"/>
              </w:tcPr>
            </w:tcPrChange>
          </w:tcPr>
          <w:p w14:paraId="0B3DFE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357" w:author="Per Lindell" w:date="2019-04-09T12:37:00Z">
              <w:tcPr>
                <w:tcW w:w="1343" w:type="dxa"/>
                <w:gridSpan w:val="2"/>
              </w:tcPr>
            </w:tcPrChange>
          </w:tcPr>
          <w:p w14:paraId="0B3DFE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358" w:author="Per Lindell" w:date="2019-04-09T12:37:00Z">
              <w:tcPr>
                <w:tcW w:w="1744" w:type="dxa"/>
                <w:gridSpan w:val="2"/>
              </w:tcPr>
            </w:tcPrChange>
          </w:tcPr>
          <w:p w14:paraId="0B3DFE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  <w:tcPrChange w:id="359" w:author="Per Lindell" w:date="2019-04-09T12:37:00Z">
              <w:tcPr>
                <w:tcW w:w="3185" w:type="dxa"/>
              </w:tcPr>
            </w:tcPrChange>
          </w:tcPr>
          <w:p w14:paraId="0B3DFE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360" w:author="Per Lindell" w:date="2019-04-09T12:37:00Z">
              <w:tcPr>
                <w:tcW w:w="810" w:type="dxa"/>
                <w:gridSpan w:val="2"/>
              </w:tcPr>
            </w:tcPrChange>
          </w:tcPr>
          <w:p w14:paraId="0B3DFEF8" w14:textId="07BFFAA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61" w:author="Per Lindell" w:date="2019-04-09T12:37:00Z">
              <w:tcPr>
                <w:tcW w:w="3617" w:type="dxa"/>
              </w:tcPr>
            </w:tcPrChange>
          </w:tcPr>
          <w:p w14:paraId="0B3DFE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E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DC_1A-42D_n79A-completed</w:t>
            </w:r>
          </w:p>
          <w:p w14:paraId="0B3DFE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DC_1A-21A-42C_n79A-completed</w:t>
            </w:r>
          </w:p>
        </w:tc>
      </w:tr>
      <w:tr w:rsidR="00747469" w:rsidRPr="00614771" w14:paraId="0B3DFF07" w14:textId="77777777" w:rsidTr="00E12871">
        <w:trPr>
          <w:cantSplit/>
          <w:trHeight w:val="281"/>
          <w:trPrChange w:id="362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363" w:author="Per Lindell" w:date="2019-04-09T12:37:00Z">
              <w:tcPr>
                <w:tcW w:w="2976" w:type="dxa"/>
                <w:gridSpan w:val="2"/>
              </w:tcPr>
            </w:tcPrChange>
          </w:tcPr>
          <w:p w14:paraId="0B3DFEF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674" w:type="dxa"/>
            <w:gridSpan w:val="2"/>
            <w:tcPrChange w:id="364" w:author="Per Lindell" w:date="2019-04-09T12:37:00Z">
              <w:tcPr>
                <w:tcW w:w="674" w:type="dxa"/>
                <w:gridSpan w:val="2"/>
              </w:tcPr>
            </w:tcPrChange>
          </w:tcPr>
          <w:p w14:paraId="0B3DFE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365" w:author="Per Lindell" w:date="2019-04-09T12:37:00Z">
              <w:tcPr>
                <w:tcW w:w="1343" w:type="dxa"/>
                <w:gridSpan w:val="2"/>
              </w:tcPr>
            </w:tcPrChange>
          </w:tcPr>
          <w:p w14:paraId="0B3DFE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366" w:author="Per Lindell" w:date="2019-04-09T12:37:00Z">
              <w:tcPr>
                <w:tcW w:w="1744" w:type="dxa"/>
                <w:gridSpan w:val="2"/>
              </w:tcPr>
            </w:tcPrChange>
          </w:tcPr>
          <w:p w14:paraId="0B3DFF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  <w:tcPrChange w:id="367" w:author="Per Lindell" w:date="2019-04-09T12:37:00Z">
              <w:tcPr>
                <w:tcW w:w="3185" w:type="dxa"/>
              </w:tcPr>
            </w:tcPrChange>
          </w:tcPr>
          <w:p w14:paraId="0B3DFF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368" w:author="Per Lindell" w:date="2019-04-09T12:37:00Z">
              <w:tcPr>
                <w:tcW w:w="810" w:type="dxa"/>
                <w:gridSpan w:val="2"/>
              </w:tcPr>
            </w:tcPrChange>
          </w:tcPr>
          <w:p w14:paraId="0B3DFF02" w14:textId="6AFE718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69" w:author="Per Lindell" w:date="2019-04-09T12:37:00Z">
              <w:tcPr>
                <w:tcW w:w="3617" w:type="dxa"/>
              </w:tcPr>
            </w:tcPrChange>
          </w:tcPr>
          <w:p w14:paraId="0B3DFF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DC_1A-42D_n79C-completed</w:t>
            </w:r>
          </w:p>
          <w:p w14:paraId="0B3DFF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DC_1A-21A-42C_n79C-completed</w:t>
            </w:r>
          </w:p>
          <w:p w14:paraId="0B3DFF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DC_1A-21A-42D_n79A-completed</w:t>
            </w:r>
          </w:p>
        </w:tc>
      </w:tr>
      <w:tr w:rsidR="00747469" w:rsidRPr="00614771" w14:paraId="0B3DFF11" w14:textId="77777777" w:rsidTr="00E12871">
        <w:trPr>
          <w:cantSplit/>
          <w:trHeight w:val="281"/>
          <w:trPrChange w:id="370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371" w:author="Per Lindell" w:date="2019-04-09T12:37:00Z">
              <w:tcPr>
                <w:tcW w:w="2976" w:type="dxa"/>
                <w:gridSpan w:val="2"/>
              </w:tcPr>
            </w:tcPrChange>
          </w:tcPr>
          <w:p w14:paraId="0B3DFF0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  <w:tcPrChange w:id="372" w:author="Per Lindell" w:date="2019-04-09T12:37:00Z">
              <w:tcPr>
                <w:tcW w:w="674" w:type="dxa"/>
                <w:gridSpan w:val="2"/>
              </w:tcPr>
            </w:tcPrChange>
          </w:tcPr>
          <w:p w14:paraId="0B3DFF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373" w:author="Per Lindell" w:date="2019-04-09T12:37:00Z">
              <w:tcPr>
                <w:tcW w:w="1343" w:type="dxa"/>
                <w:gridSpan w:val="2"/>
              </w:tcPr>
            </w:tcPrChange>
          </w:tcPr>
          <w:p w14:paraId="0B3DFF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374" w:author="Per Lindell" w:date="2019-04-09T12:37:00Z">
              <w:tcPr>
                <w:tcW w:w="1744" w:type="dxa"/>
                <w:gridSpan w:val="2"/>
              </w:tcPr>
            </w:tcPrChange>
          </w:tcPr>
          <w:p w14:paraId="0B3DFF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  <w:tcPrChange w:id="375" w:author="Per Lindell" w:date="2019-04-09T12:37:00Z">
              <w:tcPr>
                <w:tcW w:w="3185" w:type="dxa"/>
              </w:tcPr>
            </w:tcPrChange>
          </w:tcPr>
          <w:p w14:paraId="0B3DFF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376" w:author="Per Lindell" w:date="2019-04-09T12:37:00Z">
              <w:tcPr>
                <w:tcW w:w="810" w:type="dxa"/>
                <w:gridSpan w:val="2"/>
              </w:tcPr>
            </w:tcPrChange>
          </w:tcPr>
          <w:p w14:paraId="0B3DFF0D" w14:textId="3E55A0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77" w:author="Per Lindell" w:date="2019-04-09T12:37:00Z">
              <w:tcPr>
                <w:tcW w:w="3617" w:type="dxa"/>
              </w:tcPr>
            </w:tcPrChange>
          </w:tcPr>
          <w:p w14:paraId="0B3DFF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DC_19A-42D_n77A-completed</w:t>
            </w:r>
          </w:p>
          <w:p w14:paraId="0B3DFF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DC_3A-19A-42C_n77A-completed</w:t>
            </w:r>
          </w:p>
        </w:tc>
      </w:tr>
      <w:tr w:rsidR="00747469" w:rsidRPr="00614771" w14:paraId="0B3DFF1C" w14:textId="77777777" w:rsidTr="00E12871">
        <w:trPr>
          <w:cantSplit/>
          <w:trHeight w:val="281"/>
          <w:trPrChange w:id="378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379" w:author="Per Lindell" w:date="2019-04-09T12:37:00Z">
              <w:tcPr>
                <w:tcW w:w="2976" w:type="dxa"/>
                <w:gridSpan w:val="2"/>
              </w:tcPr>
            </w:tcPrChange>
          </w:tcPr>
          <w:p w14:paraId="0B3DFF1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  <w:tcPrChange w:id="380" w:author="Per Lindell" w:date="2019-04-09T12:37:00Z">
              <w:tcPr>
                <w:tcW w:w="674" w:type="dxa"/>
                <w:gridSpan w:val="2"/>
              </w:tcPr>
            </w:tcPrChange>
          </w:tcPr>
          <w:p w14:paraId="0B3DFF1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381" w:author="Per Lindell" w:date="2019-04-09T12:37:00Z">
              <w:tcPr>
                <w:tcW w:w="1343" w:type="dxa"/>
                <w:gridSpan w:val="2"/>
              </w:tcPr>
            </w:tcPrChange>
          </w:tcPr>
          <w:p w14:paraId="0B3DFF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382" w:author="Per Lindell" w:date="2019-04-09T12:37:00Z">
              <w:tcPr>
                <w:tcW w:w="1744" w:type="dxa"/>
                <w:gridSpan w:val="2"/>
              </w:tcPr>
            </w:tcPrChange>
          </w:tcPr>
          <w:p w14:paraId="0B3DFF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  <w:tcPrChange w:id="383" w:author="Per Lindell" w:date="2019-04-09T12:37:00Z">
              <w:tcPr>
                <w:tcW w:w="3185" w:type="dxa"/>
              </w:tcPr>
            </w:tcPrChange>
          </w:tcPr>
          <w:p w14:paraId="0B3DFF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384" w:author="Per Lindell" w:date="2019-04-09T12:37:00Z">
              <w:tcPr>
                <w:tcW w:w="810" w:type="dxa"/>
                <w:gridSpan w:val="2"/>
              </w:tcPr>
            </w:tcPrChange>
          </w:tcPr>
          <w:p w14:paraId="0B3DFF17" w14:textId="760BAB7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85" w:author="Per Lindell" w:date="2019-04-09T12:37:00Z">
              <w:tcPr>
                <w:tcW w:w="3617" w:type="dxa"/>
              </w:tcPr>
            </w:tcPrChange>
          </w:tcPr>
          <w:p w14:paraId="0B3DFF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DC_19A-42D_n77C-completed</w:t>
            </w:r>
          </w:p>
          <w:p w14:paraId="0B3DFF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DC_3A-19A-42C_n77C-completed</w:t>
            </w:r>
          </w:p>
          <w:p w14:paraId="0B3DFF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DC_3A-19A-42D_n77A-completed</w:t>
            </w:r>
          </w:p>
        </w:tc>
      </w:tr>
      <w:tr w:rsidR="00747469" w:rsidRPr="00614771" w14:paraId="0B3DFF26" w14:textId="77777777" w:rsidTr="00E12871">
        <w:trPr>
          <w:cantSplit/>
          <w:trHeight w:val="281"/>
          <w:trPrChange w:id="386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387" w:author="Per Lindell" w:date="2019-04-09T12:37:00Z">
              <w:tcPr>
                <w:tcW w:w="2976" w:type="dxa"/>
                <w:gridSpan w:val="2"/>
              </w:tcPr>
            </w:tcPrChange>
          </w:tcPr>
          <w:p w14:paraId="0B3DFF1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  <w:tcPrChange w:id="388" w:author="Per Lindell" w:date="2019-04-09T12:37:00Z">
              <w:tcPr>
                <w:tcW w:w="674" w:type="dxa"/>
                <w:gridSpan w:val="2"/>
              </w:tcPr>
            </w:tcPrChange>
          </w:tcPr>
          <w:p w14:paraId="0B3DFF1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389" w:author="Per Lindell" w:date="2019-04-09T12:37:00Z">
              <w:tcPr>
                <w:tcW w:w="1343" w:type="dxa"/>
                <w:gridSpan w:val="2"/>
              </w:tcPr>
            </w:tcPrChange>
          </w:tcPr>
          <w:p w14:paraId="0B3DFF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390" w:author="Per Lindell" w:date="2019-04-09T12:37:00Z">
              <w:tcPr>
                <w:tcW w:w="1744" w:type="dxa"/>
                <w:gridSpan w:val="2"/>
              </w:tcPr>
            </w:tcPrChange>
          </w:tcPr>
          <w:p w14:paraId="0B3DFF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  <w:tcPrChange w:id="391" w:author="Per Lindell" w:date="2019-04-09T12:37:00Z">
              <w:tcPr>
                <w:tcW w:w="3185" w:type="dxa"/>
              </w:tcPr>
            </w:tcPrChange>
          </w:tcPr>
          <w:p w14:paraId="0B3DFF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392" w:author="Per Lindell" w:date="2019-04-09T12:37:00Z">
              <w:tcPr>
                <w:tcW w:w="810" w:type="dxa"/>
                <w:gridSpan w:val="2"/>
              </w:tcPr>
            </w:tcPrChange>
          </w:tcPr>
          <w:p w14:paraId="0B3DFF22" w14:textId="38BEE3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93" w:author="Per Lindell" w:date="2019-04-09T12:37:00Z">
              <w:tcPr>
                <w:tcW w:w="3617" w:type="dxa"/>
              </w:tcPr>
            </w:tcPrChange>
          </w:tcPr>
          <w:p w14:paraId="0B3DFF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DC_19A-42D_n78A-completed</w:t>
            </w:r>
          </w:p>
          <w:p w14:paraId="0B3DFF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DC_3A-19A-42C_n78A-completed</w:t>
            </w:r>
          </w:p>
        </w:tc>
      </w:tr>
      <w:tr w:rsidR="00747469" w:rsidRPr="00614771" w14:paraId="0B3DFF31" w14:textId="77777777" w:rsidTr="00E12871">
        <w:trPr>
          <w:cantSplit/>
          <w:trHeight w:val="281"/>
          <w:trPrChange w:id="394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395" w:author="Per Lindell" w:date="2019-04-09T12:37:00Z">
              <w:tcPr>
                <w:tcW w:w="2976" w:type="dxa"/>
                <w:gridSpan w:val="2"/>
              </w:tcPr>
            </w:tcPrChange>
          </w:tcPr>
          <w:p w14:paraId="0B3DFF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  <w:tcPrChange w:id="396" w:author="Per Lindell" w:date="2019-04-09T12:37:00Z">
              <w:tcPr>
                <w:tcW w:w="674" w:type="dxa"/>
                <w:gridSpan w:val="2"/>
              </w:tcPr>
            </w:tcPrChange>
          </w:tcPr>
          <w:p w14:paraId="0B3DFF2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397" w:author="Per Lindell" w:date="2019-04-09T12:37:00Z">
              <w:tcPr>
                <w:tcW w:w="1343" w:type="dxa"/>
                <w:gridSpan w:val="2"/>
              </w:tcPr>
            </w:tcPrChange>
          </w:tcPr>
          <w:p w14:paraId="0B3DFF2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398" w:author="Per Lindell" w:date="2019-04-09T12:37:00Z">
              <w:tcPr>
                <w:tcW w:w="1744" w:type="dxa"/>
                <w:gridSpan w:val="2"/>
              </w:tcPr>
            </w:tcPrChange>
          </w:tcPr>
          <w:p w14:paraId="0B3DFF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  <w:tcPrChange w:id="399" w:author="Per Lindell" w:date="2019-04-09T12:37:00Z">
              <w:tcPr>
                <w:tcW w:w="3185" w:type="dxa"/>
              </w:tcPr>
            </w:tcPrChange>
          </w:tcPr>
          <w:p w14:paraId="0B3DFF2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  <w:tcPrChange w:id="400" w:author="Per Lindell" w:date="2019-04-09T12:37:00Z">
              <w:tcPr>
                <w:tcW w:w="810" w:type="dxa"/>
                <w:gridSpan w:val="2"/>
              </w:tcPr>
            </w:tcPrChange>
          </w:tcPr>
          <w:p w14:paraId="0B3DFF2C" w14:textId="0E201B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01" w:author="Per Lindell" w:date="2019-04-09T12:37:00Z">
              <w:tcPr>
                <w:tcW w:w="3617" w:type="dxa"/>
              </w:tcPr>
            </w:tcPrChange>
          </w:tcPr>
          <w:p w14:paraId="0B3DFF2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DC_19A-42D_n78C-completed</w:t>
            </w:r>
          </w:p>
          <w:p w14:paraId="0B3DFF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DC_3A-19A-42C_n78C-completed</w:t>
            </w:r>
          </w:p>
          <w:p w14:paraId="0B3DFF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DC_3A-19A-42D_n78A-completed</w:t>
            </w:r>
          </w:p>
        </w:tc>
      </w:tr>
      <w:tr w:rsidR="00747469" w:rsidRPr="00614771" w14:paraId="0B3DFF3B" w14:textId="77777777" w:rsidTr="00E12871">
        <w:trPr>
          <w:cantSplit/>
          <w:trHeight w:val="281"/>
          <w:trPrChange w:id="402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403" w:author="Per Lindell" w:date="2019-04-09T12:37:00Z">
              <w:tcPr>
                <w:tcW w:w="2976" w:type="dxa"/>
                <w:gridSpan w:val="2"/>
              </w:tcPr>
            </w:tcPrChange>
          </w:tcPr>
          <w:p w14:paraId="0B3DFF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674" w:type="dxa"/>
            <w:gridSpan w:val="2"/>
            <w:tcPrChange w:id="404" w:author="Per Lindell" w:date="2019-04-09T12:37:00Z">
              <w:tcPr>
                <w:tcW w:w="674" w:type="dxa"/>
                <w:gridSpan w:val="2"/>
              </w:tcPr>
            </w:tcPrChange>
          </w:tcPr>
          <w:p w14:paraId="0B3DFF3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405" w:author="Per Lindell" w:date="2019-04-09T12:37:00Z">
              <w:tcPr>
                <w:tcW w:w="1343" w:type="dxa"/>
                <w:gridSpan w:val="2"/>
              </w:tcPr>
            </w:tcPrChange>
          </w:tcPr>
          <w:p w14:paraId="0B3DFF3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406" w:author="Per Lindell" w:date="2019-04-09T12:37:00Z">
              <w:tcPr>
                <w:tcW w:w="1744" w:type="dxa"/>
                <w:gridSpan w:val="2"/>
              </w:tcPr>
            </w:tcPrChange>
          </w:tcPr>
          <w:p w14:paraId="0B3DFF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  <w:tcPrChange w:id="407" w:author="Per Lindell" w:date="2019-04-09T12:37:00Z">
              <w:tcPr>
                <w:tcW w:w="3185" w:type="dxa"/>
              </w:tcPr>
            </w:tcPrChange>
          </w:tcPr>
          <w:p w14:paraId="0B3DFF3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  <w:tcPrChange w:id="408" w:author="Per Lindell" w:date="2019-04-09T12:37:00Z">
              <w:tcPr>
                <w:tcW w:w="810" w:type="dxa"/>
                <w:gridSpan w:val="2"/>
              </w:tcPr>
            </w:tcPrChange>
          </w:tcPr>
          <w:p w14:paraId="0B3DFF37" w14:textId="00DE6C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09" w:author="Per Lindell" w:date="2019-04-09T12:37:00Z">
              <w:tcPr>
                <w:tcW w:w="3617" w:type="dxa"/>
              </w:tcPr>
            </w:tcPrChange>
          </w:tcPr>
          <w:p w14:paraId="0B3DFF3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DC_19A-42D_n79A-completed</w:t>
            </w:r>
          </w:p>
          <w:p w14:paraId="0B3DFF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DC_3A-19A-42C_n79A-completed</w:t>
            </w:r>
          </w:p>
        </w:tc>
      </w:tr>
      <w:tr w:rsidR="00747469" w:rsidRPr="00614771" w14:paraId="0B3DFF46" w14:textId="77777777" w:rsidTr="00E12871">
        <w:trPr>
          <w:cantSplit/>
          <w:trHeight w:val="281"/>
          <w:trPrChange w:id="410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411" w:author="Per Lindell" w:date="2019-04-09T12:37:00Z">
              <w:tcPr>
                <w:tcW w:w="2976" w:type="dxa"/>
                <w:gridSpan w:val="2"/>
              </w:tcPr>
            </w:tcPrChange>
          </w:tcPr>
          <w:p w14:paraId="0B3DFF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674" w:type="dxa"/>
            <w:gridSpan w:val="2"/>
            <w:tcPrChange w:id="412" w:author="Per Lindell" w:date="2019-04-09T12:37:00Z">
              <w:tcPr>
                <w:tcW w:w="674" w:type="dxa"/>
                <w:gridSpan w:val="2"/>
              </w:tcPr>
            </w:tcPrChange>
          </w:tcPr>
          <w:p w14:paraId="0B3DFF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413" w:author="Per Lindell" w:date="2019-04-09T12:37:00Z">
              <w:tcPr>
                <w:tcW w:w="1343" w:type="dxa"/>
                <w:gridSpan w:val="2"/>
              </w:tcPr>
            </w:tcPrChange>
          </w:tcPr>
          <w:p w14:paraId="0B3DFF3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414" w:author="Per Lindell" w:date="2019-04-09T12:37:00Z">
              <w:tcPr>
                <w:tcW w:w="1744" w:type="dxa"/>
                <w:gridSpan w:val="2"/>
              </w:tcPr>
            </w:tcPrChange>
          </w:tcPr>
          <w:p w14:paraId="0B3DFF3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  <w:tcPrChange w:id="415" w:author="Per Lindell" w:date="2019-04-09T12:37:00Z">
              <w:tcPr>
                <w:tcW w:w="3185" w:type="dxa"/>
              </w:tcPr>
            </w:tcPrChange>
          </w:tcPr>
          <w:p w14:paraId="0B3DFF4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  <w:tcPrChange w:id="416" w:author="Per Lindell" w:date="2019-04-09T12:37:00Z">
              <w:tcPr>
                <w:tcW w:w="810" w:type="dxa"/>
                <w:gridSpan w:val="2"/>
              </w:tcPr>
            </w:tcPrChange>
          </w:tcPr>
          <w:p w14:paraId="0B3DFF41" w14:textId="6FEE03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17" w:author="Per Lindell" w:date="2019-04-09T12:37:00Z">
              <w:tcPr>
                <w:tcW w:w="3617" w:type="dxa"/>
              </w:tcPr>
            </w:tcPrChange>
          </w:tcPr>
          <w:p w14:paraId="0B3DFF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4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DC_19A-42D_n79C-completed</w:t>
            </w:r>
          </w:p>
          <w:p w14:paraId="0B3DFF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DC_3A-19A-42C_n79C-completed</w:t>
            </w:r>
          </w:p>
          <w:p w14:paraId="0B3DFF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DC_3A-19A-42D_n79A-completed</w:t>
            </w:r>
          </w:p>
        </w:tc>
      </w:tr>
      <w:tr w:rsidR="00747469" w:rsidRPr="00614771" w14:paraId="0B3DFF50" w14:textId="77777777" w:rsidTr="00E12871">
        <w:trPr>
          <w:cantSplit/>
          <w:trHeight w:val="281"/>
          <w:trPrChange w:id="418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419" w:author="Per Lindell" w:date="2019-04-09T12:37:00Z">
              <w:tcPr>
                <w:tcW w:w="2976" w:type="dxa"/>
                <w:gridSpan w:val="2"/>
              </w:tcPr>
            </w:tcPrChange>
          </w:tcPr>
          <w:p w14:paraId="0B3DFF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  <w:tcPrChange w:id="420" w:author="Per Lindell" w:date="2019-04-09T12:37:00Z">
              <w:tcPr>
                <w:tcW w:w="674" w:type="dxa"/>
                <w:gridSpan w:val="2"/>
              </w:tcPr>
            </w:tcPrChange>
          </w:tcPr>
          <w:p w14:paraId="0B3DFF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421" w:author="Per Lindell" w:date="2019-04-09T12:37:00Z">
              <w:tcPr>
                <w:tcW w:w="1343" w:type="dxa"/>
                <w:gridSpan w:val="2"/>
              </w:tcPr>
            </w:tcPrChange>
          </w:tcPr>
          <w:p w14:paraId="0B3DFF4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422" w:author="Per Lindell" w:date="2019-04-09T12:37:00Z">
              <w:tcPr>
                <w:tcW w:w="1744" w:type="dxa"/>
                <w:gridSpan w:val="2"/>
              </w:tcPr>
            </w:tcPrChange>
          </w:tcPr>
          <w:p w14:paraId="0B3DFF4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  <w:tcPrChange w:id="423" w:author="Per Lindell" w:date="2019-04-09T12:37:00Z">
              <w:tcPr>
                <w:tcW w:w="3185" w:type="dxa"/>
              </w:tcPr>
            </w:tcPrChange>
          </w:tcPr>
          <w:p w14:paraId="0B3DFF4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  <w:tcPrChange w:id="424" w:author="Per Lindell" w:date="2019-04-09T12:37:00Z">
              <w:tcPr>
                <w:tcW w:w="810" w:type="dxa"/>
                <w:gridSpan w:val="2"/>
              </w:tcPr>
            </w:tcPrChange>
          </w:tcPr>
          <w:p w14:paraId="0B3DFF4C" w14:textId="191353B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25" w:author="Per Lindell" w:date="2019-04-09T12:37:00Z">
              <w:tcPr>
                <w:tcW w:w="3617" w:type="dxa"/>
              </w:tcPr>
            </w:tcPrChange>
          </w:tcPr>
          <w:p w14:paraId="0B3DFF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4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F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DC_3A-21A-42C_n77A-completed</w:t>
            </w:r>
          </w:p>
        </w:tc>
      </w:tr>
      <w:tr w:rsidR="00747469" w:rsidRPr="00614771" w14:paraId="0B3DFF5B" w14:textId="77777777" w:rsidTr="00E12871">
        <w:trPr>
          <w:cantSplit/>
          <w:trHeight w:val="281"/>
          <w:trPrChange w:id="426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427" w:author="Per Lindell" w:date="2019-04-09T12:37:00Z">
              <w:tcPr>
                <w:tcW w:w="2976" w:type="dxa"/>
                <w:gridSpan w:val="2"/>
              </w:tcPr>
            </w:tcPrChange>
          </w:tcPr>
          <w:p w14:paraId="0B3DFF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  <w:tcPrChange w:id="428" w:author="Per Lindell" w:date="2019-04-09T12:37:00Z">
              <w:tcPr>
                <w:tcW w:w="674" w:type="dxa"/>
                <w:gridSpan w:val="2"/>
              </w:tcPr>
            </w:tcPrChange>
          </w:tcPr>
          <w:p w14:paraId="0B3DFF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429" w:author="Per Lindell" w:date="2019-04-09T12:37:00Z">
              <w:tcPr>
                <w:tcW w:w="1343" w:type="dxa"/>
                <w:gridSpan w:val="2"/>
              </w:tcPr>
            </w:tcPrChange>
          </w:tcPr>
          <w:p w14:paraId="0B3DFF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430" w:author="Per Lindell" w:date="2019-04-09T12:37:00Z">
              <w:tcPr>
                <w:tcW w:w="1744" w:type="dxa"/>
                <w:gridSpan w:val="2"/>
              </w:tcPr>
            </w:tcPrChange>
          </w:tcPr>
          <w:p w14:paraId="0B3DFF5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  <w:tcPrChange w:id="431" w:author="Per Lindell" w:date="2019-04-09T12:37:00Z">
              <w:tcPr>
                <w:tcW w:w="3185" w:type="dxa"/>
              </w:tcPr>
            </w:tcPrChange>
          </w:tcPr>
          <w:p w14:paraId="0B3DFF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  <w:tcPrChange w:id="432" w:author="Per Lindell" w:date="2019-04-09T12:37:00Z">
              <w:tcPr>
                <w:tcW w:w="810" w:type="dxa"/>
                <w:gridSpan w:val="2"/>
              </w:tcPr>
            </w:tcPrChange>
          </w:tcPr>
          <w:p w14:paraId="0B3DFF56" w14:textId="157F6CD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33" w:author="Per Lindell" w:date="2019-04-09T12:37:00Z">
              <w:tcPr>
                <w:tcW w:w="3617" w:type="dxa"/>
              </w:tcPr>
            </w:tcPrChange>
          </w:tcPr>
          <w:p w14:paraId="0B3DFF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F5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DC_3A-21A-42C_n77C-completed</w:t>
            </w:r>
          </w:p>
          <w:p w14:paraId="0B3DFF5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DC_3A-21A-42D_n77A-completed</w:t>
            </w:r>
          </w:p>
        </w:tc>
      </w:tr>
      <w:tr w:rsidR="00747469" w:rsidRPr="00614771" w14:paraId="0B3DFF65" w14:textId="77777777" w:rsidTr="00E12871">
        <w:trPr>
          <w:cantSplit/>
          <w:trHeight w:val="281"/>
          <w:trPrChange w:id="434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435" w:author="Per Lindell" w:date="2019-04-09T12:37:00Z">
              <w:tcPr>
                <w:tcW w:w="2976" w:type="dxa"/>
                <w:gridSpan w:val="2"/>
              </w:tcPr>
            </w:tcPrChange>
          </w:tcPr>
          <w:p w14:paraId="0B3DFF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  <w:tcPrChange w:id="436" w:author="Per Lindell" w:date="2019-04-09T12:37:00Z">
              <w:tcPr>
                <w:tcW w:w="674" w:type="dxa"/>
                <w:gridSpan w:val="2"/>
              </w:tcPr>
            </w:tcPrChange>
          </w:tcPr>
          <w:p w14:paraId="0B3DFF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437" w:author="Per Lindell" w:date="2019-04-09T12:37:00Z">
              <w:tcPr>
                <w:tcW w:w="1343" w:type="dxa"/>
                <w:gridSpan w:val="2"/>
              </w:tcPr>
            </w:tcPrChange>
          </w:tcPr>
          <w:p w14:paraId="0B3DFF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438" w:author="Per Lindell" w:date="2019-04-09T12:37:00Z">
              <w:tcPr>
                <w:tcW w:w="1744" w:type="dxa"/>
                <w:gridSpan w:val="2"/>
              </w:tcPr>
            </w:tcPrChange>
          </w:tcPr>
          <w:p w14:paraId="0B3DFF5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  <w:tcPrChange w:id="439" w:author="Per Lindell" w:date="2019-04-09T12:37:00Z">
              <w:tcPr>
                <w:tcW w:w="3185" w:type="dxa"/>
              </w:tcPr>
            </w:tcPrChange>
          </w:tcPr>
          <w:p w14:paraId="0B3DFF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  <w:tcPrChange w:id="440" w:author="Per Lindell" w:date="2019-04-09T12:37:00Z">
              <w:tcPr>
                <w:tcW w:w="810" w:type="dxa"/>
                <w:gridSpan w:val="2"/>
              </w:tcPr>
            </w:tcPrChange>
          </w:tcPr>
          <w:p w14:paraId="0B3DFF61" w14:textId="5480753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41" w:author="Per Lindell" w:date="2019-04-09T12:37:00Z">
              <w:tcPr>
                <w:tcW w:w="3617" w:type="dxa"/>
              </w:tcPr>
            </w:tcPrChange>
          </w:tcPr>
          <w:p w14:paraId="0B3DFF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F6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DC_3A-21A-42C_n78A-completed</w:t>
            </w:r>
          </w:p>
        </w:tc>
      </w:tr>
      <w:tr w:rsidR="00747469" w:rsidRPr="00614771" w14:paraId="0B3DFF70" w14:textId="77777777" w:rsidTr="00E12871">
        <w:trPr>
          <w:cantSplit/>
          <w:trHeight w:val="281"/>
          <w:trPrChange w:id="442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443" w:author="Per Lindell" w:date="2019-04-09T12:37:00Z">
              <w:tcPr>
                <w:tcW w:w="2976" w:type="dxa"/>
                <w:gridSpan w:val="2"/>
              </w:tcPr>
            </w:tcPrChange>
          </w:tcPr>
          <w:p w14:paraId="0B3DFF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  <w:tcPrChange w:id="444" w:author="Per Lindell" w:date="2019-04-09T12:37:00Z">
              <w:tcPr>
                <w:tcW w:w="674" w:type="dxa"/>
                <w:gridSpan w:val="2"/>
              </w:tcPr>
            </w:tcPrChange>
          </w:tcPr>
          <w:p w14:paraId="0B3DFF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445" w:author="Per Lindell" w:date="2019-04-09T12:37:00Z">
              <w:tcPr>
                <w:tcW w:w="1343" w:type="dxa"/>
                <w:gridSpan w:val="2"/>
              </w:tcPr>
            </w:tcPrChange>
          </w:tcPr>
          <w:p w14:paraId="0B3DFF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446" w:author="Per Lindell" w:date="2019-04-09T12:37:00Z">
              <w:tcPr>
                <w:tcW w:w="1744" w:type="dxa"/>
                <w:gridSpan w:val="2"/>
              </w:tcPr>
            </w:tcPrChange>
          </w:tcPr>
          <w:p w14:paraId="0B3DFF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  <w:tcPrChange w:id="447" w:author="Per Lindell" w:date="2019-04-09T12:37:00Z">
              <w:tcPr>
                <w:tcW w:w="3185" w:type="dxa"/>
              </w:tcPr>
            </w:tcPrChange>
          </w:tcPr>
          <w:p w14:paraId="0B3DFF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  <w:tcPrChange w:id="448" w:author="Per Lindell" w:date="2019-04-09T12:37:00Z">
              <w:tcPr>
                <w:tcW w:w="810" w:type="dxa"/>
                <w:gridSpan w:val="2"/>
              </w:tcPr>
            </w:tcPrChange>
          </w:tcPr>
          <w:p w14:paraId="0B3DFF6B" w14:textId="5F1E70E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49" w:author="Per Lindell" w:date="2019-04-09T12:37:00Z">
              <w:tcPr>
                <w:tcW w:w="3617" w:type="dxa"/>
              </w:tcPr>
            </w:tcPrChange>
          </w:tcPr>
          <w:p w14:paraId="0B3DFF6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F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DC_3A-21A-42C_n78C-completed</w:t>
            </w:r>
          </w:p>
          <w:p w14:paraId="0B3DFF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DC_3A-21A-42D_n78A-completed</w:t>
            </w:r>
          </w:p>
        </w:tc>
      </w:tr>
      <w:tr w:rsidR="00747469" w:rsidRPr="00614771" w14:paraId="0B3DFF7A" w14:textId="77777777" w:rsidTr="00E12871">
        <w:trPr>
          <w:cantSplit/>
          <w:trHeight w:val="281"/>
          <w:trPrChange w:id="450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451" w:author="Per Lindell" w:date="2019-04-09T12:37:00Z">
              <w:tcPr>
                <w:tcW w:w="2976" w:type="dxa"/>
                <w:gridSpan w:val="2"/>
              </w:tcPr>
            </w:tcPrChange>
          </w:tcPr>
          <w:p w14:paraId="0B3DFF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674" w:type="dxa"/>
            <w:gridSpan w:val="2"/>
            <w:tcPrChange w:id="452" w:author="Per Lindell" w:date="2019-04-09T12:37:00Z">
              <w:tcPr>
                <w:tcW w:w="674" w:type="dxa"/>
                <w:gridSpan w:val="2"/>
              </w:tcPr>
            </w:tcPrChange>
          </w:tcPr>
          <w:p w14:paraId="0B3DFF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453" w:author="Per Lindell" w:date="2019-04-09T12:37:00Z">
              <w:tcPr>
                <w:tcW w:w="1343" w:type="dxa"/>
                <w:gridSpan w:val="2"/>
              </w:tcPr>
            </w:tcPrChange>
          </w:tcPr>
          <w:p w14:paraId="0B3DFF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454" w:author="Per Lindell" w:date="2019-04-09T12:37:00Z">
              <w:tcPr>
                <w:tcW w:w="1744" w:type="dxa"/>
                <w:gridSpan w:val="2"/>
              </w:tcPr>
            </w:tcPrChange>
          </w:tcPr>
          <w:p w14:paraId="0B3DFF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  <w:tcPrChange w:id="455" w:author="Per Lindell" w:date="2019-04-09T12:37:00Z">
              <w:tcPr>
                <w:tcW w:w="3185" w:type="dxa"/>
              </w:tcPr>
            </w:tcPrChange>
          </w:tcPr>
          <w:p w14:paraId="0B3DFF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  <w:tcPrChange w:id="456" w:author="Per Lindell" w:date="2019-04-09T12:37:00Z">
              <w:tcPr>
                <w:tcW w:w="810" w:type="dxa"/>
                <w:gridSpan w:val="2"/>
              </w:tcPr>
            </w:tcPrChange>
          </w:tcPr>
          <w:p w14:paraId="0B3DFF76" w14:textId="2DDE8C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57" w:author="Per Lindell" w:date="2019-04-09T12:37:00Z">
              <w:tcPr>
                <w:tcW w:w="3617" w:type="dxa"/>
              </w:tcPr>
            </w:tcPrChange>
          </w:tcPr>
          <w:p w14:paraId="0B3DFF7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F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DC_3A-21A-42C_n79A-completed</w:t>
            </w:r>
          </w:p>
        </w:tc>
      </w:tr>
      <w:tr w:rsidR="00747469" w:rsidRPr="00614771" w14:paraId="0B3DFF85" w14:textId="77777777" w:rsidTr="00E12871">
        <w:trPr>
          <w:cantSplit/>
          <w:trHeight w:val="281"/>
          <w:trPrChange w:id="458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459" w:author="Per Lindell" w:date="2019-04-09T12:37:00Z">
              <w:tcPr>
                <w:tcW w:w="2976" w:type="dxa"/>
                <w:gridSpan w:val="2"/>
              </w:tcPr>
            </w:tcPrChange>
          </w:tcPr>
          <w:p w14:paraId="0B3DFF7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674" w:type="dxa"/>
            <w:gridSpan w:val="2"/>
            <w:tcPrChange w:id="460" w:author="Per Lindell" w:date="2019-04-09T12:37:00Z">
              <w:tcPr>
                <w:tcW w:w="674" w:type="dxa"/>
                <w:gridSpan w:val="2"/>
              </w:tcPr>
            </w:tcPrChange>
          </w:tcPr>
          <w:p w14:paraId="0B3DFF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461" w:author="Per Lindell" w:date="2019-04-09T12:37:00Z">
              <w:tcPr>
                <w:tcW w:w="1343" w:type="dxa"/>
                <w:gridSpan w:val="2"/>
              </w:tcPr>
            </w:tcPrChange>
          </w:tcPr>
          <w:p w14:paraId="0B3DFF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462" w:author="Per Lindell" w:date="2019-04-09T12:37:00Z">
              <w:tcPr>
                <w:tcW w:w="1744" w:type="dxa"/>
                <w:gridSpan w:val="2"/>
              </w:tcPr>
            </w:tcPrChange>
          </w:tcPr>
          <w:p w14:paraId="0B3DFF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  <w:tcPrChange w:id="463" w:author="Per Lindell" w:date="2019-04-09T12:37:00Z">
              <w:tcPr>
                <w:tcW w:w="3185" w:type="dxa"/>
              </w:tcPr>
            </w:tcPrChange>
          </w:tcPr>
          <w:p w14:paraId="0B3DFF7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  <w:tcPrChange w:id="464" w:author="Per Lindell" w:date="2019-04-09T12:37:00Z">
              <w:tcPr>
                <w:tcW w:w="810" w:type="dxa"/>
                <w:gridSpan w:val="2"/>
              </w:tcPr>
            </w:tcPrChange>
          </w:tcPr>
          <w:p w14:paraId="0B3DFF80" w14:textId="4DD3806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65" w:author="Per Lindell" w:date="2019-04-09T12:37:00Z">
              <w:tcPr>
                <w:tcW w:w="3617" w:type="dxa"/>
              </w:tcPr>
            </w:tcPrChange>
          </w:tcPr>
          <w:p w14:paraId="0B3DFF8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DC_3A-21A-42C_n79C-completed</w:t>
            </w:r>
          </w:p>
          <w:p w14:paraId="0B3DFF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DC_3A-21A-42D_n79A-completed</w:t>
            </w:r>
          </w:p>
        </w:tc>
      </w:tr>
      <w:tr w:rsidR="00747469" w:rsidRPr="00614771" w14:paraId="0B3DFF8E" w14:textId="77777777" w:rsidTr="00E12871">
        <w:trPr>
          <w:cantSplit/>
          <w:trHeight w:val="281"/>
          <w:trPrChange w:id="466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467" w:author="Per Lindell" w:date="2019-04-09T12:37:00Z">
              <w:tcPr>
                <w:tcW w:w="2976" w:type="dxa"/>
                <w:gridSpan w:val="2"/>
              </w:tcPr>
            </w:tcPrChange>
          </w:tcPr>
          <w:p w14:paraId="0B3DFF86" w14:textId="2996E87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468" w:author="Per Lindell" w:date="2019-04-03T13:21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469" w:author="Per Lindell" w:date="2019-04-03T13:21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1A-3C-8A_n78A_UL_1A_n78A</w:t>
            </w:r>
          </w:p>
        </w:tc>
        <w:tc>
          <w:tcPr>
            <w:tcW w:w="674" w:type="dxa"/>
            <w:gridSpan w:val="2"/>
            <w:tcPrChange w:id="470" w:author="Per Lindell" w:date="2019-04-09T12:37:00Z">
              <w:tcPr>
                <w:tcW w:w="674" w:type="dxa"/>
                <w:gridSpan w:val="2"/>
              </w:tcPr>
            </w:tcPrChange>
          </w:tcPr>
          <w:p w14:paraId="0B3DFF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471" w:author="Per Lindell" w:date="2019-04-09T12:37:00Z">
              <w:tcPr>
                <w:tcW w:w="1343" w:type="dxa"/>
                <w:gridSpan w:val="2"/>
              </w:tcPr>
            </w:tcPrChange>
          </w:tcPr>
          <w:p w14:paraId="0B3DFF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  <w:tcPrChange w:id="472" w:author="Per Lindell" w:date="2019-04-09T12:37:00Z">
              <w:tcPr>
                <w:tcW w:w="1744" w:type="dxa"/>
                <w:gridSpan w:val="2"/>
              </w:tcPr>
            </w:tcPrChange>
          </w:tcPr>
          <w:p w14:paraId="0B3DFF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  <w:tcPrChange w:id="473" w:author="Per Lindell" w:date="2019-04-09T12:37:00Z">
              <w:tcPr>
                <w:tcW w:w="3185" w:type="dxa"/>
              </w:tcPr>
            </w:tcPrChange>
          </w:tcPr>
          <w:p w14:paraId="0B3DFF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  <w:tcPrChange w:id="474" w:author="Per Lindell" w:date="2019-04-09T12:37:00Z">
              <w:tcPr>
                <w:tcW w:w="810" w:type="dxa"/>
                <w:gridSpan w:val="2"/>
              </w:tcPr>
            </w:tcPrChange>
          </w:tcPr>
          <w:p w14:paraId="0B3DFF8B" w14:textId="45F2D07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75" w:author="Per Lindell" w:date="2019-04-09T12:37:00Z">
              <w:tcPr>
                <w:tcW w:w="3617" w:type="dxa"/>
              </w:tcPr>
            </w:tcPrChange>
          </w:tcPr>
          <w:p w14:paraId="0B3DFF8C" w14:textId="79CAA6D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del w:id="476" w:author="Per Lindell" w:date="2019-04-03T13:28:00Z">
              <w:r w:rsidRPr="00614771" w:rsidDel="009F417A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477" w:author="Per Lindell" w:date="2019-04-03T13:28:00Z">
              <w:r w:rsidR="009F417A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1A-3A-8A_n78A_UL_1A_n78A (completed)</w:t>
            </w:r>
          </w:p>
          <w:p w14:paraId="0B3DFF8D" w14:textId="2F9B69A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del w:id="478" w:author="Per Lindell" w:date="2019-04-03T13:28:00Z">
              <w:r w:rsidRPr="00614771" w:rsidDel="009F417A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479" w:author="Per Lindell" w:date="2019-04-03T13:28:00Z">
              <w:r w:rsidR="009F417A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1A-3C_n78A_UL_1A_n78A (completed)</w:t>
            </w:r>
          </w:p>
        </w:tc>
      </w:tr>
      <w:tr w:rsidR="00747469" w:rsidRPr="00614771" w14:paraId="0B3DFF97" w14:textId="77777777" w:rsidTr="00E12871">
        <w:trPr>
          <w:cantSplit/>
          <w:trHeight w:val="281"/>
          <w:trPrChange w:id="480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481" w:author="Per Lindell" w:date="2019-04-09T12:37:00Z">
              <w:tcPr>
                <w:tcW w:w="2976" w:type="dxa"/>
                <w:gridSpan w:val="2"/>
              </w:tcPr>
            </w:tcPrChange>
          </w:tcPr>
          <w:p w14:paraId="0B3DFF8F" w14:textId="200C484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482" w:author="Per Lindell" w:date="2019-04-03T13:21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483" w:author="Per Lindell" w:date="2019-04-03T13:21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1A-3C-8A_n78A_UL_3A_n78A</w:t>
            </w:r>
          </w:p>
        </w:tc>
        <w:tc>
          <w:tcPr>
            <w:tcW w:w="674" w:type="dxa"/>
            <w:gridSpan w:val="2"/>
            <w:tcPrChange w:id="484" w:author="Per Lindell" w:date="2019-04-09T12:37:00Z">
              <w:tcPr>
                <w:tcW w:w="674" w:type="dxa"/>
                <w:gridSpan w:val="2"/>
              </w:tcPr>
            </w:tcPrChange>
          </w:tcPr>
          <w:p w14:paraId="0B3DFF9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485" w:author="Per Lindell" w:date="2019-04-09T12:37:00Z">
              <w:tcPr>
                <w:tcW w:w="1343" w:type="dxa"/>
                <w:gridSpan w:val="2"/>
              </w:tcPr>
            </w:tcPrChange>
          </w:tcPr>
          <w:p w14:paraId="0B3DFF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  <w:tcPrChange w:id="486" w:author="Per Lindell" w:date="2019-04-09T12:37:00Z">
              <w:tcPr>
                <w:tcW w:w="1744" w:type="dxa"/>
                <w:gridSpan w:val="2"/>
              </w:tcPr>
            </w:tcPrChange>
          </w:tcPr>
          <w:p w14:paraId="0B3DFF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  <w:tcPrChange w:id="487" w:author="Per Lindell" w:date="2019-04-09T12:37:00Z">
              <w:tcPr>
                <w:tcW w:w="3185" w:type="dxa"/>
              </w:tcPr>
            </w:tcPrChange>
          </w:tcPr>
          <w:p w14:paraId="0B3DFF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  <w:tcPrChange w:id="488" w:author="Per Lindell" w:date="2019-04-09T12:37:00Z">
              <w:tcPr>
                <w:tcW w:w="810" w:type="dxa"/>
                <w:gridSpan w:val="2"/>
              </w:tcPr>
            </w:tcPrChange>
          </w:tcPr>
          <w:p w14:paraId="0B3DFF94" w14:textId="0F34D4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89" w:author="Per Lindell" w:date="2019-04-09T12:37:00Z">
              <w:tcPr>
                <w:tcW w:w="3617" w:type="dxa"/>
              </w:tcPr>
            </w:tcPrChange>
          </w:tcPr>
          <w:p w14:paraId="0B3DFF95" w14:textId="0A542D6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del w:id="490" w:author="Per Lindell" w:date="2019-04-03T13:28:00Z">
              <w:r w:rsidRPr="00614771" w:rsidDel="009F417A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491" w:author="Per Lindell" w:date="2019-04-03T13:28:00Z">
              <w:r w:rsidR="009F417A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1A-3A-8A_n78A_UL_3A_n78A (completed)</w:t>
            </w:r>
          </w:p>
          <w:p w14:paraId="0B3DFF96" w14:textId="11D60E8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del w:id="492" w:author="Per Lindell" w:date="2019-04-03T13:28:00Z">
              <w:r w:rsidRPr="00614771" w:rsidDel="009F417A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493" w:author="Per Lindell" w:date="2019-04-03T13:28:00Z">
              <w:r w:rsidR="009F417A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1A-3C_n78A_UL_3A_n78A (completed)</w:t>
            </w:r>
          </w:p>
        </w:tc>
      </w:tr>
      <w:tr w:rsidR="00747469" w:rsidRPr="00614771" w14:paraId="0B3DFFA0" w14:textId="77777777" w:rsidTr="00E12871">
        <w:trPr>
          <w:cantSplit/>
          <w:trHeight w:val="281"/>
          <w:trPrChange w:id="494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495" w:author="Per Lindell" w:date="2019-04-09T12:37:00Z">
              <w:tcPr>
                <w:tcW w:w="2976" w:type="dxa"/>
                <w:gridSpan w:val="2"/>
              </w:tcPr>
            </w:tcPrChange>
          </w:tcPr>
          <w:p w14:paraId="0B3DFF98" w14:textId="7DF2080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496" w:author="Per Lindell" w:date="2019-04-03T13:21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497" w:author="Per Lindell" w:date="2019-04-03T13:21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1A-3C-8A_n78A_UL_8A_n78A</w:t>
            </w:r>
          </w:p>
        </w:tc>
        <w:tc>
          <w:tcPr>
            <w:tcW w:w="674" w:type="dxa"/>
            <w:gridSpan w:val="2"/>
            <w:tcPrChange w:id="498" w:author="Per Lindell" w:date="2019-04-09T12:37:00Z">
              <w:tcPr>
                <w:tcW w:w="674" w:type="dxa"/>
                <w:gridSpan w:val="2"/>
              </w:tcPr>
            </w:tcPrChange>
          </w:tcPr>
          <w:p w14:paraId="0B3DFF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499" w:author="Per Lindell" w:date="2019-04-09T12:37:00Z">
              <w:tcPr>
                <w:tcW w:w="1343" w:type="dxa"/>
                <w:gridSpan w:val="2"/>
              </w:tcPr>
            </w:tcPrChange>
          </w:tcPr>
          <w:p w14:paraId="0B3DFF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  <w:tcPrChange w:id="500" w:author="Per Lindell" w:date="2019-04-09T12:37:00Z">
              <w:tcPr>
                <w:tcW w:w="1744" w:type="dxa"/>
                <w:gridSpan w:val="2"/>
              </w:tcPr>
            </w:tcPrChange>
          </w:tcPr>
          <w:p w14:paraId="0B3DFF9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  <w:tcPrChange w:id="501" w:author="Per Lindell" w:date="2019-04-09T12:37:00Z">
              <w:tcPr>
                <w:tcW w:w="3185" w:type="dxa"/>
              </w:tcPr>
            </w:tcPrChange>
          </w:tcPr>
          <w:p w14:paraId="0B3DFF9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  <w:tcPrChange w:id="502" w:author="Per Lindell" w:date="2019-04-09T12:37:00Z">
              <w:tcPr>
                <w:tcW w:w="810" w:type="dxa"/>
                <w:gridSpan w:val="2"/>
              </w:tcPr>
            </w:tcPrChange>
          </w:tcPr>
          <w:p w14:paraId="0B3DFF9D" w14:textId="78C2659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503" w:author="Per Lindell" w:date="2019-04-09T12:37:00Z">
              <w:tcPr>
                <w:tcW w:w="3617" w:type="dxa"/>
              </w:tcPr>
            </w:tcPrChange>
          </w:tcPr>
          <w:p w14:paraId="0B3DFF9E" w14:textId="79CEC9F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del w:id="504" w:author="Per Lindell" w:date="2019-04-03T13:28:00Z">
              <w:r w:rsidRPr="00614771" w:rsidDel="009F417A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505" w:author="Per Lindell" w:date="2019-04-03T13:28:00Z">
              <w:r w:rsidR="009F417A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1A-3A-8A_n78A_UL_8A_n78A (completed)</w:t>
            </w:r>
          </w:p>
          <w:p w14:paraId="0B3DFF9F" w14:textId="4B1C362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del w:id="506" w:author="Per Lindell" w:date="2019-04-03T13:28:00Z">
              <w:r w:rsidRPr="00614771" w:rsidDel="009F417A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507" w:author="Per Lindell" w:date="2019-04-03T13:28:00Z">
              <w:r w:rsidR="009F417A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3C-8A_n78A_UL_8A_n78A (new)</w:t>
            </w:r>
          </w:p>
        </w:tc>
      </w:tr>
      <w:tr w:rsidR="00747469" w:rsidRPr="00614771" w14:paraId="0B3DFFAA" w14:textId="77777777" w:rsidTr="00E12871">
        <w:trPr>
          <w:cantSplit/>
          <w:trHeight w:val="281"/>
          <w:trPrChange w:id="508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509" w:author="Per Lindell" w:date="2019-04-09T12:37:00Z">
              <w:tcPr>
                <w:tcW w:w="2976" w:type="dxa"/>
                <w:gridSpan w:val="2"/>
              </w:tcPr>
            </w:tcPrChange>
          </w:tcPr>
          <w:p w14:paraId="0B3DFFA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674" w:type="dxa"/>
            <w:gridSpan w:val="2"/>
            <w:tcPrChange w:id="510" w:author="Per Lindell" w:date="2019-04-09T12:37:00Z">
              <w:tcPr>
                <w:tcW w:w="674" w:type="dxa"/>
                <w:gridSpan w:val="2"/>
              </w:tcPr>
            </w:tcPrChange>
          </w:tcPr>
          <w:p w14:paraId="0B3DFFA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511" w:author="Per Lindell" w:date="2019-04-09T12:37:00Z">
              <w:tcPr>
                <w:tcW w:w="1343" w:type="dxa"/>
                <w:gridSpan w:val="2"/>
              </w:tcPr>
            </w:tcPrChange>
          </w:tcPr>
          <w:p w14:paraId="0B3DFF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  <w:tcPrChange w:id="512" w:author="Per Lindell" w:date="2019-04-09T12:37:00Z">
              <w:tcPr>
                <w:tcW w:w="1744" w:type="dxa"/>
                <w:gridSpan w:val="2"/>
              </w:tcPr>
            </w:tcPrChange>
          </w:tcPr>
          <w:p w14:paraId="0B3DFFA4" w14:textId="77777777" w:rsidR="00747469" w:rsidRPr="00614771" w:rsidRDefault="00E12871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fldChar w:fldCharType="begin"/>
            </w:r>
            <w:r>
              <w:rPr>
                <w:rFonts w:cs="Arial"/>
                <w:sz w:val="16"/>
                <w:szCs w:val="16"/>
                <w:lang w:eastAsia="ja-JP"/>
              </w:rPr>
              <w:instrText xml:space="preserve"> HYPERLINK "mailto:pohanhsieh@cht.com.tw" \t "_blank" </w:instrTex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separate"/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end"/>
            </w:r>
          </w:p>
        </w:tc>
        <w:tc>
          <w:tcPr>
            <w:tcW w:w="3045" w:type="dxa"/>
            <w:tcPrChange w:id="513" w:author="Per Lindell" w:date="2019-04-09T12:37:00Z">
              <w:tcPr>
                <w:tcW w:w="3185" w:type="dxa"/>
              </w:tcPr>
            </w:tcPrChange>
          </w:tcPr>
          <w:p w14:paraId="0B3DFF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Nokia,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, Ericsson,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ASUStek</w:t>
            </w:r>
            <w:proofErr w:type="spellEnd"/>
          </w:p>
        </w:tc>
        <w:tc>
          <w:tcPr>
            <w:tcW w:w="950" w:type="dxa"/>
            <w:tcPrChange w:id="514" w:author="Per Lindell" w:date="2019-04-09T12:37:00Z">
              <w:tcPr>
                <w:tcW w:w="810" w:type="dxa"/>
                <w:gridSpan w:val="2"/>
              </w:tcPr>
            </w:tcPrChange>
          </w:tcPr>
          <w:p w14:paraId="0B3DFFA6" w14:textId="54C0523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515" w:author="Per Lindell" w:date="2019-04-09T12:37:00Z">
              <w:tcPr>
                <w:tcW w:w="3617" w:type="dxa"/>
              </w:tcPr>
            </w:tcPrChange>
          </w:tcPr>
          <w:p w14:paraId="0B3DFFA7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DC_3A-7A_n77A (new)</w:t>
            </w:r>
          </w:p>
          <w:p w14:paraId="0B3DFFA8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DC_3A-8A_n77A (on-going)</w:t>
            </w:r>
          </w:p>
          <w:p w14:paraId="0B3DFF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DC_7A-8A_n77A (new)</w:t>
            </w:r>
          </w:p>
        </w:tc>
      </w:tr>
      <w:tr w:rsidR="00747469" w:rsidRPr="00614771" w14:paraId="0B3DFFB4" w14:textId="77777777" w:rsidTr="00E12871">
        <w:trPr>
          <w:cantSplit/>
          <w:trHeight w:val="281"/>
          <w:trPrChange w:id="516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Borders>
              <w:bottom w:val="single" w:sz="4" w:space="0" w:color="auto"/>
            </w:tcBorders>
            <w:tcPrChange w:id="517" w:author="Per Lindell" w:date="2019-04-09T12:37:00Z">
              <w:tcPr>
                <w:tcW w:w="297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B3DFFA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674" w:type="dxa"/>
            <w:gridSpan w:val="2"/>
            <w:tcPrChange w:id="518" w:author="Per Lindell" w:date="2019-04-09T12:37:00Z">
              <w:tcPr>
                <w:tcW w:w="674" w:type="dxa"/>
                <w:gridSpan w:val="2"/>
              </w:tcPr>
            </w:tcPrChange>
          </w:tcPr>
          <w:p w14:paraId="0B3DFF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519" w:author="Per Lindell" w:date="2019-04-09T12:37:00Z">
              <w:tcPr>
                <w:tcW w:w="1343" w:type="dxa"/>
                <w:gridSpan w:val="2"/>
              </w:tcPr>
            </w:tcPrChange>
          </w:tcPr>
          <w:p w14:paraId="0B3DFF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  <w:tcPrChange w:id="520" w:author="Per Lindell" w:date="2019-04-09T12:37:00Z">
              <w:tcPr>
                <w:tcW w:w="1744" w:type="dxa"/>
                <w:gridSpan w:val="2"/>
              </w:tcPr>
            </w:tcPrChange>
          </w:tcPr>
          <w:p w14:paraId="0B3DFFAE" w14:textId="77777777" w:rsidR="00747469" w:rsidRPr="00614771" w:rsidRDefault="00E12871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fldChar w:fldCharType="begin"/>
            </w:r>
            <w:r>
              <w:rPr>
                <w:rFonts w:cs="Arial"/>
                <w:sz w:val="16"/>
                <w:szCs w:val="16"/>
                <w:lang w:eastAsia="ja-JP"/>
              </w:rPr>
              <w:instrText xml:space="preserve"> HYPERLINK "mailto:pohanhsieh@cht.com.tw" \t "_blank" </w:instrTex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separate"/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end"/>
            </w:r>
          </w:p>
        </w:tc>
        <w:tc>
          <w:tcPr>
            <w:tcW w:w="3045" w:type="dxa"/>
            <w:tcPrChange w:id="521" w:author="Per Lindell" w:date="2019-04-09T12:37:00Z">
              <w:tcPr>
                <w:tcW w:w="3185" w:type="dxa"/>
              </w:tcPr>
            </w:tcPrChange>
          </w:tcPr>
          <w:p w14:paraId="0B3DFF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Nokia,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, Ericsson,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ASUStek</w:t>
            </w:r>
            <w:proofErr w:type="spellEnd"/>
          </w:p>
        </w:tc>
        <w:tc>
          <w:tcPr>
            <w:tcW w:w="950" w:type="dxa"/>
            <w:tcPrChange w:id="522" w:author="Per Lindell" w:date="2019-04-09T12:37:00Z">
              <w:tcPr>
                <w:tcW w:w="810" w:type="dxa"/>
                <w:gridSpan w:val="2"/>
              </w:tcPr>
            </w:tcPrChange>
          </w:tcPr>
          <w:p w14:paraId="0B3DFFB0" w14:textId="711E9AE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523" w:author="Per Lindell" w:date="2019-04-09T12:37:00Z">
              <w:tcPr>
                <w:tcW w:w="3617" w:type="dxa"/>
              </w:tcPr>
            </w:tcPrChange>
          </w:tcPr>
          <w:p w14:paraId="0B3DFFB1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DC_3A-7A_n78A (completed in Rel.15)</w:t>
            </w:r>
          </w:p>
          <w:p w14:paraId="0B3DFFB2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 in Rel.15)</w:t>
            </w:r>
          </w:p>
          <w:p w14:paraId="0B3DFF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DC_7A-8A_n78A (new)</w:t>
            </w:r>
          </w:p>
        </w:tc>
      </w:tr>
      <w:tr w:rsidR="00747469" w:rsidRPr="00614771" w14:paraId="0B3DFFBF" w14:textId="77777777" w:rsidTr="00E12871">
        <w:trPr>
          <w:cantSplit/>
          <w:trPrChange w:id="52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2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DFF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DC_1A-18A-42A_n77A</w:t>
            </w:r>
          </w:p>
        </w:tc>
        <w:tc>
          <w:tcPr>
            <w:tcW w:w="674" w:type="dxa"/>
            <w:gridSpan w:val="2"/>
            <w:shd w:val="clear" w:color="auto" w:fill="auto"/>
            <w:tcPrChange w:id="52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DFFB6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2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DFFB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B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  <w:tcPrChange w:id="528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DFF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  <w:tcPrChange w:id="529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DFFB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3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DFFBB" w14:textId="3E2AC14E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3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DFF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DC_1A-18A_n77A(complete)</w:t>
            </w:r>
          </w:p>
          <w:p w14:paraId="0B3DFF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DC_1A-42A_n77A(complete)</w:t>
            </w:r>
          </w:p>
          <w:p w14:paraId="0B3DFF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DFFCA" w14:textId="77777777" w:rsidTr="00E12871">
        <w:trPr>
          <w:cantSplit/>
          <w:trPrChange w:id="53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3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DFF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DC_1A-18A-42A_n78A</w:t>
            </w:r>
          </w:p>
        </w:tc>
        <w:tc>
          <w:tcPr>
            <w:tcW w:w="674" w:type="dxa"/>
            <w:gridSpan w:val="2"/>
            <w:shd w:val="clear" w:color="auto" w:fill="auto"/>
            <w:tcPrChange w:id="53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DFFC1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3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DFFC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  <w:tcPrChange w:id="536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DFF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  <w:tcPrChange w:id="537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DFFC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3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DFFC6" w14:textId="0946983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3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DFF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DC_1A-18A_n78A(complete)</w:t>
            </w:r>
          </w:p>
          <w:p w14:paraId="0B3DFFC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DC_1A-42A_n78A(complete)</w:t>
            </w:r>
          </w:p>
          <w:p w14:paraId="0B3DFF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DFFD5" w14:textId="77777777" w:rsidTr="00E12871">
        <w:trPr>
          <w:cantSplit/>
          <w:trPrChange w:id="54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4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DFF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DC_1A-18A-42A_n79A</w:t>
            </w:r>
          </w:p>
        </w:tc>
        <w:tc>
          <w:tcPr>
            <w:tcW w:w="674" w:type="dxa"/>
            <w:gridSpan w:val="2"/>
            <w:shd w:val="clear" w:color="auto" w:fill="auto"/>
            <w:tcPrChange w:id="54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DFFCC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4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DFFC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  <w:tcPrChange w:id="544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DFF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  <w:tcPrChange w:id="545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DFFD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4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DFFD1" w14:textId="744954E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4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DFFD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DC_1A-18A_n79A(complete)</w:t>
            </w:r>
          </w:p>
          <w:p w14:paraId="0B3DFF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DC_1A-42A_n79A(complete)</w:t>
            </w:r>
          </w:p>
          <w:p w14:paraId="0B3DFF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DFFE0" w14:textId="77777777" w:rsidTr="00E12871">
        <w:trPr>
          <w:cantSplit/>
          <w:trPrChange w:id="54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4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DFF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DC_1A-18A-42C_n77A</w:t>
            </w:r>
          </w:p>
        </w:tc>
        <w:tc>
          <w:tcPr>
            <w:tcW w:w="674" w:type="dxa"/>
            <w:gridSpan w:val="2"/>
            <w:shd w:val="clear" w:color="auto" w:fill="auto"/>
            <w:tcPrChange w:id="55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DFFD7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5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DFFD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D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  <w:tcPrChange w:id="552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DFF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  <w:tcPrChange w:id="553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DFFD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5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DFFDC" w14:textId="3C4A4E13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5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DFF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DC_1A-18A-42A_n77A(new)</w:t>
            </w:r>
          </w:p>
          <w:p w14:paraId="0B3DFF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DC_1A-42C_n77A(complete)</w:t>
            </w:r>
          </w:p>
          <w:p w14:paraId="0B3DFF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DFFEB" w14:textId="77777777" w:rsidTr="00E12871">
        <w:trPr>
          <w:cantSplit/>
          <w:trPrChange w:id="55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5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DFF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DC_1A-18A-42C_n78A</w:t>
            </w:r>
          </w:p>
        </w:tc>
        <w:tc>
          <w:tcPr>
            <w:tcW w:w="674" w:type="dxa"/>
            <w:gridSpan w:val="2"/>
            <w:shd w:val="clear" w:color="auto" w:fill="auto"/>
            <w:tcPrChange w:id="55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DFFE2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5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DFFE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  <w:tcPrChange w:id="560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DFF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  <w:tcPrChange w:id="561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DFFE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6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DFFE7" w14:textId="09A1FF0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6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DFF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DC_1A-18A-42A_n78A(new)</w:t>
            </w:r>
          </w:p>
          <w:p w14:paraId="0B3DFF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DC_1A-42C_n78A(complete)</w:t>
            </w:r>
          </w:p>
          <w:p w14:paraId="0B3DFF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DFFF6" w14:textId="77777777" w:rsidTr="00E12871">
        <w:trPr>
          <w:cantSplit/>
          <w:trPrChange w:id="56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6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DFF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DC_1A-18A-42C_n79A</w:t>
            </w:r>
          </w:p>
        </w:tc>
        <w:tc>
          <w:tcPr>
            <w:tcW w:w="674" w:type="dxa"/>
            <w:gridSpan w:val="2"/>
            <w:shd w:val="clear" w:color="auto" w:fill="auto"/>
            <w:tcPrChange w:id="56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DFFED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6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DFFE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  <w:tcPrChange w:id="568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DFF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  <w:tcPrChange w:id="569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DFFF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7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DFFF2" w14:textId="26C0838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7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DFF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DC_1A-18A-42A_n79A(new)</w:t>
            </w:r>
          </w:p>
          <w:p w14:paraId="0B3DFF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DC_1A-42C_n79A(complete)</w:t>
            </w:r>
          </w:p>
          <w:p w14:paraId="0B3DFF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01" w14:textId="77777777" w:rsidTr="00E12871">
        <w:trPr>
          <w:cantSplit/>
          <w:trPrChange w:id="57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7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DFF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DC_3A-18A-42A_n77A</w:t>
            </w:r>
          </w:p>
        </w:tc>
        <w:tc>
          <w:tcPr>
            <w:tcW w:w="674" w:type="dxa"/>
            <w:gridSpan w:val="2"/>
            <w:shd w:val="clear" w:color="auto" w:fill="auto"/>
            <w:tcPrChange w:id="57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DFFF8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7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DFFF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F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  <w:tcPrChange w:id="576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DFF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  <w:tcPrChange w:id="577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DFFF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7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DFFFD" w14:textId="4281EA4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7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DFF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DC_3A-18A_n77A(ongoing)</w:t>
            </w:r>
          </w:p>
          <w:p w14:paraId="0B3DFF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DC_3A-42A_n77A(complete)</w:t>
            </w:r>
          </w:p>
          <w:p w14:paraId="0B3E00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E000C" w14:textId="77777777" w:rsidTr="00E12871">
        <w:trPr>
          <w:cantSplit/>
          <w:trPrChange w:id="58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8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0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DC_3A-18A-42A_n78A</w:t>
            </w:r>
          </w:p>
        </w:tc>
        <w:tc>
          <w:tcPr>
            <w:tcW w:w="674" w:type="dxa"/>
            <w:gridSpan w:val="2"/>
            <w:shd w:val="clear" w:color="auto" w:fill="auto"/>
            <w:tcPrChange w:id="58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03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8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0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0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  <w:tcPrChange w:id="584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  <w:tcPrChange w:id="585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0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8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08" w14:textId="0D051CF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8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DC_3A-18A_n78A(ongoing)</w:t>
            </w:r>
          </w:p>
          <w:p w14:paraId="0B3E00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DC_3A-42A_n78A(complete)</w:t>
            </w:r>
          </w:p>
          <w:p w14:paraId="0B3E00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E0017" w14:textId="77777777" w:rsidTr="00E12871">
        <w:trPr>
          <w:cantSplit/>
          <w:trPrChange w:id="58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8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0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DC_3A-18A-42A_n79A</w:t>
            </w:r>
          </w:p>
        </w:tc>
        <w:tc>
          <w:tcPr>
            <w:tcW w:w="674" w:type="dxa"/>
            <w:gridSpan w:val="2"/>
            <w:shd w:val="clear" w:color="auto" w:fill="auto"/>
            <w:tcPrChange w:id="59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0E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9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0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  <w:tcPrChange w:id="592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  <w:tcPrChange w:id="593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1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9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13" w14:textId="183485D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9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DC_3A-18A_n79A(ongoing)</w:t>
            </w:r>
          </w:p>
          <w:p w14:paraId="0B3E00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DC_3A-42A_n79A(complete)</w:t>
            </w:r>
          </w:p>
          <w:p w14:paraId="0B3E00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E0022" w14:textId="77777777" w:rsidTr="00E12871">
        <w:trPr>
          <w:cantSplit/>
          <w:trPrChange w:id="59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9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DC_3A-18A-42C_n77A</w:t>
            </w:r>
          </w:p>
        </w:tc>
        <w:tc>
          <w:tcPr>
            <w:tcW w:w="674" w:type="dxa"/>
            <w:gridSpan w:val="2"/>
            <w:shd w:val="clear" w:color="auto" w:fill="auto"/>
            <w:tcPrChange w:id="59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19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9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1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  <w:tcPrChange w:id="600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  <w:tcPrChange w:id="601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1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0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1E" w14:textId="31FF9B1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0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DC_3A-18A-42A_n77A(new)</w:t>
            </w:r>
          </w:p>
          <w:p w14:paraId="0B3E00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DC_3A-42C_n77A(complete)</w:t>
            </w:r>
          </w:p>
          <w:p w14:paraId="0B3E00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E002D" w14:textId="77777777" w:rsidTr="00E12871">
        <w:trPr>
          <w:cantSplit/>
          <w:trPrChange w:id="60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0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DC_3A-18A-42C_n78A</w:t>
            </w:r>
          </w:p>
        </w:tc>
        <w:tc>
          <w:tcPr>
            <w:tcW w:w="674" w:type="dxa"/>
            <w:gridSpan w:val="2"/>
            <w:shd w:val="clear" w:color="auto" w:fill="auto"/>
            <w:tcPrChange w:id="60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24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0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2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2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  <w:tcPrChange w:id="608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  <w:tcPrChange w:id="609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2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1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29" w14:textId="35ECAEB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1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DC_3A-18A-42A_n78A(new)</w:t>
            </w:r>
          </w:p>
          <w:p w14:paraId="0B3E00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DC_3A-42C_n78A(complete)</w:t>
            </w:r>
          </w:p>
          <w:p w14:paraId="0B3E00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E0038" w14:textId="77777777" w:rsidTr="00E12871">
        <w:trPr>
          <w:cantSplit/>
          <w:trPrChange w:id="61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1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DC_3A-18A-42C_n79A</w:t>
            </w:r>
          </w:p>
        </w:tc>
        <w:tc>
          <w:tcPr>
            <w:tcW w:w="674" w:type="dxa"/>
            <w:gridSpan w:val="2"/>
            <w:shd w:val="clear" w:color="auto" w:fill="auto"/>
            <w:tcPrChange w:id="61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2F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1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3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  <w:tcPrChange w:id="616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  <w:tcPrChange w:id="617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3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1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34" w14:textId="53F7B6FD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1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DC_3A-18A-42A_n79A(new)</w:t>
            </w:r>
          </w:p>
          <w:p w14:paraId="0B3E00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DC_3A-42C_n79A(complete)</w:t>
            </w:r>
          </w:p>
          <w:p w14:paraId="0B3E00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43" w14:textId="77777777" w:rsidTr="00E12871">
        <w:trPr>
          <w:cantSplit/>
          <w:trPrChange w:id="62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2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DC_1A-3A-41C_n77A</w:t>
            </w:r>
          </w:p>
        </w:tc>
        <w:tc>
          <w:tcPr>
            <w:tcW w:w="674" w:type="dxa"/>
            <w:gridSpan w:val="2"/>
            <w:shd w:val="clear" w:color="auto" w:fill="auto"/>
            <w:tcPrChange w:id="62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3A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2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3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  <w:tcPrChange w:id="624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  <w:tcPrChange w:id="625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3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2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3F" w14:textId="6133E23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2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4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DC_1A-3A-41A_n77A(ongoing)</w:t>
            </w:r>
          </w:p>
          <w:p w14:paraId="0B3E00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DC_1A-4CA_n77A(complete)</w:t>
            </w:r>
          </w:p>
          <w:p w14:paraId="0B3E00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747469" w:rsidRPr="00614771" w14:paraId="0B3E004E" w14:textId="77777777" w:rsidTr="00E12871">
        <w:trPr>
          <w:cantSplit/>
          <w:trPrChange w:id="62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2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DC_1A-3A-41C_n78A</w:t>
            </w:r>
          </w:p>
        </w:tc>
        <w:tc>
          <w:tcPr>
            <w:tcW w:w="674" w:type="dxa"/>
            <w:gridSpan w:val="2"/>
            <w:shd w:val="clear" w:color="auto" w:fill="auto"/>
            <w:tcPrChange w:id="63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45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3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4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4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  <w:tcPrChange w:id="632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  <w:tcPrChange w:id="633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4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3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4A" w14:textId="1E7993A6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3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4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DC_1A-3A-41A_n78A(ongoing)</w:t>
            </w:r>
          </w:p>
          <w:p w14:paraId="0B3E00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DC_1A-4CA_n78A(complete)</w:t>
            </w:r>
          </w:p>
          <w:p w14:paraId="0B3E00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747469" w:rsidRPr="00614771" w14:paraId="0B3E0059" w14:textId="77777777" w:rsidTr="00E12871">
        <w:trPr>
          <w:cantSplit/>
          <w:trPrChange w:id="63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3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DC_1A-3A-41C_n79A</w:t>
            </w:r>
          </w:p>
        </w:tc>
        <w:tc>
          <w:tcPr>
            <w:tcW w:w="674" w:type="dxa"/>
            <w:gridSpan w:val="2"/>
            <w:shd w:val="clear" w:color="auto" w:fill="auto"/>
            <w:tcPrChange w:id="63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50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3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5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5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  <w:tcPrChange w:id="640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  <w:tcPrChange w:id="641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5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4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55" w14:textId="392207F8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4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5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DC_1A-3A-41A_n79A(ongoing)</w:t>
            </w:r>
          </w:p>
          <w:p w14:paraId="0B3E00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DC_1A-4CA_n79A(complete)</w:t>
            </w:r>
          </w:p>
          <w:p w14:paraId="0B3E00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614771" w14:paraId="0B3E0063" w14:textId="77777777" w:rsidTr="00E12871">
        <w:trPr>
          <w:cantSplit/>
          <w:trPrChange w:id="64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4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5A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</w:t>
            </w:r>
          </w:p>
        </w:tc>
        <w:tc>
          <w:tcPr>
            <w:tcW w:w="674" w:type="dxa"/>
            <w:gridSpan w:val="2"/>
            <w:shd w:val="clear" w:color="auto" w:fill="auto"/>
            <w:tcPrChange w:id="64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5B" w14:textId="77777777" w:rsidR="00DF442D" w:rsidRPr="00614771" w:rsidRDefault="00DF442D" w:rsidP="00DF442D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4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5C" w14:textId="77777777" w:rsidR="00DF442D" w:rsidRPr="00614771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Huawei</w:t>
            </w:r>
          </w:p>
        </w:tc>
        <w:tc>
          <w:tcPr>
            <w:tcW w:w="1744" w:type="dxa"/>
            <w:gridSpan w:val="2"/>
            <w:shd w:val="clear" w:color="auto" w:fill="auto"/>
            <w:tcPrChange w:id="648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5D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45" w:type="dxa"/>
            <w:shd w:val="clear" w:color="auto" w:fill="auto"/>
            <w:tcPrChange w:id="649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5E" w14:textId="77777777" w:rsidR="00DF442D" w:rsidRPr="00614771" w:rsidRDefault="00DF442D" w:rsidP="00DF442D">
            <w:pPr>
              <w:pStyle w:val="TAL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  <w:lang w:val="it-IT"/>
              </w:rPr>
              <w:t>TELUS, Bell, Hisilicon</w:t>
            </w:r>
          </w:p>
        </w:tc>
        <w:tc>
          <w:tcPr>
            <w:tcW w:w="950" w:type="dxa"/>
            <w:shd w:val="clear" w:color="auto" w:fill="auto"/>
            <w:tcPrChange w:id="65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5F" w14:textId="69988591" w:rsidR="00DF442D" w:rsidRPr="00614771" w:rsidRDefault="00747469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shd w:val="clear" w:color="auto" w:fill="auto"/>
            <w:tcPrChange w:id="65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60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14:paraId="0B3E0061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14:paraId="0B3E0062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747469" w:rsidRPr="00614771" w14:paraId="0B3E006D" w14:textId="77777777" w:rsidTr="00E12871">
        <w:trPr>
          <w:cantSplit/>
          <w:trPrChange w:id="65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5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64" w14:textId="3491710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del w:id="654" w:author="Per Lindell" w:date="2019-04-03T13:21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655" w:author="Per Lindell" w:date="2019-04-03T13:21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2A-66C-(n)71B_UL_(n)71B</w:t>
            </w:r>
          </w:p>
          <w:p w14:paraId="0B3E006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  <w:tcPrChange w:id="65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66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5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6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  <w:tcPrChange w:id="658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6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  <w:tcPrChange w:id="659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6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  <w:tcPrChange w:id="66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6A" w14:textId="1B48E8A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6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6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14:paraId="0B3E006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747469" w:rsidRPr="00614771" w14:paraId="0B3E0078" w14:textId="77777777" w:rsidTr="00E12871">
        <w:trPr>
          <w:cantSplit/>
          <w:trPrChange w:id="66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6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6E" w14:textId="3AC1B6E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del w:id="664" w:author="Per Lindell" w:date="2019-04-03T13:21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665" w:author="Per Lindell" w:date="2019-04-03T13:21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2A-66C-(n)71B_UL_66A-n71A</w:t>
            </w:r>
          </w:p>
          <w:p w14:paraId="0B3E00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  <w:tcPrChange w:id="66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70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6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  <w:tcPrChange w:id="668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7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  <w:tcPrChange w:id="669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  <w:tcPrChange w:id="67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74" w14:textId="5712853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7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14:paraId="0B3E007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14:paraId="0B3E00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747469" w:rsidRPr="00614771" w14:paraId="0B3E0081" w14:textId="77777777" w:rsidTr="00E12871">
        <w:trPr>
          <w:cantSplit/>
          <w:trPrChange w:id="67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7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79" w14:textId="6F82ABA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del w:id="674" w:author="Per Lindell" w:date="2019-04-03T13:21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675" w:author="Per Lindell" w:date="2019-04-03T13:21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2A-66C-(n)71B_UL_2A-n71A</w:t>
            </w:r>
          </w:p>
        </w:tc>
        <w:tc>
          <w:tcPr>
            <w:tcW w:w="674" w:type="dxa"/>
            <w:gridSpan w:val="2"/>
            <w:shd w:val="clear" w:color="auto" w:fill="auto"/>
            <w:tcPrChange w:id="67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7A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7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  <w:tcPrChange w:id="678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7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  <w:tcPrChange w:id="679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  <w:tcPrChange w:id="68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7E" w14:textId="7C8C94E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8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14:paraId="0B3E008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747469" w:rsidRPr="00614771" w14:paraId="0B3E008A" w14:textId="77777777" w:rsidTr="00E12871">
        <w:trPr>
          <w:cantSplit/>
          <w:trPrChange w:id="68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8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82" w14:textId="5AD3597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del w:id="684" w:author="Per Lindell" w:date="2019-04-03T13:21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685" w:author="Per Lindell" w:date="2019-04-03T13:21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2A-66A-(n)71AA_UL_(n)71B</w:t>
            </w:r>
          </w:p>
        </w:tc>
        <w:tc>
          <w:tcPr>
            <w:tcW w:w="674" w:type="dxa"/>
            <w:gridSpan w:val="2"/>
            <w:shd w:val="clear" w:color="auto" w:fill="auto"/>
            <w:tcPrChange w:id="68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8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8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8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  <w:tcPrChange w:id="688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  <w:tcPrChange w:id="689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8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  <w:tcPrChange w:id="69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87" w14:textId="3839FFB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9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14:paraId="0B3E00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747469" w:rsidRPr="00614771" w14:paraId="0B3E0093" w14:textId="77777777" w:rsidTr="00E12871">
        <w:trPr>
          <w:cantSplit/>
          <w:trPrChange w:id="69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9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8B" w14:textId="61B30BB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del w:id="694" w:author="Per Lindell" w:date="2019-04-03T13:21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695" w:author="Per Lindell" w:date="2019-04-03T13:21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2A-66A-(n)71AA_UL_66A_n71A</w:t>
            </w:r>
          </w:p>
        </w:tc>
        <w:tc>
          <w:tcPr>
            <w:tcW w:w="674" w:type="dxa"/>
            <w:gridSpan w:val="2"/>
            <w:shd w:val="clear" w:color="auto" w:fill="auto"/>
            <w:tcPrChange w:id="69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8C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9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8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  <w:tcPrChange w:id="698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8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  <w:tcPrChange w:id="699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8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  <w:tcPrChange w:id="70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90" w14:textId="2413211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70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9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14:paraId="0B3E009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747469" w:rsidRPr="00614771" w14:paraId="0B3E009C" w14:textId="77777777" w:rsidTr="00E12871">
        <w:trPr>
          <w:cantSplit/>
          <w:trPrChange w:id="70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0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94" w14:textId="72AD598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04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05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2A-66A-(n)71AA_UL_2A_n71A</w:t>
            </w:r>
          </w:p>
        </w:tc>
        <w:tc>
          <w:tcPr>
            <w:tcW w:w="674" w:type="dxa"/>
            <w:gridSpan w:val="2"/>
            <w:shd w:val="clear" w:color="auto" w:fill="auto"/>
            <w:tcPrChange w:id="70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95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70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9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  <w:tcPrChange w:id="708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9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  <w:tcPrChange w:id="709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9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  <w:tcPrChange w:id="71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99" w14:textId="0CEA1A0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71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9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14:paraId="0B3E009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E12871" w:rsidRPr="00614771" w14:paraId="0B3E00A6" w14:textId="77777777" w:rsidTr="00E12871">
        <w:trPr>
          <w:cantSplit/>
          <w:trPrChange w:id="71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1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9D" w14:textId="511C4E3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14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15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</w:t>
            </w:r>
          </w:p>
        </w:tc>
        <w:tc>
          <w:tcPr>
            <w:tcW w:w="674" w:type="dxa"/>
            <w:gridSpan w:val="2"/>
            <w:shd w:val="clear" w:color="auto" w:fill="auto"/>
            <w:tcPrChange w:id="71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9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  <w:tcPrChange w:id="71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9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  <w:tcPrChange w:id="718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A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  <w:tcPrChange w:id="719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A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  <w:tcPrChange w:id="72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A2" w14:textId="7D8BEA1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721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22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  <w:tcPrChange w:id="72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A3" w14:textId="1DA556C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24" w:author="Per Lindell" w:date="2019-04-03T13:29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25" w:author="Per Lindell" w:date="2019-04-03T13:29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A4" w14:textId="5CF3BB9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26" w:author="Per Lindell" w:date="2019-04-03T13:29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27" w:author="Per Lindell" w:date="2019-04-03T13:29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A5" w14:textId="0A1530A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28" w:author="Per Lindell" w:date="2019-04-03T13:29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29" w:author="Per Lindell" w:date="2019-04-03T13:29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1A-7A_n28A _UL_1A_n28A (rel. 15)</w:t>
            </w:r>
          </w:p>
        </w:tc>
      </w:tr>
      <w:tr w:rsidR="00E12871" w:rsidRPr="00614771" w14:paraId="0B3E00B0" w14:textId="77777777" w:rsidTr="00E12871">
        <w:trPr>
          <w:cantSplit/>
          <w:trPrChange w:id="73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3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A7" w14:textId="79CA357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32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33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</w:t>
            </w:r>
          </w:p>
        </w:tc>
        <w:tc>
          <w:tcPr>
            <w:tcW w:w="674" w:type="dxa"/>
            <w:gridSpan w:val="2"/>
            <w:shd w:val="clear" w:color="auto" w:fill="auto"/>
            <w:tcPrChange w:id="73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A8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  <w:tcPrChange w:id="73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A9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  <w:tcPrChange w:id="736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A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  <w:tcPrChange w:id="737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A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  <w:tcPrChange w:id="73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AC" w14:textId="56CF563F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739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40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  <w:tcPrChange w:id="74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AD" w14:textId="4DE5ED2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42" w:author="Per Lindell" w:date="2019-04-03T13:29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43" w:author="Per Lindell" w:date="2019-04-03T13:29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(new),</w:t>
            </w:r>
          </w:p>
          <w:p w14:paraId="0B3E00AE" w14:textId="19E5A63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44" w:author="Per Lindell" w:date="2019-04-03T13:29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45" w:author="Per Lindell" w:date="2019-04-03T13:29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_UL_3C_n28A (new),</w:t>
            </w:r>
          </w:p>
          <w:p w14:paraId="0B3E00AF" w14:textId="43ABB33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46" w:author="Per Lindell" w:date="2019-04-03T13:29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47" w:author="Per Lindell" w:date="2019-04-03T13:29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</w:t>
            </w:r>
          </w:p>
        </w:tc>
      </w:tr>
      <w:tr w:rsidR="00E12871" w:rsidRPr="00614771" w14:paraId="0B3E00BA" w14:textId="77777777" w:rsidTr="00E12871">
        <w:trPr>
          <w:cantSplit/>
          <w:trPrChange w:id="74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4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B1" w14:textId="1633CDC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50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51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</w:t>
            </w:r>
          </w:p>
        </w:tc>
        <w:tc>
          <w:tcPr>
            <w:tcW w:w="674" w:type="dxa"/>
            <w:gridSpan w:val="2"/>
            <w:shd w:val="clear" w:color="auto" w:fill="auto"/>
            <w:tcPrChange w:id="75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B2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  <w:tcPrChange w:id="75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B3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  <w:tcPrChange w:id="754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B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  <w:tcPrChange w:id="755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B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  <w:tcPrChange w:id="75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B6" w14:textId="2686193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757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58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  <w:tcPrChange w:id="75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B7" w14:textId="2153EC2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60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61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(new),</w:t>
            </w:r>
          </w:p>
          <w:p w14:paraId="0B3E00B8" w14:textId="48EB616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62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63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B9" w14:textId="3490232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64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65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_UL_3A_n28A (new)</w:t>
            </w:r>
          </w:p>
        </w:tc>
      </w:tr>
      <w:tr w:rsidR="00E12871" w:rsidRPr="00614771" w14:paraId="0B3E00C3" w14:textId="77777777" w:rsidTr="00E12871">
        <w:trPr>
          <w:cantSplit/>
          <w:trPrChange w:id="76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6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BB" w14:textId="0865D7E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68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69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</w:t>
            </w:r>
          </w:p>
        </w:tc>
        <w:tc>
          <w:tcPr>
            <w:tcW w:w="674" w:type="dxa"/>
            <w:gridSpan w:val="2"/>
            <w:shd w:val="clear" w:color="auto" w:fill="auto"/>
            <w:tcPrChange w:id="77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BC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  <w:tcPrChange w:id="77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BD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  <w:tcPrChange w:id="772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BE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  <w:tcPrChange w:id="773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B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  <w:tcPrChange w:id="77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C0" w14:textId="2230F6F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775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76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  <w:tcPrChange w:id="77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C1" w14:textId="7A5BEA1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78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79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  <w:p w14:paraId="0B3E00C2" w14:textId="555317B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80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81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_UL_7A_n28A (new)</w:t>
            </w:r>
          </w:p>
        </w:tc>
      </w:tr>
      <w:tr w:rsidR="00E12871" w:rsidRPr="00614771" w14:paraId="0B3E00CD" w14:textId="77777777" w:rsidTr="00E12871">
        <w:trPr>
          <w:cantSplit/>
          <w:trPrChange w:id="78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8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C4" w14:textId="444DBDB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84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85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</w:t>
            </w:r>
          </w:p>
        </w:tc>
        <w:tc>
          <w:tcPr>
            <w:tcW w:w="674" w:type="dxa"/>
            <w:gridSpan w:val="2"/>
            <w:shd w:val="clear" w:color="auto" w:fill="auto"/>
            <w:tcPrChange w:id="78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C5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  <w:tcPrChange w:id="78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C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  <w:tcPrChange w:id="788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C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  <w:tcPrChange w:id="789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C8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  <w:tcPrChange w:id="79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C9" w14:textId="7903CD1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791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92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  <w:tcPrChange w:id="79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CA" w14:textId="765E8A0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94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95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_UL_1A_n28A (rel. 15),</w:t>
            </w:r>
          </w:p>
          <w:p w14:paraId="0B3E00CB" w14:textId="399ACAF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96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97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CC" w14:textId="76CD136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798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799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D7" w14:textId="77777777" w:rsidTr="00E12871">
        <w:trPr>
          <w:cantSplit/>
          <w:trPrChange w:id="80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80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CE" w14:textId="592F9BE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02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03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</w:t>
            </w:r>
          </w:p>
        </w:tc>
        <w:tc>
          <w:tcPr>
            <w:tcW w:w="674" w:type="dxa"/>
            <w:gridSpan w:val="2"/>
            <w:shd w:val="clear" w:color="auto" w:fill="auto"/>
            <w:tcPrChange w:id="80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CF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  <w:tcPrChange w:id="80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D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  <w:tcPrChange w:id="806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D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  <w:tcPrChange w:id="807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D2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  <w:tcPrChange w:id="80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D3" w14:textId="39CC5EE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809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10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  <w:tcPrChange w:id="81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D4" w14:textId="229D67E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12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13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_UL_3A_n28A (rel. 15),</w:t>
            </w:r>
          </w:p>
          <w:p w14:paraId="0B3E00D5" w14:textId="21905BC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14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15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D6" w14:textId="32D1B30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16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17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_UL_3A_n28A (new)</w:t>
            </w:r>
          </w:p>
        </w:tc>
      </w:tr>
      <w:tr w:rsidR="00E12871" w:rsidRPr="00614771" w14:paraId="0B3E00E1" w14:textId="77777777" w:rsidTr="00E12871">
        <w:trPr>
          <w:cantSplit/>
          <w:trPrChange w:id="81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81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D8" w14:textId="35F318F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20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21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</w:t>
            </w:r>
          </w:p>
        </w:tc>
        <w:tc>
          <w:tcPr>
            <w:tcW w:w="674" w:type="dxa"/>
            <w:gridSpan w:val="2"/>
            <w:shd w:val="clear" w:color="auto" w:fill="auto"/>
            <w:tcPrChange w:id="82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D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  <w:tcPrChange w:id="82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D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  <w:tcPrChange w:id="824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D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  <w:tcPrChange w:id="825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D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  <w:tcPrChange w:id="82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DD" w14:textId="7400B02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827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28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  <w:tcPrChange w:id="82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DE" w14:textId="415E19B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30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31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0DF" w14:textId="4EFD4D3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32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33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_UL_7C_n28A (new),</w:t>
            </w:r>
          </w:p>
          <w:p w14:paraId="0B3E00E0" w14:textId="34DF2E7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34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35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</w:tc>
      </w:tr>
      <w:tr w:rsidR="00E12871" w:rsidRPr="00614771" w14:paraId="0B3E00EC" w14:textId="77777777" w:rsidTr="00E12871">
        <w:trPr>
          <w:cantSplit/>
          <w:trPrChange w:id="83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83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E2" w14:textId="28EFE8A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38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39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_UL_1A_n28A</w:t>
            </w:r>
          </w:p>
        </w:tc>
        <w:tc>
          <w:tcPr>
            <w:tcW w:w="674" w:type="dxa"/>
            <w:gridSpan w:val="2"/>
            <w:shd w:val="clear" w:color="auto" w:fill="auto"/>
            <w:tcPrChange w:id="84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E3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  <w:tcPrChange w:id="84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E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  <w:tcPrChange w:id="842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E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  <w:tcPrChange w:id="843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E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  <w:tcPrChange w:id="84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E7" w14:textId="2D93022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845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46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  <w:tcPrChange w:id="84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E8" w14:textId="1F34C02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48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49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E9" w14:textId="49B335DF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50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51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 (new),</w:t>
            </w:r>
          </w:p>
          <w:p w14:paraId="0B3E00EA" w14:textId="1325A8A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52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53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 (new),</w:t>
            </w:r>
          </w:p>
          <w:p w14:paraId="0B3E00EB" w14:textId="170E230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54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55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F7" w14:textId="77777777" w:rsidTr="00E12871">
        <w:trPr>
          <w:cantSplit/>
          <w:trPrChange w:id="85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85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ED" w14:textId="4F889F5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58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59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_UL_3C_n28A</w:t>
            </w:r>
          </w:p>
        </w:tc>
        <w:tc>
          <w:tcPr>
            <w:tcW w:w="674" w:type="dxa"/>
            <w:gridSpan w:val="2"/>
            <w:shd w:val="clear" w:color="auto" w:fill="auto"/>
            <w:tcPrChange w:id="86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E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  <w:tcPrChange w:id="86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E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  <w:tcPrChange w:id="862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F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  <w:tcPrChange w:id="863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F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  <w:tcPrChange w:id="86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F2" w14:textId="5C3A1D6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865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66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  <w:tcPrChange w:id="86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F3" w14:textId="7821DD4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68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69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</w:t>
            </w:r>
          </w:p>
          <w:p w14:paraId="0B3E00F4" w14:textId="30D67E0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70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71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 (new)</w:t>
            </w:r>
          </w:p>
          <w:p w14:paraId="0B3E00F5" w14:textId="38F0ECC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72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73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_UL_3C_n28A (new)</w:t>
            </w:r>
          </w:p>
          <w:p w14:paraId="0B3E00F6" w14:textId="74CDA58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74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75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</w:t>
            </w:r>
          </w:p>
        </w:tc>
      </w:tr>
      <w:tr w:rsidR="00E12871" w:rsidRPr="00614771" w14:paraId="0B3E0102" w14:textId="77777777" w:rsidTr="00E12871">
        <w:trPr>
          <w:cantSplit/>
          <w:trPrChange w:id="87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87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0F8" w14:textId="3F770BB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78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79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_UL_3A_n28A</w:t>
            </w:r>
          </w:p>
        </w:tc>
        <w:tc>
          <w:tcPr>
            <w:tcW w:w="674" w:type="dxa"/>
            <w:gridSpan w:val="2"/>
            <w:shd w:val="clear" w:color="auto" w:fill="auto"/>
            <w:tcPrChange w:id="88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0F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  <w:tcPrChange w:id="88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0F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  <w:tcPrChange w:id="882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0F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  <w:tcPrChange w:id="883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0F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  <w:tcPrChange w:id="88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0FD" w14:textId="44B1A22D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885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86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  <w:tcPrChange w:id="88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0FE" w14:textId="262485C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88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89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</w:t>
            </w:r>
          </w:p>
          <w:p w14:paraId="0B3E00FF" w14:textId="0EE4B16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90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91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 (new),</w:t>
            </w:r>
          </w:p>
          <w:p w14:paraId="0B3E0100" w14:textId="2C35E58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92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93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(new),</w:t>
            </w:r>
          </w:p>
          <w:p w14:paraId="0B3E0101" w14:textId="537A21A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94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95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_UL_3A_n28A (new)</w:t>
            </w:r>
          </w:p>
        </w:tc>
      </w:tr>
      <w:tr w:rsidR="00E12871" w:rsidRPr="00614771" w14:paraId="0B3E010D" w14:textId="77777777" w:rsidTr="00E12871">
        <w:trPr>
          <w:cantSplit/>
          <w:trPrChange w:id="89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89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103" w14:textId="4C3CCCB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898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899" w:author="Per Lindell" w:date="2019-04-03T13:2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_UL_7C_n28A</w:t>
            </w:r>
          </w:p>
        </w:tc>
        <w:tc>
          <w:tcPr>
            <w:tcW w:w="674" w:type="dxa"/>
            <w:gridSpan w:val="2"/>
            <w:shd w:val="clear" w:color="auto" w:fill="auto"/>
            <w:tcPrChange w:id="90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104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  <w:tcPrChange w:id="90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10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  <w:tcPrChange w:id="902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10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  <w:tcPrChange w:id="903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10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  <w:tcPrChange w:id="90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108" w14:textId="4E0D938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905" w:author="Per Lindell" w:date="2019-04-09T12:43:00Z">
              <w:r w:rsidRPr="00F23F3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06" w:author="Per Lindell" w:date="2019-04-09T12:43:00Z">
              <w:r w:rsidRPr="00B977EA" w:rsidDel="0017639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  <w:tcPrChange w:id="90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109" w14:textId="0553AB2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08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09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 (new),</w:t>
            </w:r>
          </w:p>
          <w:p w14:paraId="0B3E010A" w14:textId="450DD38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10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11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10B" w14:textId="3C2AF7F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12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13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_UL_7C_n28A (new),</w:t>
            </w:r>
          </w:p>
          <w:p w14:paraId="0B3E010C" w14:textId="320573D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14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15" w:author="Per Lindell" w:date="2019-04-03T13:30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 (new)</w:t>
            </w:r>
          </w:p>
        </w:tc>
      </w:tr>
      <w:tr w:rsidR="00747469" w:rsidRPr="00614771" w14:paraId="0B3E0117" w14:textId="77777777" w:rsidTr="00E12871">
        <w:trPr>
          <w:cantSplit/>
          <w:trPrChange w:id="91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91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10E" w14:textId="6132669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18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19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</w:t>
            </w:r>
          </w:p>
        </w:tc>
        <w:tc>
          <w:tcPr>
            <w:tcW w:w="674" w:type="dxa"/>
            <w:gridSpan w:val="2"/>
            <w:shd w:val="clear" w:color="auto" w:fill="auto"/>
            <w:tcPrChange w:id="92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10F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  <w:tcPrChange w:id="92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11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  <w:tcPrChange w:id="922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11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  <w:tcPrChange w:id="923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11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  <w:tcPrChange w:id="92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113" w14:textId="5A9F81A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92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114" w14:textId="4A8E452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26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27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_UL_1A_n78A (rel. 15),</w:t>
            </w:r>
          </w:p>
          <w:p w14:paraId="0B3E0115" w14:textId="5530F9E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28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29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_UL_1A_n78A (rel. 15),</w:t>
            </w:r>
          </w:p>
          <w:p w14:paraId="0B3E0116" w14:textId="3269E0A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30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31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21" w14:textId="77777777" w:rsidTr="00E12871">
        <w:trPr>
          <w:cantSplit/>
          <w:trPrChange w:id="93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93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118" w14:textId="70EC2A2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34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35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</w:t>
            </w:r>
          </w:p>
        </w:tc>
        <w:tc>
          <w:tcPr>
            <w:tcW w:w="674" w:type="dxa"/>
            <w:gridSpan w:val="2"/>
            <w:shd w:val="clear" w:color="auto" w:fill="auto"/>
            <w:tcPrChange w:id="93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11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  <w:tcPrChange w:id="93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11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  <w:tcPrChange w:id="938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11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  <w:tcPrChange w:id="939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11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  <w:tcPrChange w:id="94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11D" w14:textId="343DAE8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94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11E" w14:textId="73EBEC3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42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43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_UL_3A_n78A (rel. 15),</w:t>
            </w:r>
          </w:p>
          <w:p w14:paraId="0B3E011F" w14:textId="3BE23D25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44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45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_UL_3A_n78A (rel. 15),</w:t>
            </w:r>
          </w:p>
          <w:p w14:paraId="0B3E0120" w14:textId="3A9A4FE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46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47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_UL_3A_n78A (rel. 15)</w:t>
            </w:r>
          </w:p>
        </w:tc>
      </w:tr>
      <w:tr w:rsidR="00747469" w:rsidRPr="00614771" w14:paraId="0B3E012B" w14:textId="77777777" w:rsidTr="00E12871">
        <w:trPr>
          <w:cantSplit/>
          <w:trPrChange w:id="94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94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122" w14:textId="0EE9E28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50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51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</w:t>
            </w:r>
          </w:p>
        </w:tc>
        <w:tc>
          <w:tcPr>
            <w:tcW w:w="674" w:type="dxa"/>
            <w:gridSpan w:val="2"/>
            <w:shd w:val="clear" w:color="auto" w:fill="auto"/>
            <w:tcPrChange w:id="95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12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  <w:tcPrChange w:id="95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12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  <w:tcPrChange w:id="954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12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  <w:tcPrChange w:id="955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12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  <w:tcPrChange w:id="95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127" w14:textId="3D5D0FC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95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128" w14:textId="52BBD5E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58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59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15),</w:t>
            </w:r>
          </w:p>
          <w:p w14:paraId="0B3E0129" w14:textId="2BA6C97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60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61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2A" w14:textId="5BC5761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62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63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_UL_7A_n78A (rel. 15)</w:t>
            </w:r>
          </w:p>
        </w:tc>
      </w:tr>
      <w:tr w:rsidR="00747469" w:rsidRPr="00614771" w14:paraId="0B3E0135" w14:textId="77777777" w:rsidTr="00E12871">
        <w:trPr>
          <w:cantSplit/>
          <w:trPrChange w:id="96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96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12C" w14:textId="7A4F473E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66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67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</w:t>
            </w:r>
          </w:p>
        </w:tc>
        <w:tc>
          <w:tcPr>
            <w:tcW w:w="674" w:type="dxa"/>
            <w:gridSpan w:val="2"/>
            <w:shd w:val="clear" w:color="auto" w:fill="auto"/>
            <w:tcPrChange w:id="96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12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  <w:tcPrChange w:id="96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12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  <w:tcPrChange w:id="970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12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  <w:tcPrChange w:id="971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13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  <w:tcPrChange w:id="97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131" w14:textId="363297D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97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132" w14:textId="16F735E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74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75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33" w14:textId="04B18BFF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76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77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_UL_7C_n78A (rel. 15),</w:t>
            </w:r>
          </w:p>
          <w:p w14:paraId="0B3E0134" w14:textId="021ADD2E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78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79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</w:t>
            </w:r>
          </w:p>
        </w:tc>
      </w:tr>
      <w:tr w:rsidR="00747469" w:rsidRPr="00614771" w14:paraId="0B3E0140" w14:textId="77777777" w:rsidTr="00E12871">
        <w:trPr>
          <w:cantSplit/>
          <w:trPrChange w:id="98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98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136" w14:textId="4680596E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82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83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_UL_1A_n78A</w:t>
            </w:r>
          </w:p>
        </w:tc>
        <w:tc>
          <w:tcPr>
            <w:tcW w:w="674" w:type="dxa"/>
            <w:gridSpan w:val="2"/>
            <w:shd w:val="clear" w:color="auto" w:fill="auto"/>
            <w:tcPrChange w:id="98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137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  <w:tcPrChange w:id="98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13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  <w:tcPrChange w:id="986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13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  <w:tcPrChange w:id="987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13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  <w:tcPrChange w:id="98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13B" w14:textId="4DF6D69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98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13C" w14:textId="36A71B45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90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91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_UL_1A_n78A (rel. 15),</w:t>
            </w:r>
          </w:p>
          <w:p w14:paraId="0B3E013D" w14:textId="51B6CF4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92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93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_UL_1A_n78A (rel. 15),</w:t>
            </w:r>
          </w:p>
          <w:p w14:paraId="0B3E013E" w14:textId="5CB3FA5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94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95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 (ongoing),</w:t>
            </w:r>
          </w:p>
          <w:p w14:paraId="0B3E013F" w14:textId="78A8B8A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996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997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4B" w14:textId="77777777" w:rsidTr="00E12871">
        <w:trPr>
          <w:cantSplit/>
          <w:trPrChange w:id="99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99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141" w14:textId="50430AC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00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01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_UL_3C_n78A</w:t>
            </w:r>
          </w:p>
        </w:tc>
        <w:tc>
          <w:tcPr>
            <w:tcW w:w="674" w:type="dxa"/>
            <w:gridSpan w:val="2"/>
            <w:shd w:val="clear" w:color="auto" w:fill="auto"/>
            <w:tcPrChange w:id="100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14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  <w:tcPrChange w:id="100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14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  <w:tcPrChange w:id="1004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14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  <w:tcPrChange w:id="1005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14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  <w:tcPrChange w:id="100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146" w14:textId="1193120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100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147" w14:textId="18B87CB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08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09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_UL_3C_n78A (rel. 15),</w:t>
            </w:r>
          </w:p>
          <w:p w14:paraId="0B3E0148" w14:textId="6D4B1DAF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10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11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_UL_3C_n78A (rel. 15),</w:t>
            </w:r>
          </w:p>
          <w:p w14:paraId="0B3E0149" w14:textId="304934C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12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13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_UL_3C_n78A (rel. 15),</w:t>
            </w:r>
          </w:p>
          <w:p w14:paraId="0B3E014A" w14:textId="32E9A79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14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15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</w:t>
            </w:r>
          </w:p>
        </w:tc>
      </w:tr>
      <w:tr w:rsidR="00747469" w:rsidRPr="00614771" w14:paraId="0B3E0156" w14:textId="77777777" w:rsidTr="00E12871">
        <w:trPr>
          <w:cantSplit/>
          <w:trPrChange w:id="101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101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14C" w14:textId="61B0798C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18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19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_UL_3A_n78A</w:t>
            </w:r>
          </w:p>
        </w:tc>
        <w:tc>
          <w:tcPr>
            <w:tcW w:w="674" w:type="dxa"/>
            <w:gridSpan w:val="2"/>
            <w:shd w:val="clear" w:color="auto" w:fill="auto"/>
            <w:tcPrChange w:id="102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14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  <w:tcPrChange w:id="102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14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  <w:tcPrChange w:id="1022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14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  <w:tcPrChange w:id="1023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15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  <w:tcPrChange w:id="102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151" w14:textId="5227991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102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152" w14:textId="23E1934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26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27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_UL_3A_n78A (rel. 15),</w:t>
            </w:r>
          </w:p>
          <w:p w14:paraId="0B3E0153" w14:textId="4BE5B15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28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29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_UL_3A_n78A (rel. 15),</w:t>
            </w:r>
          </w:p>
          <w:p w14:paraId="0B3E0154" w14:textId="6F0696E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30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31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(ongoing),</w:t>
            </w:r>
          </w:p>
          <w:p w14:paraId="0B3E0155" w14:textId="6B6E8CD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32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33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3C-7C_n78A _ UL_3A_n78A (rel. 15)</w:t>
            </w:r>
          </w:p>
        </w:tc>
      </w:tr>
      <w:tr w:rsidR="00747469" w:rsidRPr="00614771" w14:paraId="0B3E0161" w14:textId="77777777" w:rsidTr="00E12871">
        <w:trPr>
          <w:cantSplit/>
          <w:trPrChange w:id="103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103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157" w14:textId="4209AFF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36" w:author="Per Lindell" w:date="2019-04-03T13:21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37" w:author="Per Lindell" w:date="2019-04-03T13:21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_UL_7A_n78A</w:t>
            </w:r>
          </w:p>
        </w:tc>
        <w:tc>
          <w:tcPr>
            <w:tcW w:w="674" w:type="dxa"/>
            <w:gridSpan w:val="2"/>
            <w:shd w:val="clear" w:color="auto" w:fill="auto"/>
            <w:tcPrChange w:id="103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15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  <w:tcPrChange w:id="103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15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  <w:tcPrChange w:id="1040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15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  <w:tcPrChange w:id="1041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15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  <w:tcPrChange w:id="104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15C" w14:textId="54280B0C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104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15D" w14:textId="073DDB7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44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45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 (ongoing),</w:t>
            </w:r>
          </w:p>
          <w:p w14:paraId="0B3E015E" w14:textId="1E21CC5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46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47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15),</w:t>
            </w:r>
          </w:p>
          <w:p w14:paraId="0B3E015F" w14:textId="00418248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48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49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60" w14:textId="7F64FF5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50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51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_UL_7A_n78A (rel. 15)</w:t>
            </w:r>
          </w:p>
        </w:tc>
      </w:tr>
      <w:tr w:rsidR="00747469" w:rsidRPr="00614771" w14:paraId="0B3E016C" w14:textId="77777777" w:rsidTr="00E12871">
        <w:trPr>
          <w:cantSplit/>
          <w:trPrChange w:id="105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105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162" w14:textId="719F5C7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54" w:author="Per Lindell" w:date="2019-04-03T13:22:00Z">
              <w:r w:rsidRPr="00614771" w:rsidDel="0034014C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55" w:author="Per Lindell" w:date="2019-04-03T13:22:00Z">
              <w:r w:rsidR="0034014C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_UL_7C_n78A</w:t>
            </w:r>
          </w:p>
        </w:tc>
        <w:tc>
          <w:tcPr>
            <w:tcW w:w="674" w:type="dxa"/>
            <w:gridSpan w:val="2"/>
            <w:shd w:val="clear" w:color="auto" w:fill="auto"/>
            <w:tcPrChange w:id="105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16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  <w:tcPrChange w:id="105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16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  <w:tcPrChange w:id="1058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16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  <w:tcPrChange w:id="1059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16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  <w:tcPrChange w:id="106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167" w14:textId="1F3CBE7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106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168" w14:textId="31C128A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62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63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 (ongoing),</w:t>
            </w:r>
          </w:p>
          <w:p w14:paraId="0B3E0169" w14:textId="0853443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64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65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6A" w14:textId="4765A11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66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67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_UL_7C_n78A (rel. 15),</w:t>
            </w:r>
          </w:p>
          <w:p w14:paraId="0B3E016B" w14:textId="26B31A3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1068" w:author="Per Lindell" w:date="2019-04-03T13:30:00Z">
              <w:r w:rsidRPr="00614771" w:rsidDel="009F417A">
                <w:rPr>
                  <w:rFonts w:eastAsia="PMingLiU" w:cs="Arial"/>
                  <w:sz w:val="16"/>
                  <w:szCs w:val="16"/>
                  <w:lang w:eastAsia="zh-TW"/>
                </w:rPr>
                <w:delText>DL_</w:delText>
              </w:r>
            </w:del>
            <w:ins w:id="1069" w:author="Per Lindell" w:date="2019-04-03T13:30:00Z">
              <w:r w:rsidR="009F417A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</w:ins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</w:t>
            </w:r>
          </w:p>
        </w:tc>
      </w:tr>
      <w:tr w:rsidR="00747469" w:rsidRPr="00614771" w14:paraId="0B3E0176" w14:textId="77777777" w:rsidTr="00E12871">
        <w:trPr>
          <w:cantSplit/>
          <w:trPrChange w:id="107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107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16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674" w:type="dxa"/>
            <w:gridSpan w:val="2"/>
            <w:shd w:val="clear" w:color="auto" w:fill="auto"/>
            <w:tcPrChange w:id="107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16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107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16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  <w:tcPrChange w:id="1074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170" w14:textId="77777777" w:rsidR="00747469" w:rsidRPr="00614771" w:rsidRDefault="00E12871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fldChar w:fldCharType="begin"/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instrText xml:space="preserve"> HYPERLINK "mailto:Meng.Wang@team.telstra.com" </w:instrText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fldChar w:fldCharType="separate"/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Meng.Wang@team.telstra.com</w:t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fldChar w:fldCharType="end"/>
            </w:r>
          </w:p>
        </w:tc>
        <w:tc>
          <w:tcPr>
            <w:tcW w:w="3045" w:type="dxa"/>
            <w:shd w:val="clear" w:color="auto" w:fill="auto"/>
            <w:tcPrChange w:id="1075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1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  <w:tcPrChange w:id="107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172" w14:textId="78631B9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107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1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14:paraId="0B3E017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14:paraId="0B3E01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747469" w:rsidRPr="00614771" w14:paraId="0B3E0180" w14:textId="77777777" w:rsidTr="00E12871">
        <w:trPr>
          <w:cantSplit/>
          <w:trPrChange w:id="107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107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1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674" w:type="dxa"/>
            <w:gridSpan w:val="2"/>
            <w:shd w:val="clear" w:color="auto" w:fill="auto"/>
            <w:tcPrChange w:id="108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17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108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17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  <w:tcPrChange w:id="1082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17A" w14:textId="77777777" w:rsidR="00747469" w:rsidRPr="00614771" w:rsidRDefault="00E12871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fldChar w:fldCharType="begin"/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instrText xml:space="preserve"> HYPERLINK "mailto:Meng.Wang@team.telstra.com" </w:instrText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fldChar w:fldCharType="separate"/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Meng.Wang@team.telstra.com</w:t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fldChar w:fldCharType="end"/>
            </w:r>
          </w:p>
        </w:tc>
        <w:tc>
          <w:tcPr>
            <w:tcW w:w="3045" w:type="dxa"/>
            <w:shd w:val="clear" w:color="auto" w:fill="auto"/>
            <w:tcPrChange w:id="1083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1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  <w:tcPrChange w:id="108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17C" w14:textId="0D274E1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108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1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14:paraId="0B3E017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14:paraId="0B3E01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747469" w:rsidRPr="00614771" w14:paraId="0B3E018A" w14:textId="77777777" w:rsidTr="00E12871">
        <w:trPr>
          <w:cantSplit/>
          <w:trPrChange w:id="108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108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18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674" w:type="dxa"/>
            <w:gridSpan w:val="2"/>
            <w:shd w:val="clear" w:color="auto" w:fill="auto"/>
            <w:tcPrChange w:id="108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18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108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18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  <w:tcPrChange w:id="1090" w:author="Per Lindell" w:date="2019-04-09T12:37:00Z">
              <w:tcPr>
                <w:tcW w:w="1744" w:type="dxa"/>
                <w:gridSpan w:val="2"/>
                <w:shd w:val="clear" w:color="auto" w:fill="auto"/>
              </w:tcPr>
            </w:tcPrChange>
          </w:tcPr>
          <w:p w14:paraId="0B3E0184" w14:textId="77777777" w:rsidR="00747469" w:rsidRPr="00614771" w:rsidRDefault="00E12871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fldChar w:fldCharType="begin"/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instrText xml:space="preserve"> HYPERLINK "mailto:Meng.Wang@team.telstra.com" </w:instrText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fldChar w:fldCharType="separate"/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Meng.Wang@team.telstra.com</w:t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fldChar w:fldCharType="end"/>
            </w:r>
          </w:p>
        </w:tc>
        <w:tc>
          <w:tcPr>
            <w:tcW w:w="3045" w:type="dxa"/>
            <w:shd w:val="clear" w:color="auto" w:fill="auto"/>
            <w:tcPrChange w:id="1091" w:author="Per Lindell" w:date="2019-04-09T12:37:00Z">
              <w:tcPr>
                <w:tcW w:w="3216" w:type="dxa"/>
                <w:gridSpan w:val="2"/>
                <w:shd w:val="clear" w:color="auto" w:fill="auto"/>
              </w:tcPr>
            </w:tcPrChange>
          </w:tcPr>
          <w:p w14:paraId="0B3E01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  <w:tcPrChange w:id="109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186" w14:textId="37EAE21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109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18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14:paraId="0B3E01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14:paraId="0B3E01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747469" w:rsidRPr="00E17D0D" w14:paraId="0B3E01A6" w14:textId="77777777" w:rsidTr="00E12871">
        <w:trPr>
          <w:cantSplit/>
          <w:trHeight w:val="281"/>
          <w:trPrChange w:id="1094" w:author="Per Lindell" w:date="2019-04-09T12:37:00Z">
            <w:trPr>
              <w:cantSplit/>
              <w:trHeight w:val="281"/>
            </w:trPr>
          </w:trPrChange>
        </w:trPr>
        <w:tc>
          <w:tcPr>
            <w:tcW w:w="2976" w:type="dxa"/>
            <w:gridSpan w:val="2"/>
            <w:tcPrChange w:id="1095" w:author="Per Lindell" w:date="2019-04-09T12:37:00Z">
              <w:tcPr>
                <w:tcW w:w="2976" w:type="dxa"/>
                <w:gridSpan w:val="2"/>
              </w:tcPr>
            </w:tcPrChange>
          </w:tcPr>
          <w:p w14:paraId="0B3E019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  <w:tcPrChange w:id="1096" w:author="Per Lindell" w:date="2019-04-09T12:37:00Z">
              <w:tcPr>
                <w:tcW w:w="674" w:type="dxa"/>
                <w:gridSpan w:val="2"/>
              </w:tcPr>
            </w:tcPrChange>
          </w:tcPr>
          <w:p w14:paraId="0B3E019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097" w:author="Per Lindell" w:date="2019-04-09T12:37:00Z">
              <w:tcPr>
                <w:tcW w:w="1343" w:type="dxa"/>
                <w:gridSpan w:val="2"/>
              </w:tcPr>
            </w:tcPrChange>
          </w:tcPr>
          <w:p w14:paraId="0B3E019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9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  <w:tcPrChange w:id="1098" w:author="Per Lindell" w:date="2019-04-09T12:37:00Z">
              <w:tcPr>
                <w:tcW w:w="1714" w:type="dxa"/>
              </w:tcPr>
            </w:tcPrChange>
          </w:tcPr>
          <w:p w14:paraId="0B3E01A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  <w:tcPrChange w:id="1099" w:author="Per Lindell" w:date="2019-04-09T12:37:00Z">
              <w:tcPr>
                <w:tcW w:w="3215" w:type="dxa"/>
                <w:gridSpan w:val="2"/>
              </w:tcPr>
            </w:tcPrChange>
          </w:tcPr>
          <w:p w14:paraId="0B3E01A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  <w:tcPrChange w:id="1100" w:author="Per Lindell" w:date="2019-04-09T12:37:00Z">
              <w:tcPr>
                <w:tcW w:w="810" w:type="dxa"/>
                <w:gridSpan w:val="2"/>
              </w:tcPr>
            </w:tcPrChange>
          </w:tcPr>
          <w:p w14:paraId="0B3E01A2" w14:textId="48EFF56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101" w:author="Per Lindell" w:date="2019-04-09T12:37:00Z">
              <w:tcPr>
                <w:tcW w:w="3617" w:type="dxa"/>
              </w:tcPr>
            </w:tcPrChange>
          </w:tcPr>
          <w:p w14:paraId="0B3E0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</w:t>
            </w:r>
            <w:proofErr w:type="gramStart"/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</w:t>
            </w:r>
            <w:proofErr w:type="gramEnd"/>
            <w:r>
              <w:rPr>
                <w:rFonts w:cs="Arial" w:hint="eastAsia"/>
                <w:sz w:val="16"/>
                <w:szCs w:val="16"/>
                <w:lang w:eastAsia="ja-JP"/>
              </w:rPr>
              <w:t>completed</w:t>
            </w:r>
          </w:p>
        </w:tc>
      </w:tr>
      <w:tr w:rsidR="00747469" w:rsidRPr="00E17D0D" w14:paraId="0B3E01B1" w14:textId="77777777" w:rsidTr="00E12871">
        <w:trPr>
          <w:cantSplit/>
          <w:trPrChange w:id="110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103" w:author="Per Lindell" w:date="2019-04-09T12:37:00Z">
              <w:tcPr>
                <w:tcW w:w="2976" w:type="dxa"/>
                <w:gridSpan w:val="2"/>
              </w:tcPr>
            </w:tcPrChange>
          </w:tcPr>
          <w:p w14:paraId="0B3E01A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674" w:type="dxa"/>
            <w:gridSpan w:val="2"/>
            <w:tcPrChange w:id="1104" w:author="Per Lindell" w:date="2019-04-09T12:37:00Z">
              <w:tcPr>
                <w:tcW w:w="674" w:type="dxa"/>
                <w:gridSpan w:val="2"/>
              </w:tcPr>
            </w:tcPrChange>
          </w:tcPr>
          <w:p w14:paraId="0B3E01A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105" w:author="Per Lindell" w:date="2019-04-09T12:37:00Z">
              <w:tcPr>
                <w:tcW w:w="1343" w:type="dxa"/>
                <w:gridSpan w:val="2"/>
              </w:tcPr>
            </w:tcPrChange>
          </w:tcPr>
          <w:p w14:paraId="0B3E01A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A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  <w:tcPrChange w:id="1106" w:author="Per Lindell" w:date="2019-04-09T12:37:00Z">
              <w:tcPr>
                <w:tcW w:w="1714" w:type="dxa"/>
              </w:tcPr>
            </w:tcPrChange>
          </w:tcPr>
          <w:p w14:paraId="0B3E01A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  <w:tcPrChange w:id="1107" w:author="Per Lindell" w:date="2019-04-09T12:37:00Z">
              <w:tcPr>
                <w:tcW w:w="3215" w:type="dxa"/>
                <w:gridSpan w:val="2"/>
              </w:tcPr>
            </w:tcPrChange>
          </w:tcPr>
          <w:p w14:paraId="0B3E01A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  <w:tcPrChange w:id="1108" w:author="Per Lindell" w:date="2019-04-09T12:37:00Z">
              <w:tcPr>
                <w:tcW w:w="810" w:type="dxa"/>
                <w:gridSpan w:val="2"/>
              </w:tcPr>
            </w:tcPrChange>
          </w:tcPr>
          <w:p w14:paraId="0B3E01AD" w14:textId="38A7407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109" w:author="Per Lindell" w:date="2019-04-09T12:37:00Z">
              <w:tcPr>
                <w:tcW w:w="3617" w:type="dxa"/>
              </w:tcPr>
            </w:tcPrChange>
          </w:tcPr>
          <w:p w14:paraId="0B3E01A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BC" w14:textId="77777777" w:rsidTr="00E12871">
        <w:trPr>
          <w:cantSplit/>
          <w:trPrChange w:id="111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111" w:author="Per Lindell" w:date="2019-04-09T12:37:00Z">
              <w:tcPr>
                <w:tcW w:w="2976" w:type="dxa"/>
                <w:gridSpan w:val="2"/>
              </w:tcPr>
            </w:tcPrChange>
          </w:tcPr>
          <w:p w14:paraId="0B3E01B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  <w:tcPrChange w:id="1112" w:author="Per Lindell" w:date="2019-04-09T12:37:00Z">
              <w:tcPr>
                <w:tcW w:w="674" w:type="dxa"/>
                <w:gridSpan w:val="2"/>
              </w:tcPr>
            </w:tcPrChange>
          </w:tcPr>
          <w:p w14:paraId="0B3E01B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113" w:author="Per Lindell" w:date="2019-04-09T12:37:00Z">
              <w:tcPr>
                <w:tcW w:w="1343" w:type="dxa"/>
                <w:gridSpan w:val="2"/>
              </w:tcPr>
            </w:tcPrChange>
          </w:tcPr>
          <w:p w14:paraId="0B3E01B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B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  <w:tcPrChange w:id="1114" w:author="Per Lindell" w:date="2019-04-09T12:37:00Z">
              <w:tcPr>
                <w:tcW w:w="1714" w:type="dxa"/>
              </w:tcPr>
            </w:tcPrChange>
          </w:tcPr>
          <w:p w14:paraId="0B3E01B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  <w:tcPrChange w:id="1115" w:author="Per Lindell" w:date="2019-04-09T12:37:00Z">
              <w:tcPr>
                <w:tcW w:w="3215" w:type="dxa"/>
                <w:gridSpan w:val="2"/>
              </w:tcPr>
            </w:tcPrChange>
          </w:tcPr>
          <w:p w14:paraId="0B3E01B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  <w:tcPrChange w:id="1116" w:author="Per Lindell" w:date="2019-04-09T12:37:00Z">
              <w:tcPr>
                <w:tcW w:w="810" w:type="dxa"/>
                <w:gridSpan w:val="2"/>
              </w:tcPr>
            </w:tcPrChange>
          </w:tcPr>
          <w:p w14:paraId="0B3E01B8" w14:textId="03612EB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117" w:author="Per Lindell" w:date="2019-04-09T12:37:00Z">
              <w:tcPr>
                <w:tcW w:w="3617" w:type="dxa"/>
              </w:tcPr>
            </w:tcPrChange>
          </w:tcPr>
          <w:p w14:paraId="0B3E01B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747469" w:rsidRPr="00E17D0D" w14:paraId="0B3E01C7" w14:textId="77777777" w:rsidTr="00E12871">
        <w:trPr>
          <w:cantSplit/>
          <w:trPrChange w:id="111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119" w:author="Per Lindell" w:date="2019-04-09T12:37:00Z">
              <w:tcPr>
                <w:tcW w:w="2976" w:type="dxa"/>
                <w:gridSpan w:val="2"/>
              </w:tcPr>
            </w:tcPrChange>
          </w:tcPr>
          <w:p w14:paraId="0B3E01B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674" w:type="dxa"/>
            <w:gridSpan w:val="2"/>
            <w:tcPrChange w:id="1120" w:author="Per Lindell" w:date="2019-04-09T12:37:00Z">
              <w:tcPr>
                <w:tcW w:w="674" w:type="dxa"/>
                <w:gridSpan w:val="2"/>
              </w:tcPr>
            </w:tcPrChange>
          </w:tcPr>
          <w:p w14:paraId="0B3E01B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121" w:author="Per Lindell" w:date="2019-04-09T12:37:00Z">
              <w:tcPr>
                <w:tcW w:w="1343" w:type="dxa"/>
                <w:gridSpan w:val="2"/>
              </w:tcPr>
            </w:tcPrChange>
          </w:tcPr>
          <w:p w14:paraId="0B3E01B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  <w:tcPrChange w:id="1122" w:author="Per Lindell" w:date="2019-04-09T12:37:00Z">
              <w:tcPr>
                <w:tcW w:w="1714" w:type="dxa"/>
              </w:tcPr>
            </w:tcPrChange>
          </w:tcPr>
          <w:p w14:paraId="0B3E01C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  <w:tcPrChange w:id="1123" w:author="Per Lindell" w:date="2019-04-09T12:37:00Z">
              <w:tcPr>
                <w:tcW w:w="3215" w:type="dxa"/>
                <w:gridSpan w:val="2"/>
              </w:tcPr>
            </w:tcPrChange>
          </w:tcPr>
          <w:p w14:paraId="0B3E01C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  <w:tcPrChange w:id="1124" w:author="Per Lindell" w:date="2019-04-09T12:37:00Z">
              <w:tcPr>
                <w:tcW w:w="810" w:type="dxa"/>
                <w:gridSpan w:val="2"/>
              </w:tcPr>
            </w:tcPrChange>
          </w:tcPr>
          <w:p w14:paraId="0B3E01C3" w14:textId="4248C96A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125" w:author="Per Lindell" w:date="2019-04-09T12:37:00Z">
              <w:tcPr>
                <w:tcW w:w="3617" w:type="dxa"/>
              </w:tcPr>
            </w:tcPrChange>
          </w:tcPr>
          <w:p w14:paraId="0B3E01C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14:paraId="0B3E01C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2" w14:textId="77777777" w:rsidTr="00E12871">
        <w:trPr>
          <w:cantSplit/>
          <w:trPrChange w:id="112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127" w:author="Per Lindell" w:date="2019-04-09T12:37:00Z">
              <w:tcPr>
                <w:tcW w:w="2976" w:type="dxa"/>
                <w:gridSpan w:val="2"/>
              </w:tcPr>
            </w:tcPrChange>
          </w:tcPr>
          <w:p w14:paraId="0B3E01C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674" w:type="dxa"/>
            <w:gridSpan w:val="2"/>
            <w:tcPrChange w:id="1128" w:author="Per Lindell" w:date="2019-04-09T12:37:00Z">
              <w:tcPr>
                <w:tcW w:w="674" w:type="dxa"/>
                <w:gridSpan w:val="2"/>
              </w:tcPr>
            </w:tcPrChange>
          </w:tcPr>
          <w:p w14:paraId="0B3E01C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129" w:author="Per Lindell" w:date="2019-04-09T12:37:00Z">
              <w:tcPr>
                <w:tcW w:w="1343" w:type="dxa"/>
                <w:gridSpan w:val="2"/>
              </w:tcPr>
            </w:tcPrChange>
          </w:tcPr>
          <w:p w14:paraId="0B3E01C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  <w:tcPrChange w:id="1130" w:author="Per Lindell" w:date="2019-04-09T12:37:00Z">
              <w:tcPr>
                <w:tcW w:w="1714" w:type="dxa"/>
              </w:tcPr>
            </w:tcPrChange>
          </w:tcPr>
          <w:p w14:paraId="0B3E01C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  <w:tcPrChange w:id="1131" w:author="Per Lindell" w:date="2019-04-09T12:37:00Z">
              <w:tcPr>
                <w:tcW w:w="3215" w:type="dxa"/>
                <w:gridSpan w:val="2"/>
              </w:tcPr>
            </w:tcPrChange>
          </w:tcPr>
          <w:p w14:paraId="0B3E01C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  <w:tcPrChange w:id="1132" w:author="Per Lindell" w:date="2019-04-09T12:37:00Z">
              <w:tcPr>
                <w:tcW w:w="810" w:type="dxa"/>
                <w:gridSpan w:val="2"/>
              </w:tcPr>
            </w:tcPrChange>
          </w:tcPr>
          <w:p w14:paraId="0B3E01CE" w14:textId="7D63B92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133" w:author="Per Lindell" w:date="2019-04-09T12:37:00Z">
              <w:tcPr>
                <w:tcW w:w="3617" w:type="dxa"/>
              </w:tcPr>
            </w:tcPrChange>
          </w:tcPr>
          <w:p w14:paraId="0B3E01C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A" w14:textId="77777777" w:rsidTr="00E12871">
        <w:trPr>
          <w:cantSplit/>
          <w:trPrChange w:id="113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135" w:author="Per Lindell" w:date="2019-04-09T12:37:00Z">
              <w:tcPr>
                <w:tcW w:w="2976" w:type="dxa"/>
                <w:gridSpan w:val="2"/>
              </w:tcPr>
            </w:tcPrChange>
          </w:tcPr>
          <w:p w14:paraId="0B3E01D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674" w:type="dxa"/>
            <w:gridSpan w:val="2"/>
            <w:tcPrChange w:id="1136" w:author="Per Lindell" w:date="2019-04-09T12:37:00Z">
              <w:tcPr>
                <w:tcW w:w="674" w:type="dxa"/>
                <w:gridSpan w:val="2"/>
              </w:tcPr>
            </w:tcPrChange>
          </w:tcPr>
          <w:p w14:paraId="0B3E01D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137" w:author="Per Lindell" w:date="2019-04-09T12:37:00Z">
              <w:tcPr>
                <w:tcW w:w="1343" w:type="dxa"/>
                <w:gridSpan w:val="2"/>
              </w:tcPr>
            </w:tcPrChange>
          </w:tcPr>
          <w:p w14:paraId="0B3E01D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14" w:type="dxa"/>
            <w:tcPrChange w:id="1138" w:author="Per Lindell" w:date="2019-04-09T12:37:00Z">
              <w:tcPr>
                <w:tcW w:w="1714" w:type="dxa"/>
              </w:tcPr>
            </w:tcPrChange>
          </w:tcPr>
          <w:p w14:paraId="0B3E01D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  <w:tcPrChange w:id="1139" w:author="Per Lindell" w:date="2019-04-09T12:37:00Z">
              <w:tcPr>
                <w:tcW w:w="3215" w:type="dxa"/>
                <w:gridSpan w:val="2"/>
              </w:tcPr>
            </w:tcPrChange>
          </w:tcPr>
          <w:p w14:paraId="0B3E01D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  <w:tcPrChange w:id="1140" w:author="Per Lindell" w:date="2019-04-09T12:37:00Z">
              <w:tcPr>
                <w:tcW w:w="810" w:type="dxa"/>
                <w:gridSpan w:val="2"/>
              </w:tcPr>
            </w:tcPrChange>
          </w:tcPr>
          <w:p w14:paraId="0B3E01D8" w14:textId="75C3F31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141" w:author="Per Lindell" w:date="2019-04-09T12:37:00Z">
              <w:tcPr>
                <w:tcW w:w="3617" w:type="dxa"/>
              </w:tcPr>
            </w:tcPrChange>
          </w:tcPr>
          <w:p w14:paraId="0B3E01D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747469" w:rsidRPr="00E17D0D" w14:paraId="0B3E01E4" w14:textId="77777777" w:rsidTr="00E12871">
        <w:trPr>
          <w:cantSplit/>
          <w:trPrChange w:id="114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143" w:author="Per Lindell" w:date="2019-04-09T12:37:00Z">
              <w:tcPr>
                <w:tcW w:w="2976" w:type="dxa"/>
                <w:gridSpan w:val="2"/>
              </w:tcPr>
            </w:tcPrChange>
          </w:tcPr>
          <w:p w14:paraId="0B3E01D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674" w:type="dxa"/>
            <w:gridSpan w:val="2"/>
            <w:tcPrChange w:id="1144" w:author="Per Lindell" w:date="2019-04-09T12:37:00Z">
              <w:tcPr>
                <w:tcW w:w="674" w:type="dxa"/>
                <w:gridSpan w:val="2"/>
              </w:tcPr>
            </w:tcPrChange>
          </w:tcPr>
          <w:p w14:paraId="0B3E01D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  <w:tcPrChange w:id="1145" w:author="Per Lindell" w:date="2019-04-09T12:37:00Z">
              <w:tcPr>
                <w:tcW w:w="1343" w:type="dxa"/>
                <w:gridSpan w:val="2"/>
                <w:vAlign w:val="center"/>
              </w:tcPr>
            </w:tcPrChange>
          </w:tcPr>
          <w:p w14:paraId="0B3E01D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  <w:tcPrChange w:id="1146" w:author="Per Lindell" w:date="2019-04-09T12:37:00Z">
              <w:tcPr>
                <w:tcW w:w="1714" w:type="dxa"/>
                <w:vAlign w:val="center"/>
              </w:tcPr>
            </w:tcPrChange>
          </w:tcPr>
          <w:p w14:paraId="0B3E01D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147" w:author="Per Lindell" w:date="2019-04-09T12:37:00Z">
              <w:tcPr>
                <w:tcW w:w="3215" w:type="dxa"/>
                <w:gridSpan w:val="2"/>
              </w:tcPr>
            </w:tcPrChange>
          </w:tcPr>
          <w:p w14:paraId="0B3E01D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148" w:author="Per Lindell" w:date="2019-04-09T12:37:00Z">
              <w:tcPr>
                <w:tcW w:w="810" w:type="dxa"/>
                <w:gridSpan w:val="2"/>
              </w:tcPr>
            </w:tcPrChange>
          </w:tcPr>
          <w:p w14:paraId="0B3E01E0" w14:textId="7951FAB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149" w:author="Per Lindell" w:date="2019-04-09T12:37:00Z">
              <w:tcPr>
                <w:tcW w:w="3617" w:type="dxa"/>
              </w:tcPr>
            </w:tcPrChange>
          </w:tcPr>
          <w:p w14:paraId="0B3E01E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1E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DC_1A-42D_n257A-completed</w:t>
            </w:r>
          </w:p>
          <w:p w14:paraId="0B3E01E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DC_1A-21A-42C_n257A-completed</w:t>
            </w:r>
          </w:p>
        </w:tc>
      </w:tr>
      <w:tr w:rsidR="00747469" w:rsidRPr="00E17D0D" w14:paraId="0B3E01EF" w14:textId="77777777" w:rsidTr="00E12871">
        <w:trPr>
          <w:cantSplit/>
          <w:trPrChange w:id="115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151" w:author="Per Lindell" w:date="2019-04-09T12:37:00Z">
              <w:tcPr>
                <w:tcW w:w="2976" w:type="dxa"/>
                <w:gridSpan w:val="2"/>
              </w:tcPr>
            </w:tcPrChange>
          </w:tcPr>
          <w:p w14:paraId="0B3E01E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674" w:type="dxa"/>
            <w:gridSpan w:val="2"/>
            <w:tcPrChange w:id="1152" w:author="Per Lindell" w:date="2019-04-09T12:37:00Z">
              <w:tcPr>
                <w:tcW w:w="674" w:type="dxa"/>
                <w:gridSpan w:val="2"/>
              </w:tcPr>
            </w:tcPrChange>
          </w:tcPr>
          <w:p w14:paraId="0B3E01E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  <w:tcPrChange w:id="1153" w:author="Per Lindell" w:date="2019-04-09T12:37:00Z">
              <w:tcPr>
                <w:tcW w:w="1343" w:type="dxa"/>
                <w:gridSpan w:val="2"/>
                <w:vAlign w:val="center"/>
              </w:tcPr>
            </w:tcPrChange>
          </w:tcPr>
          <w:p w14:paraId="0B3E01E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  <w:tcPrChange w:id="1154" w:author="Per Lindell" w:date="2019-04-09T12:37:00Z">
              <w:tcPr>
                <w:tcW w:w="1714" w:type="dxa"/>
                <w:vAlign w:val="center"/>
              </w:tcPr>
            </w:tcPrChange>
          </w:tcPr>
          <w:p w14:paraId="0B3E01E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155" w:author="Per Lindell" w:date="2019-04-09T12:37:00Z">
              <w:tcPr>
                <w:tcW w:w="3215" w:type="dxa"/>
                <w:gridSpan w:val="2"/>
              </w:tcPr>
            </w:tcPrChange>
          </w:tcPr>
          <w:p w14:paraId="0B3E01E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156" w:author="Per Lindell" w:date="2019-04-09T12:37:00Z">
              <w:tcPr>
                <w:tcW w:w="810" w:type="dxa"/>
                <w:gridSpan w:val="2"/>
              </w:tcPr>
            </w:tcPrChange>
          </w:tcPr>
          <w:p w14:paraId="0B3E01EA" w14:textId="590D442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157" w:author="Per Lindell" w:date="2019-04-09T12:37:00Z">
              <w:tcPr>
                <w:tcW w:w="3617" w:type="dxa"/>
              </w:tcPr>
            </w:tcPrChange>
          </w:tcPr>
          <w:p w14:paraId="0B3E01E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1E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DC_1A-42D_n257D-completed</w:t>
            </w:r>
          </w:p>
          <w:p w14:paraId="0B3E01E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DC_1A-21A-42C_n257D-completed</w:t>
            </w:r>
          </w:p>
          <w:p w14:paraId="0B3E01E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DC_1A-21A-42D_n257A-completed</w:t>
            </w:r>
          </w:p>
        </w:tc>
      </w:tr>
      <w:tr w:rsidR="00747469" w:rsidRPr="00E17D0D" w14:paraId="0B3E01FA" w14:textId="77777777" w:rsidTr="00E12871">
        <w:trPr>
          <w:cantSplit/>
          <w:trPrChange w:id="115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159" w:author="Per Lindell" w:date="2019-04-09T12:37:00Z">
              <w:tcPr>
                <w:tcW w:w="2976" w:type="dxa"/>
                <w:gridSpan w:val="2"/>
              </w:tcPr>
            </w:tcPrChange>
          </w:tcPr>
          <w:p w14:paraId="0B3E01F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674" w:type="dxa"/>
            <w:gridSpan w:val="2"/>
            <w:tcPrChange w:id="1160" w:author="Per Lindell" w:date="2019-04-09T12:37:00Z">
              <w:tcPr>
                <w:tcW w:w="674" w:type="dxa"/>
                <w:gridSpan w:val="2"/>
              </w:tcPr>
            </w:tcPrChange>
          </w:tcPr>
          <w:p w14:paraId="0B3E01F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  <w:tcPrChange w:id="1161" w:author="Per Lindell" w:date="2019-04-09T12:37:00Z">
              <w:tcPr>
                <w:tcW w:w="1343" w:type="dxa"/>
                <w:gridSpan w:val="2"/>
                <w:vAlign w:val="center"/>
              </w:tcPr>
            </w:tcPrChange>
          </w:tcPr>
          <w:p w14:paraId="0B3E01F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  <w:tcPrChange w:id="1162" w:author="Per Lindell" w:date="2019-04-09T12:37:00Z">
              <w:tcPr>
                <w:tcW w:w="1714" w:type="dxa"/>
                <w:vAlign w:val="center"/>
              </w:tcPr>
            </w:tcPrChange>
          </w:tcPr>
          <w:p w14:paraId="0B3E01F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163" w:author="Per Lindell" w:date="2019-04-09T12:37:00Z">
              <w:tcPr>
                <w:tcW w:w="3215" w:type="dxa"/>
                <w:gridSpan w:val="2"/>
              </w:tcPr>
            </w:tcPrChange>
          </w:tcPr>
          <w:p w14:paraId="0B3E01F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164" w:author="Per Lindell" w:date="2019-04-09T12:37:00Z">
              <w:tcPr>
                <w:tcW w:w="810" w:type="dxa"/>
                <w:gridSpan w:val="2"/>
              </w:tcPr>
            </w:tcPrChange>
          </w:tcPr>
          <w:p w14:paraId="0B3E01F5" w14:textId="6CFD8DF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165" w:author="Per Lindell" w:date="2019-04-09T12:37:00Z">
              <w:tcPr>
                <w:tcW w:w="3617" w:type="dxa"/>
              </w:tcPr>
            </w:tcPrChange>
          </w:tcPr>
          <w:p w14:paraId="0B3E01F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1F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DC_1A-42D_n257E-completed</w:t>
            </w:r>
          </w:p>
          <w:p w14:paraId="0B3E01F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DC_1A-21A-42C_n257E-completed</w:t>
            </w:r>
          </w:p>
          <w:p w14:paraId="0B3E01F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DC_1A-21A-42D_n257D-completed</w:t>
            </w:r>
          </w:p>
        </w:tc>
      </w:tr>
      <w:tr w:rsidR="00747469" w:rsidRPr="00E17D0D" w14:paraId="0B3E0205" w14:textId="77777777" w:rsidTr="00E12871">
        <w:trPr>
          <w:cantSplit/>
          <w:trPrChange w:id="116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167" w:author="Per Lindell" w:date="2019-04-09T12:37:00Z">
              <w:tcPr>
                <w:tcW w:w="2976" w:type="dxa"/>
                <w:gridSpan w:val="2"/>
              </w:tcPr>
            </w:tcPrChange>
          </w:tcPr>
          <w:p w14:paraId="0B3E01F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674" w:type="dxa"/>
            <w:gridSpan w:val="2"/>
            <w:tcPrChange w:id="1168" w:author="Per Lindell" w:date="2019-04-09T12:37:00Z">
              <w:tcPr>
                <w:tcW w:w="674" w:type="dxa"/>
                <w:gridSpan w:val="2"/>
              </w:tcPr>
            </w:tcPrChange>
          </w:tcPr>
          <w:p w14:paraId="0B3E01F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  <w:tcPrChange w:id="1169" w:author="Per Lindell" w:date="2019-04-09T12:37:00Z">
              <w:tcPr>
                <w:tcW w:w="1343" w:type="dxa"/>
                <w:gridSpan w:val="2"/>
                <w:vAlign w:val="center"/>
              </w:tcPr>
            </w:tcPrChange>
          </w:tcPr>
          <w:p w14:paraId="0B3E01F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  <w:tcPrChange w:id="1170" w:author="Per Lindell" w:date="2019-04-09T12:37:00Z">
              <w:tcPr>
                <w:tcW w:w="1714" w:type="dxa"/>
                <w:vAlign w:val="center"/>
              </w:tcPr>
            </w:tcPrChange>
          </w:tcPr>
          <w:p w14:paraId="0B3E01F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171" w:author="Per Lindell" w:date="2019-04-09T12:37:00Z">
              <w:tcPr>
                <w:tcW w:w="3215" w:type="dxa"/>
                <w:gridSpan w:val="2"/>
              </w:tcPr>
            </w:tcPrChange>
          </w:tcPr>
          <w:p w14:paraId="0B3E01F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172" w:author="Per Lindell" w:date="2019-04-09T12:37:00Z">
              <w:tcPr>
                <w:tcW w:w="810" w:type="dxa"/>
                <w:gridSpan w:val="2"/>
              </w:tcPr>
            </w:tcPrChange>
          </w:tcPr>
          <w:p w14:paraId="0B3E0200" w14:textId="563C6D8F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173" w:author="Per Lindell" w:date="2019-04-09T12:37:00Z">
              <w:tcPr>
                <w:tcW w:w="3617" w:type="dxa"/>
              </w:tcPr>
            </w:tcPrChange>
          </w:tcPr>
          <w:p w14:paraId="0B3E020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0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DC_1A-42D_n257F-completed</w:t>
            </w:r>
          </w:p>
          <w:p w14:paraId="0B3E020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DC_1A-21A-42C_n257F-completed</w:t>
            </w:r>
          </w:p>
          <w:p w14:paraId="0B3E020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DC_1A-21A-42D_n257E-completed</w:t>
            </w:r>
          </w:p>
        </w:tc>
      </w:tr>
      <w:tr w:rsidR="00747469" w:rsidRPr="00E17D0D" w14:paraId="0B3E020F" w14:textId="77777777" w:rsidTr="00E12871">
        <w:trPr>
          <w:cantSplit/>
          <w:trPrChange w:id="117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175" w:author="Per Lindell" w:date="2019-04-09T12:37:00Z">
              <w:tcPr>
                <w:tcW w:w="2976" w:type="dxa"/>
                <w:gridSpan w:val="2"/>
              </w:tcPr>
            </w:tcPrChange>
          </w:tcPr>
          <w:p w14:paraId="0B3E020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674" w:type="dxa"/>
            <w:gridSpan w:val="2"/>
            <w:tcPrChange w:id="1176" w:author="Per Lindell" w:date="2019-04-09T12:37:00Z">
              <w:tcPr>
                <w:tcW w:w="674" w:type="dxa"/>
                <w:gridSpan w:val="2"/>
              </w:tcPr>
            </w:tcPrChange>
          </w:tcPr>
          <w:p w14:paraId="0B3E020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  <w:tcPrChange w:id="1177" w:author="Per Lindell" w:date="2019-04-09T12:37:00Z">
              <w:tcPr>
                <w:tcW w:w="1343" w:type="dxa"/>
                <w:gridSpan w:val="2"/>
                <w:vAlign w:val="center"/>
              </w:tcPr>
            </w:tcPrChange>
          </w:tcPr>
          <w:p w14:paraId="0B3E020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  <w:tcPrChange w:id="1178" w:author="Per Lindell" w:date="2019-04-09T12:37:00Z">
              <w:tcPr>
                <w:tcW w:w="1714" w:type="dxa"/>
                <w:vAlign w:val="center"/>
              </w:tcPr>
            </w:tcPrChange>
          </w:tcPr>
          <w:p w14:paraId="0B3E020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179" w:author="Per Lindell" w:date="2019-04-09T12:37:00Z">
              <w:tcPr>
                <w:tcW w:w="3215" w:type="dxa"/>
                <w:gridSpan w:val="2"/>
              </w:tcPr>
            </w:tcPrChange>
          </w:tcPr>
          <w:p w14:paraId="0B3E020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180" w:author="Per Lindell" w:date="2019-04-09T12:37:00Z">
              <w:tcPr>
                <w:tcW w:w="810" w:type="dxa"/>
                <w:gridSpan w:val="2"/>
              </w:tcPr>
            </w:tcPrChange>
          </w:tcPr>
          <w:p w14:paraId="0B3E020B" w14:textId="6743FA9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181" w:author="Per Lindell" w:date="2019-04-09T12:37:00Z">
              <w:tcPr>
                <w:tcW w:w="3617" w:type="dxa"/>
              </w:tcPr>
            </w:tcPrChange>
          </w:tcPr>
          <w:p w14:paraId="0B3E020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0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DC_19A-42D_n257A-completed</w:t>
            </w:r>
          </w:p>
          <w:p w14:paraId="0B3E020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DC_3A-19A-42C_n257A-completed</w:t>
            </w:r>
          </w:p>
        </w:tc>
      </w:tr>
      <w:tr w:rsidR="00747469" w:rsidRPr="00E17D0D" w14:paraId="0B3E021A" w14:textId="77777777" w:rsidTr="00E12871">
        <w:trPr>
          <w:cantSplit/>
          <w:trPrChange w:id="118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183" w:author="Per Lindell" w:date="2019-04-09T12:37:00Z">
              <w:tcPr>
                <w:tcW w:w="2976" w:type="dxa"/>
                <w:gridSpan w:val="2"/>
              </w:tcPr>
            </w:tcPrChange>
          </w:tcPr>
          <w:p w14:paraId="0B3E021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674" w:type="dxa"/>
            <w:gridSpan w:val="2"/>
            <w:tcPrChange w:id="1184" w:author="Per Lindell" w:date="2019-04-09T12:37:00Z">
              <w:tcPr>
                <w:tcW w:w="674" w:type="dxa"/>
                <w:gridSpan w:val="2"/>
              </w:tcPr>
            </w:tcPrChange>
          </w:tcPr>
          <w:p w14:paraId="0B3E021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  <w:tcPrChange w:id="1185" w:author="Per Lindell" w:date="2019-04-09T12:37:00Z">
              <w:tcPr>
                <w:tcW w:w="1343" w:type="dxa"/>
                <w:gridSpan w:val="2"/>
                <w:vAlign w:val="center"/>
              </w:tcPr>
            </w:tcPrChange>
          </w:tcPr>
          <w:p w14:paraId="0B3E021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  <w:tcPrChange w:id="1186" w:author="Per Lindell" w:date="2019-04-09T12:37:00Z">
              <w:tcPr>
                <w:tcW w:w="1714" w:type="dxa"/>
                <w:vAlign w:val="center"/>
              </w:tcPr>
            </w:tcPrChange>
          </w:tcPr>
          <w:p w14:paraId="0B3E021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187" w:author="Per Lindell" w:date="2019-04-09T12:37:00Z">
              <w:tcPr>
                <w:tcW w:w="3215" w:type="dxa"/>
                <w:gridSpan w:val="2"/>
              </w:tcPr>
            </w:tcPrChange>
          </w:tcPr>
          <w:p w14:paraId="0B3E021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188" w:author="Per Lindell" w:date="2019-04-09T12:37:00Z">
              <w:tcPr>
                <w:tcW w:w="810" w:type="dxa"/>
                <w:gridSpan w:val="2"/>
              </w:tcPr>
            </w:tcPrChange>
          </w:tcPr>
          <w:p w14:paraId="0B3E0215" w14:textId="35F04A91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189" w:author="Per Lindell" w:date="2019-04-09T12:37:00Z">
              <w:tcPr>
                <w:tcW w:w="3617" w:type="dxa"/>
              </w:tcPr>
            </w:tcPrChange>
          </w:tcPr>
          <w:p w14:paraId="0B3E021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1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DC_19A-42D_n257D-completed</w:t>
            </w:r>
          </w:p>
          <w:p w14:paraId="0B3E021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DC_3A-19A-42C_n257D-completed</w:t>
            </w:r>
          </w:p>
          <w:p w14:paraId="0B3E021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DC_3A-19A-42D_n257A-completed</w:t>
            </w:r>
          </w:p>
        </w:tc>
      </w:tr>
      <w:tr w:rsidR="00747469" w:rsidRPr="00E17D0D" w14:paraId="0B3E0225" w14:textId="77777777" w:rsidTr="00E12871">
        <w:trPr>
          <w:cantSplit/>
          <w:trPrChange w:id="119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191" w:author="Per Lindell" w:date="2019-04-09T12:37:00Z">
              <w:tcPr>
                <w:tcW w:w="2976" w:type="dxa"/>
                <w:gridSpan w:val="2"/>
              </w:tcPr>
            </w:tcPrChange>
          </w:tcPr>
          <w:p w14:paraId="0B3E021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674" w:type="dxa"/>
            <w:gridSpan w:val="2"/>
            <w:tcPrChange w:id="1192" w:author="Per Lindell" w:date="2019-04-09T12:37:00Z">
              <w:tcPr>
                <w:tcW w:w="674" w:type="dxa"/>
                <w:gridSpan w:val="2"/>
              </w:tcPr>
            </w:tcPrChange>
          </w:tcPr>
          <w:p w14:paraId="0B3E021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  <w:tcPrChange w:id="1193" w:author="Per Lindell" w:date="2019-04-09T12:37:00Z">
              <w:tcPr>
                <w:tcW w:w="1343" w:type="dxa"/>
                <w:gridSpan w:val="2"/>
                <w:vAlign w:val="center"/>
              </w:tcPr>
            </w:tcPrChange>
          </w:tcPr>
          <w:p w14:paraId="0B3E021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  <w:tcPrChange w:id="1194" w:author="Per Lindell" w:date="2019-04-09T12:37:00Z">
              <w:tcPr>
                <w:tcW w:w="1714" w:type="dxa"/>
                <w:vAlign w:val="center"/>
              </w:tcPr>
            </w:tcPrChange>
          </w:tcPr>
          <w:p w14:paraId="0B3E021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195" w:author="Per Lindell" w:date="2019-04-09T12:37:00Z">
              <w:tcPr>
                <w:tcW w:w="3215" w:type="dxa"/>
                <w:gridSpan w:val="2"/>
              </w:tcPr>
            </w:tcPrChange>
          </w:tcPr>
          <w:p w14:paraId="0B3E021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196" w:author="Per Lindell" w:date="2019-04-09T12:37:00Z">
              <w:tcPr>
                <w:tcW w:w="810" w:type="dxa"/>
                <w:gridSpan w:val="2"/>
              </w:tcPr>
            </w:tcPrChange>
          </w:tcPr>
          <w:p w14:paraId="0B3E0220" w14:textId="5E6977D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197" w:author="Per Lindell" w:date="2019-04-09T12:37:00Z">
              <w:tcPr>
                <w:tcW w:w="3617" w:type="dxa"/>
              </w:tcPr>
            </w:tcPrChange>
          </w:tcPr>
          <w:p w14:paraId="0B3E022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2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DC_19A-42D_n257E-completed</w:t>
            </w:r>
          </w:p>
          <w:p w14:paraId="0B3E022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DC_3A-19A-42C_n257E-completed</w:t>
            </w:r>
          </w:p>
          <w:p w14:paraId="0B3E022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DC_3A-19A-42D_n257D-completed</w:t>
            </w:r>
          </w:p>
        </w:tc>
      </w:tr>
      <w:tr w:rsidR="00747469" w:rsidRPr="00E17D0D" w14:paraId="0B3E0230" w14:textId="77777777" w:rsidTr="00E12871">
        <w:trPr>
          <w:cantSplit/>
          <w:trPrChange w:id="119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199" w:author="Per Lindell" w:date="2019-04-09T12:37:00Z">
              <w:tcPr>
                <w:tcW w:w="2976" w:type="dxa"/>
                <w:gridSpan w:val="2"/>
              </w:tcPr>
            </w:tcPrChange>
          </w:tcPr>
          <w:p w14:paraId="0B3E022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674" w:type="dxa"/>
            <w:gridSpan w:val="2"/>
            <w:tcPrChange w:id="1200" w:author="Per Lindell" w:date="2019-04-09T12:37:00Z">
              <w:tcPr>
                <w:tcW w:w="674" w:type="dxa"/>
                <w:gridSpan w:val="2"/>
              </w:tcPr>
            </w:tcPrChange>
          </w:tcPr>
          <w:p w14:paraId="0B3E022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  <w:tcPrChange w:id="1201" w:author="Per Lindell" w:date="2019-04-09T12:37:00Z">
              <w:tcPr>
                <w:tcW w:w="1343" w:type="dxa"/>
                <w:gridSpan w:val="2"/>
                <w:vAlign w:val="center"/>
              </w:tcPr>
            </w:tcPrChange>
          </w:tcPr>
          <w:p w14:paraId="0B3E022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  <w:tcPrChange w:id="1202" w:author="Per Lindell" w:date="2019-04-09T12:37:00Z">
              <w:tcPr>
                <w:tcW w:w="1714" w:type="dxa"/>
                <w:vAlign w:val="center"/>
              </w:tcPr>
            </w:tcPrChange>
          </w:tcPr>
          <w:p w14:paraId="0B3E022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203" w:author="Per Lindell" w:date="2019-04-09T12:37:00Z">
              <w:tcPr>
                <w:tcW w:w="3215" w:type="dxa"/>
                <w:gridSpan w:val="2"/>
              </w:tcPr>
            </w:tcPrChange>
          </w:tcPr>
          <w:p w14:paraId="0B3E022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204" w:author="Per Lindell" w:date="2019-04-09T12:37:00Z">
              <w:tcPr>
                <w:tcW w:w="810" w:type="dxa"/>
                <w:gridSpan w:val="2"/>
              </w:tcPr>
            </w:tcPrChange>
          </w:tcPr>
          <w:p w14:paraId="0B3E022B" w14:textId="0F28354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205" w:author="Per Lindell" w:date="2019-04-09T12:37:00Z">
              <w:tcPr>
                <w:tcW w:w="3617" w:type="dxa"/>
              </w:tcPr>
            </w:tcPrChange>
          </w:tcPr>
          <w:p w14:paraId="0B3E022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2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DC_19A-42D_n257F-completed</w:t>
            </w:r>
          </w:p>
          <w:p w14:paraId="0B3E022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DC_3A-19A-42C_n257F-completed</w:t>
            </w:r>
          </w:p>
          <w:p w14:paraId="0B3E022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DC_3A-19A-42D_n257E-completed</w:t>
            </w:r>
          </w:p>
        </w:tc>
      </w:tr>
      <w:tr w:rsidR="00747469" w:rsidRPr="00E17D0D" w14:paraId="0B3E023A" w14:textId="77777777" w:rsidTr="00E12871">
        <w:trPr>
          <w:cantSplit/>
          <w:trPrChange w:id="120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207" w:author="Per Lindell" w:date="2019-04-09T12:37:00Z">
              <w:tcPr>
                <w:tcW w:w="2976" w:type="dxa"/>
                <w:gridSpan w:val="2"/>
              </w:tcPr>
            </w:tcPrChange>
          </w:tcPr>
          <w:p w14:paraId="0B3E023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674" w:type="dxa"/>
            <w:gridSpan w:val="2"/>
            <w:tcPrChange w:id="1208" w:author="Per Lindell" w:date="2019-04-09T12:37:00Z">
              <w:tcPr>
                <w:tcW w:w="674" w:type="dxa"/>
                <w:gridSpan w:val="2"/>
              </w:tcPr>
            </w:tcPrChange>
          </w:tcPr>
          <w:p w14:paraId="0B3E023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  <w:tcPrChange w:id="1209" w:author="Per Lindell" w:date="2019-04-09T12:37:00Z">
              <w:tcPr>
                <w:tcW w:w="1343" w:type="dxa"/>
                <w:gridSpan w:val="2"/>
                <w:vAlign w:val="center"/>
              </w:tcPr>
            </w:tcPrChange>
          </w:tcPr>
          <w:p w14:paraId="0B3E023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  <w:tcPrChange w:id="1210" w:author="Per Lindell" w:date="2019-04-09T12:37:00Z">
              <w:tcPr>
                <w:tcW w:w="1714" w:type="dxa"/>
                <w:vAlign w:val="center"/>
              </w:tcPr>
            </w:tcPrChange>
          </w:tcPr>
          <w:p w14:paraId="0B3E023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211" w:author="Per Lindell" w:date="2019-04-09T12:37:00Z">
              <w:tcPr>
                <w:tcW w:w="3215" w:type="dxa"/>
                <w:gridSpan w:val="2"/>
              </w:tcPr>
            </w:tcPrChange>
          </w:tcPr>
          <w:p w14:paraId="0B3E023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212" w:author="Per Lindell" w:date="2019-04-09T12:37:00Z">
              <w:tcPr>
                <w:tcW w:w="810" w:type="dxa"/>
                <w:gridSpan w:val="2"/>
              </w:tcPr>
            </w:tcPrChange>
          </w:tcPr>
          <w:p w14:paraId="0B3E0236" w14:textId="1491808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213" w:author="Per Lindell" w:date="2019-04-09T12:37:00Z">
              <w:tcPr>
                <w:tcW w:w="3617" w:type="dxa"/>
              </w:tcPr>
            </w:tcPrChange>
          </w:tcPr>
          <w:p w14:paraId="0B3E023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3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23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DC_3A-21A-42C_n257A-completed</w:t>
            </w:r>
          </w:p>
        </w:tc>
      </w:tr>
      <w:tr w:rsidR="00747469" w:rsidRPr="00E17D0D" w14:paraId="0B3E0245" w14:textId="77777777" w:rsidTr="00E12871">
        <w:trPr>
          <w:cantSplit/>
          <w:trPrChange w:id="121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215" w:author="Per Lindell" w:date="2019-04-09T12:37:00Z">
              <w:tcPr>
                <w:tcW w:w="2976" w:type="dxa"/>
                <w:gridSpan w:val="2"/>
              </w:tcPr>
            </w:tcPrChange>
          </w:tcPr>
          <w:p w14:paraId="0B3E023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674" w:type="dxa"/>
            <w:gridSpan w:val="2"/>
            <w:tcPrChange w:id="1216" w:author="Per Lindell" w:date="2019-04-09T12:37:00Z">
              <w:tcPr>
                <w:tcW w:w="674" w:type="dxa"/>
                <w:gridSpan w:val="2"/>
              </w:tcPr>
            </w:tcPrChange>
          </w:tcPr>
          <w:p w14:paraId="0B3E023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  <w:tcPrChange w:id="1217" w:author="Per Lindell" w:date="2019-04-09T12:37:00Z">
              <w:tcPr>
                <w:tcW w:w="1343" w:type="dxa"/>
                <w:gridSpan w:val="2"/>
                <w:vAlign w:val="center"/>
              </w:tcPr>
            </w:tcPrChange>
          </w:tcPr>
          <w:p w14:paraId="0B3E023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  <w:tcPrChange w:id="1218" w:author="Per Lindell" w:date="2019-04-09T12:37:00Z">
              <w:tcPr>
                <w:tcW w:w="1714" w:type="dxa"/>
                <w:vAlign w:val="center"/>
              </w:tcPr>
            </w:tcPrChange>
          </w:tcPr>
          <w:p w14:paraId="0B3E023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219" w:author="Per Lindell" w:date="2019-04-09T12:37:00Z">
              <w:tcPr>
                <w:tcW w:w="3215" w:type="dxa"/>
                <w:gridSpan w:val="2"/>
              </w:tcPr>
            </w:tcPrChange>
          </w:tcPr>
          <w:p w14:paraId="0B3E023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220" w:author="Per Lindell" w:date="2019-04-09T12:37:00Z">
              <w:tcPr>
                <w:tcW w:w="810" w:type="dxa"/>
                <w:gridSpan w:val="2"/>
              </w:tcPr>
            </w:tcPrChange>
          </w:tcPr>
          <w:p w14:paraId="0B3E0240" w14:textId="2CFD4FD4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221" w:author="Per Lindell" w:date="2019-04-09T12:37:00Z">
              <w:tcPr>
                <w:tcW w:w="3617" w:type="dxa"/>
              </w:tcPr>
            </w:tcPrChange>
          </w:tcPr>
          <w:p w14:paraId="0B3E024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4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24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DC_3A-21A-42C_n257D-completed</w:t>
            </w:r>
          </w:p>
          <w:p w14:paraId="0B3E024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DC_3A-21A-42D_n257A-completed</w:t>
            </w:r>
          </w:p>
        </w:tc>
      </w:tr>
      <w:tr w:rsidR="00747469" w:rsidRPr="00E17D0D" w14:paraId="0B3E0250" w14:textId="77777777" w:rsidTr="00E12871">
        <w:trPr>
          <w:cantSplit/>
          <w:trPrChange w:id="122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223" w:author="Per Lindell" w:date="2019-04-09T12:37:00Z">
              <w:tcPr>
                <w:tcW w:w="2976" w:type="dxa"/>
                <w:gridSpan w:val="2"/>
              </w:tcPr>
            </w:tcPrChange>
          </w:tcPr>
          <w:p w14:paraId="0B3E024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674" w:type="dxa"/>
            <w:gridSpan w:val="2"/>
            <w:tcPrChange w:id="1224" w:author="Per Lindell" w:date="2019-04-09T12:37:00Z">
              <w:tcPr>
                <w:tcW w:w="674" w:type="dxa"/>
                <w:gridSpan w:val="2"/>
              </w:tcPr>
            </w:tcPrChange>
          </w:tcPr>
          <w:p w14:paraId="0B3E024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  <w:tcPrChange w:id="1225" w:author="Per Lindell" w:date="2019-04-09T12:37:00Z">
              <w:tcPr>
                <w:tcW w:w="1343" w:type="dxa"/>
                <w:gridSpan w:val="2"/>
                <w:vAlign w:val="center"/>
              </w:tcPr>
            </w:tcPrChange>
          </w:tcPr>
          <w:p w14:paraId="0B3E024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  <w:tcPrChange w:id="1226" w:author="Per Lindell" w:date="2019-04-09T12:37:00Z">
              <w:tcPr>
                <w:tcW w:w="1714" w:type="dxa"/>
                <w:vAlign w:val="center"/>
              </w:tcPr>
            </w:tcPrChange>
          </w:tcPr>
          <w:p w14:paraId="0B3E024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227" w:author="Per Lindell" w:date="2019-04-09T12:37:00Z">
              <w:tcPr>
                <w:tcW w:w="3215" w:type="dxa"/>
                <w:gridSpan w:val="2"/>
              </w:tcPr>
            </w:tcPrChange>
          </w:tcPr>
          <w:p w14:paraId="0B3E024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228" w:author="Per Lindell" w:date="2019-04-09T12:37:00Z">
              <w:tcPr>
                <w:tcW w:w="810" w:type="dxa"/>
                <w:gridSpan w:val="2"/>
              </w:tcPr>
            </w:tcPrChange>
          </w:tcPr>
          <w:p w14:paraId="0B3E024B" w14:textId="0CEC511C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229" w:author="Per Lindell" w:date="2019-04-09T12:37:00Z">
              <w:tcPr>
                <w:tcW w:w="3617" w:type="dxa"/>
              </w:tcPr>
            </w:tcPrChange>
          </w:tcPr>
          <w:p w14:paraId="0B3E024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4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24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DC_3A-21A-42C_n257E-completed</w:t>
            </w:r>
          </w:p>
          <w:p w14:paraId="0B3E024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DC_3A-21A-42D_n257D-completed</w:t>
            </w:r>
          </w:p>
        </w:tc>
      </w:tr>
      <w:tr w:rsidR="00747469" w:rsidRPr="00E17D0D" w14:paraId="0B3E025B" w14:textId="77777777" w:rsidTr="00E12871">
        <w:trPr>
          <w:cantSplit/>
          <w:trPrChange w:id="123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231" w:author="Per Lindell" w:date="2019-04-09T12:37:00Z">
              <w:tcPr>
                <w:tcW w:w="2976" w:type="dxa"/>
                <w:gridSpan w:val="2"/>
              </w:tcPr>
            </w:tcPrChange>
          </w:tcPr>
          <w:p w14:paraId="0B3E025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674" w:type="dxa"/>
            <w:gridSpan w:val="2"/>
            <w:tcPrChange w:id="1232" w:author="Per Lindell" w:date="2019-04-09T12:37:00Z">
              <w:tcPr>
                <w:tcW w:w="674" w:type="dxa"/>
                <w:gridSpan w:val="2"/>
              </w:tcPr>
            </w:tcPrChange>
          </w:tcPr>
          <w:p w14:paraId="0B3E025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  <w:tcPrChange w:id="1233" w:author="Per Lindell" w:date="2019-04-09T12:37:00Z">
              <w:tcPr>
                <w:tcW w:w="1343" w:type="dxa"/>
                <w:gridSpan w:val="2"/>
                <w:vAlign w:val="center"/>
              </w:tcPr>
            </w:tcPrChange>
          </w:tcPr>
          <w:p w14:paraId="0B3E025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  <w:tcPrChange w:id="1234" w:author="Per Lindell" w:date="2019-04-09T12:37:00Z">
              <w:tcPr>
                <w:tcW w:w="1714" w:type="dxa"/>
                <w:vAlign w:val="center"/>
              </w:tcPr>
            </w:tcPrChange>
          </w:tcPr>
          <w:p w14:paraId="0B3E025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235" w:author="Per Lindell" w:date="2019-04-09T12:37:00Z">
              <w:tcPr>
                <w:tcW w:w="3215" w:type="dxa"/>
                <w:gridSpan w:val="2"/>
              </w:tcPr>
            </w:tcPrChange>
          </w:tcPr>
          <w:p w14:paraId="0B3E025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236" w:author="Per Lindell" w:date="2019-04-09T12:37:00Z">
              <w:tcPr>
                <w:tcW w:w="810" w:type="dxa"/>
                <w:gridSpan w:val="2"/>
              </w:tcPr>
            </w:tcPrChange>
          </w:tcPr>
          <w:p w14:paraId="0B3E0256" w14:textId="60F05186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237" w:author="Per Lindell" w:date="2019-04-09T12:37:00Z">
              <w:tcPr>
                <w:tcW w:w="3617" w:type="dxa"/>
              </w:tcPr>
            </w:tcPrChange>
          </w:tcPr>
          <w:p w14:paraId="0B3E025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5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5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DC_3A-21A-42C_n257F-completed</w:t>
            </w:r>
          </w:p>
          <w:p w14:paraId="0B3E025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DC_3A-21A-42D_n257E-completed</w:t>
            </w:r>
          </w:p>
        </w:tc>
      </w:tr>
      <w:tr w:rsidR="00D770EB" w:rsidRPr="00E17D0D" w14:paraId="0B3E0264" w14:textId="77777777" w:rsidTr="00E12871">
        <w:trPr>
          <w:cantSplit/>
          <w:trPrChange w:id="123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239" w:author="Per Lindell" w:date="2019-04-09T12:37:00Z">
              <w:tcPr>
                <w:tcW w:w="2976" w:type="dxa"/>
                <w:gridSpan w:val="2"/>
              </w:tcPr>
            </w:tcPrChange>
          </w:tcPr>
          <w:p w14:paraId="0B3E025C" w14:textId="19E94935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240" w:author="Per Lindell" w:date="2019-04-03T13:22:00Z">
              <w:r w:rsidRPr="0009439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09439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1241" w:author="Per Lindell" w:date="2019-04-03T13:22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674" w:type="dxa"/>
            <w:gridSpan w:val="2"/>
            <w:tcPrChange w:id="1242" w:author="Per Lindell" w:date="2019-04-09T12:37:00Z">
              <w:tcPr>
                <w:tcW w:w="674" w:type="dxa"/>
                <w:gridSpan w:val="2"/>
              </w:tcPr>
            </w:tcPrChange>
          </w:tcPr>
          <w:p w14:paraId="0B3E025D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243" w:author="Per Lindell" w:date="2019-04-09T12:37:00Z">
              <w:tcPr>
                <w:tcW w:w="1343" w:type="dxa"/>
                <w:gridSpan w:val="2"/>
              </w:tcPr>
            </w:tcPrChange>
          </w:tcPr>
          <w:p w14:paraId="0B3E025E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  <w:tcPrChange w:id="1244" w:author="Per Lindell" w:date="2019-04-09T12:37:00Z">
              <w:tcPr>
                <w:tcW w:w="1714" w:type="dxa"/>
              </w:tcPr>
            </w:tcPrChange>
          </w:tcPr>
          <w:p w14:paraId="0B3E025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1245" w:author="Per Lindell" w:date="2019-04-09T12:37:00Z">
              <w:tcPr>
                <w:tcW w:w="3215" w:type="dxa"/>
                <w:gridSpan w:val="2"/>
              </w:tcPr>
            </w:tcPrChange>
          </w:tcPr>
          <w:p w14:paraId="0B3E026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  <w:tcPrChange w:id="1246" w:author="Per Lindell" w:date="2019-04-09T12:37:00Z">
              <w:tcPr>
                <w:tcW w:w="810" w:type="dxa"/>
                <w:gridSpan w:val="2"/>
              </w:tcPr>
            </w:tcPrChange>
          </w:tcPr>
          <w:p w14:paraId="0B3E0261" w14:textId="5143CAD9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1247" w:author="Per Lindell" w:date="2019-04-09T12:37:00Z">
              <w:tcPr>
                <w:tcW w:w="3617" w:type="dxa"/>
              </w:tcPr>
            </w:tcPrChange>
          </w:tcPr>
          <w:p w14:paraId="0B3E0262" w14:textId="77777777" w:rsidR="00D770EB" w:rsidRPr="0009439C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14:paraId="0B3E0263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D770EB" w:rsidRPr="00E17D0D" w14:paraId="0B3E026D" w14:textId="77777777" w:rsidTr="00E12871">
        <w:trPr>
          <w:cantSplit/>
          <w:trPrChange w:id="124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249" w:author="Per Lindell" w:date="2019-04-09T12:37:00Z">
              <w:tcPr>
                <w:tcW w:w="2976" w:type="dxa"/>
                <w:gridSpan w:val="2"/>
              </w:tcPr>
            </w:tcPrChange>
          </w:tcPr>
          <w:p w14:paraId="0B3E0265" w14:textId="6238BA6C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250" w:author="Per Lindell" w:date="2019-04-03T13:22:00Z">
              <w:r w:rsidRPr="0009439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09439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1251" w:author="Per Lindell" w:date="2019-04-03T13:22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674" w:type="dxa"/>
            <w:gridSpan w:val="2"/>
            <w:tcPrChange w:id="1252" w:author="Per Lindell" w:date="2019-04-09T12:37:00Z">
              <w:tcPr>
                <w:tcW w:w="674" w:type="dxa"/>
                <w:gridSpan w:val="2"/>
              </w:tcPr>
            </w:tcPrChange>
          </w:tcPr>
          <w:p w14:paraId="0B3E0266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253" w:author="Per Lindell" w:date="2019-04-09T12:37:00Z">
              <w:tcPr>
                <w:tcW w:w="1343" w:type="dxa"/>
                <w:gridSpan w:val="2"/>
              </w:tcPr>
            </w:tcPrChange>
          </w:tcPr>
          <w:p w14:paraId="0B3E0267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  <w:tcPrChange w:id="1254" w:author="Per Lindell" w:date="2019-04-09T12:37:00Z">
              <w:tcPr>
                <w:tcW w:w="1714" w:type="dxa"/>
              </w:tcPr>
            </w:tcPrChange>
          </w:tcPr>
          <w:p w14:paraId="0B3E0268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1255" w:author="Per Lindell" w:date="2019-04-09T12:37:00Z">
              <w:tcPr>
                <w:tcW w:w="3215" w:type="dxa"/>
                <w:gridSpan w:val="2"/>
              </w:tcPr>
            </w:tcPrChange>
          </w:tcPr>
          <w:p w14:paraId="0B3E0269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  <w:tcPrChange w:id="1256" w:author="Per Lindell" w:date="2019-04-09T12:37:00Z">
              <w:tcPr>
                <w:tcW w:w="810" w:type="dxa"/>
                <w:gridSpan w:val="2"/>
              </w:tcPr>
            </w:tcPrChange>
          </w:tcPr>
          <w:p w14:paraId="0B3E026A" w14:textId="4A21B36D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1257" w:author="Per Lindell" w:date="2019-04-09T12:37:00Z">
              <w:tcPr>
                <w:tcW w:w="3617" w:type="dxa"/>
              </w:tcPr>
            </w:tcPrChange>
          </w:tcPr>
          <w:p w14:paraId="0B3E026B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14:paraId="0B3E026C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D770EB" w:rsidRPr="00E17D0D" w14:paraId="0B3E0276" w14:textId="77777777" w:rsidTr="00E12871">
        <w:trPr>
          <w:cantSplit/>
          <w:trPrChange w:id="125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259" w:author="Per Lindell" w:date="2019-04-09T12:37:00Z">
              <w:tcPr>
                <w:tcW w:w="2976" w:type="dxa"/>
                <w:gridSpan w:val="2"/>
              </w:tcPr>
            </w:tcPrChange>
          </w:tcPr>
          <w:p w14:paraId="0B3E026E" w14:textId="39C13658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260" w:author="Per Lindell" w:date="2019-04-03T13:22:00Z">
              <w:r w:rsidRPr="0009439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09439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1261" w:author="Per Lindell" w:date="2019-04-03T13:22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674" w:type="dxa"/>
            <w:gridSpan w:val="2"/>
            <w:tcPrChange w:id="1262" w:author="Per Lindell" w:date="2019-04-09T12:37:00Z">
              <w:tcPr>
                <w:tcW w:w="674" w:type="dxa"/>
                <w:gridSpan w:val="2"/>
              </w:tcPr>
            </w:tcPrChange>
          </w:tcPr>
          <w:p w14:paraId="0B3E026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263" w:author="Per Lindell" w:date="2019-04-09T12:37:00Z">
              <w:tcPr>
                <w:tcW w:w="1343" w:type="dxa"/>
                <w:gridSpan w:val="2"/>
              </w:tcPr>
            </w:tcPrChange>
          </w:tcPr>
          <w:p w14:paraId="0B3E027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  <w:tcPrChange w:id="1264" w:author="Per Lindell" w:date="2019-04-09T12:37:00Z">
              <w:tcPr>
                <w:tcW w:w="1714" w:type="dxa"/>
              </w:tcPr>
            </w:tcPrChange>
          </w:tcPr>
          <w:p w14:paraId="0B3E0271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1265" w:author="Per Lindell" w:date="2019-04-09T12:37:00Z">
              <w:tcPr>
                <w:tcW w:w="3215" w:type="dxa"/>
                <w:gridSpan w:val="2"/>
              </w:tcPr>
            </w:tcPrChange>
          </w:tcPr>
          <w:p w14:paraId="0B3E0272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  <w:tcPrChange w:id="1266" w:author="Per Lindell" w:date="2019-04-09T12:37:00Z">
              <w:tcPr>
                <w:tcW w:w="810" w:type="dxa"/>
                <w:gridSpan w:val="2"/>
              </w:tcPr>
            </w:tcPrChange>
          </w:tcPr>
          <w:p w14:paraId="0B3E0273" w14:textId="6F11588B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1267" w:author="Per Lindell" w:date="2019-04-09T12:37:00Z">
              <w:tcPr>
                <w:tcW w:w="3617" w:type="dxa"/>
              </w:tcPr>
            </w:tcPrChange>
          </w:tcPr>
          <w:p w14:paraId="0B3E0274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14:paraId="0B3E0275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14:paraId="0B3E027E" w14:textId="77777777" w:rsidTr="00E12871">
        <w:trPr>
          <w:cantSplit/>
          <w:trPrChange w:id="126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269" w:author="Per Lindell" w:date="2019-04-09T12:37:00Z">
              <w:tcPr>
                <w:tcW w:w="2976" w:type="dxa"/>
                <w:gridSpan w:val="2"/>
              </w:tcPr>
            </w:tcPrChange>
          </w:tcPr>
          <w:p w14:paraId="0B3E0277" w14:textId="17F30899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270" w:author="Per Lindell" w:date="2019-04-03T13:22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1271" w:author="Per Lindell" w:date="2019-04-03T13:22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1A-3A-8A_n257D_UL_1A_n257A</w:t>
            </w:r>
          </w:p>
        </w:tc>
        <w:tc>
          <w:tcPr>
            <w:tcW w:w="674" w:type="dxa"/>
            <w:gridSpan w:val="2"/>
            <w:tcPrChange w:id="1272" w:author="Per Lindell" w:date="2019-04-09T12:37:00Z">
              <w:tcPr>
                <w:tcW w:w="674" w:type="dxa"/>
                <w:gridSpan w:val="2"/>
              </w:tcPr>
            </w:tcPrChange>
          </w:tcPr>
          <w:p w14:paraId="0B3E027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273" w:author="Per Lindell" w:date="2019-04-09T12:37:00Z">
              <w:tcPr>
                <w:tcW w:w="1343" w:type="dxa"/>
                <w:gridSpan w:val="2"/>
              </w:tcPr>
            </w:tcPrChange>
          </w:tcPr>
          <w:p w14:paraId="0B3E027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  <w:tcPrChange w:id="1274" w:author="Per Lindell" w:date="2019-04-09T12:37:00Z">
              <w:tcPr>
                <w:tcW w:w="1714" w:type="dxa"/>
              </w:tcPr>
            </w:tcPrChange>
          </w:tcPr>
          <w:p w14:paraId="0B3E027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  <w:tcPrChange w:id="1275" w:author="Per Lindell" w:date="2019-04-09T12:37:00Z">
              <w:tcPr>
                <w:tcW w:w="3215" w:type="dxa"/>
                <w:gridSpan w:val="2"/>
              </w:tcPr>
            </w:tcPrChange>
          </w:tcPr>
          <w:p w14:paraId="0B3E027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  <w:tcPrChange w:id="1276" w:author="Per Lindell" w:date="2019-04-09T12:37:00Z">
              <w:tcPr>
                <w:tcW w:w="810" w:type="dxa"/>
                <w:gridSpan w:val="2"/>
              </w:tcPr>
            </w:tcPrChange>
          </w:tcPr>
          <w:p w14:paraId="0B3E027C" w14:textId="06B2385B" w:rsidR="00653EB5" w:rsidRPr="00653EB5" w:rsidRDefault="00B910B7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  <w:tcPrChange w:id="1277" w:author="Per Lindell" w:date="2019-04-09T12:37:00Z">
              <w:tcPr>
                <w:tcW w:w="3617" w:type="dxa"/>
              </w:tcPr>
            </w:tcPrChange>
          </w:tcPr>
          <w:p w14:paraId="0B3E027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</w:tc>
      </w:tr>
      <w:tr w:rsidR="00B910B7" w:rsidRPr="00E17D0D" w14:paraId="0B3E0286" w14:textId="77777777" w:rsidTr="00E12871">
        <w:trPr>
          <w:cantSplit/>
          <w:trPrChange w:id="127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279" w:author="Per Lindell" w:date="2019-04-09T12:37:00Z">
              <w:tcPr>
                <w:tcW w:w="2976" w:type="dxa"/>
                <w:gridSpan w:val="2"/>
              </w:tcPr>
            </w:tcPrChange>
          </w:tcPr>
          <w:p w14:paraId="0B3E027F" w14:textId="76ECF01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280" w:author="Per Lindell" w:date="2019-04-03T13:22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1281" w:author="Per Lindell" w:date="2019-04-03T13:22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1A-3A-8A_n257E_UL_1A_n257A</w:t>
            </w:r>
          </w:p>
        </w:tc>
        <w:tc>
          <w:tcPr>
            <w:tcW w:w="674" w:type="dxa"/>
            <w:gridSpan w:val="2"/>
            <w:tcPrChange w:id="1282" w:author="Per Lindell" w:date="2019-04-09T12:37:00Z">
              <w:tcPr>
                <w:tcW w:w="674" w:type="dxa"/>
                <w:gridSpan w:val="2"/>
              </w:tcPr>
            </w:tcPrChange>
          </w:tcPr>
          <w:p w14:paraId="0B3E028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283" w:author="Per Lindell" w:date="2019-04-09T12:37:00Z">
              <w:tcPr>
                <w:tcW w:w="1343" w:type="dxa"/>
                <w:gridSpan w:val="2"/>
              </w:tcPr>
            </w:tcPrChange>
          </w:tcPr>
          <w:p w14:paraId="0B3E028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  <w:tcPrChange w:id="1284" w:author="Per Lindell" w:date="2019-04-09T12:37:00Z">
              <w:tcPr>
                <w:tcW w:w="1714" w:type="dxa"/>
              </w:tcPr>
            </w:tcPrChange>
          </w:tcPr>
          <w:p w14:paraId="0B3E028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  <w:tcPrChange w:id="1285" w:author="Per Lindell" w:date="2019-04-09T12:37:00Z">
              <w:tcPr>
                <w:tcW w:w="3215" w:type="dxa"/>
                <w:gridSpan w:val="2"/>
              </w:tcPr>
            </w:tcPrChange>
          </w:tcPr>
          <w:p w14:paraId="0B3E028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  <w:tcPrChange w:id="1286" w:author="Per Lindell" w:date="2019-04-09T12:37:00Z">
              <w:tcPr>
                <w:tcW w:w="810" w:type="dxa"/>
                <w:gridSpan w:val="2"/>
              </w:tcPr>
            </w:tcPrChange>
          </w:tcPr>
          <w:p w14:paraId="0B3E0284" w14:textId="7E28C216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  <w:tcPrChange w:id="1287" w:author="Per Lindell" w:date="2019-04-09T12:37:00Z">
              <w:tcPr>
                <w:tcW w:w="3617" w:type="dxa"/>
              </w:tcPr>
            </w:tcPrChange>
          </w:tcPr>
          <w:p w14:paraId="0B3E028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3B_DL_1A-3A-8A_n257D_UL_1A_n257A (new)</w:t>
            </w:r>
          </w:p>
        </w:tc>
      </w:tr>
      <w:tr w:rsidR="00B910B7" w:rsidRPr="00E17D0D" w14:paraId="0B3E028E" w14:textId="77777777" w:rsidTr="00E12871">
        <w:trPr>
          <w:cantSplit/>
          <w:trPrChange w:id="128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289" w:author="Per Lindell" w:date="2019-04-09T12:37:00Z">
              <w:tcPr>
                <w:tcW w:w="2976" w:type="dxa"/>
                <w:gridSpan w:val="2"/>
              </w:tcPr>
            </w:tcPrChange>
          </w:tcPr>
          <w:p w14:paraId="0B3E0287" w14:textId="4655BC9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290" w:author="Per Lindell" w:date="2019-04-03T13:22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1291" w:author="Per Lindell" w:date="2019-04-03T13:22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1A-3A-8A_n257F_UL_1A_n257A</w:t>
            </w:r>
          </w:p>
        </w:tc>
        <w:tc>
          <w:tcPr>
            <w:tcW w:w="674" w:type="dxa"/>
            <w:gridSpan w:val="2"/>
            <w:tcPrChange w:id="1292" w:author="Per Lindell" w:date="2019-04-09T12:37:00Z">
              <w:tcPr>
                <w:tcW w:w="674" w:type="dxa"/>
                <w:gridSpan w:val="2"/>
              </w:tcPr>
            </w:tcPrChange>
          </w:tcPr>
          <w:p w14:paraId="0B3E028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293" w:author="Per Lindell" w:date="2019-04-09T12:37:00Z">
              <w:tcPr>
                <w:tcW w:w="1343" w:type="dxa"/>
                <w:gridSpan w:val="2"/>
              </w:tcPr>
            </w:tcPrChange>
          </w:tcPr>
          <w:p w14:paraId="0B3E028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  <w:tcPrChange w:id="1294" w:author="Per Lindell" w:date="2019-04-09T12:37:00Z">
              <w:tcPr>
                <w:tcW w:w="1714" w:type="dxa"/>
              </w:tcPr>
            </w:tcPrChange>
          </w:tcPr>
          <w:p w14:paraId="0B3E028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  <w:tcPrChange w:id="1295" w:author="Per Lindell" w:date="2019-04-09T12:37:00Z">
              <w:tcPr>
                <w:tcW w:w="3215" w:type="dxa"/>
                <w:gridSpan w:val="2"/>
              </w:tcPr>
            </w:tcPrChange>
          </w:tcPr>
          <w:p w14:paraId="0B3E028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  <w:tcPrChange w:id="1296" w:author="Per Lindell" w:date="2019-04-09T12:37:00Z">
              <w:tcPr>
                <w:tcW w:w="810" w:type="dxa"/>
                <w:gridSpan w:val="2"/>
              </w:tcPr>
            </w:tcPrChange>
          </w:tcPr>
          <w:p w14:paraId="0B3E028C" w14:textId="7CAACDAF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  <w:tcPrChange w:id="1297" w:author="Per Lindell" w:date="2019-04-09T12:37:00Z">
              <w:tcPr>
                <w:tcW w:w="3617" w:type="dxa"/>
              </w:tcPr>
            </w:tcPrChange>
          </w:tcPr>
          <w:p w14:paraId="0B3E028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3B_DL_1A-3A-8A_n257E_UL_1A_n257A (new)</w:t>
            </w:r>
          </w:p>
        </w:tc>
      </w:tr>
      <w:tr w:rsidR="00B910B7" w:rsidRPr="00E17D0D" w14:paraId="0B3E0296" w14:textId="77777777" w:rsidTr="00E12871">
        <w:trPr>
          <w:cantSplit/>
          <w:trPrChange w:id="129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299" w:author="Per Lindell" w:date="2019-04-09T12:37:00Z">
              <w:tcPr>
                <w:tcW w:w="2976" w:type="dxa"/>
                <w:gridSpan w:val="2"/>
              </w:tcPr>
            </w:tcPrChange>
          </w:tcPr>
          <w:p w14:paraId="0B3E028F" w14:textId="77C6FC2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300" w:author="Per Lindell" w:date="2019-04-03T13:22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1301" w:author="Per Lindell" w:date="2019-04-03T13:22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1A-3A-8A_n257D_UL_3A_n257A</w:t>
            </w:r>
          </w:p>
        </w:tc>
        <w:tc>
          <w:tcPr>
            <w:tcW w:w="674" w:type="dxa"/>
            <w:gridSpan w:val="2"/>
            <w:tcPrChange w:id="1302" w:author="Per Lindell" w:date="2019-04-09T12:37:00Z">
              <w:tcPr>
                <w:tcW w:w="674" w:type="dxa"/>
                <w:gridSpan w:val="2"/>
              </w:tcPr>
            </w:tcPrChange>
          </w:tcPr>
          <w:p w14:paraId="0B3E029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303" w:author="Per Lindell" w:date="2019-04-09T12:37:00Z">
              <w:tcPr>
                <w:tcW w:w="1343" w:type="dxa"/>
                <w:gridSpan w:val="2"/>
              </w:tcPr>
            </w:tcPrChange>
          </w:tcPr>
          <w:p w14:paraId="0B3E029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  <w:tcPrChange w:id="1304" w:author="Per Lindell" w:date="2019-04-09T12:37:00Z">
              <w:tcPr>
                <w:tcW w:w="1714" w:type="dxa"/>
              </w:tcPr>
            </w:tcPrChange>
          </w:tcPr>
          <w:p w14:paraId="0B3E029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  <w:tcPrChange w:id="1305" w:author="Per Lindell" w:date="2019-04-09T12:37:00Z">
              <w:tcPr>
                <w:tcW w:w="3215" w:type="dxa"/>
                <w:gridSpan w:val="2"/>
              </w:tcPr>
            </w:tcPrChange>
          </w:tcPr>
          <w:p w14:paraId="0B3E029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  <w:tcPrChange w:id="1306" w:author="Per Lindell" w:date="2019-04-09T12:37:00Z">
              <w:tcPr>
                <w:tcW w:w="810" w:type="dxa"/>
                <w:gridSpan w:val="2"/>
              </w:tcPr>
            </w:tcPrChange>
          </w:tcPr>
          <w:p w14:paraId="0B3E0294" w14:textId="3FA1B0F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  <w:tcPrChange w:id="1307" w:author="Per Lindell" w:date="2019-04-09T12:37:00Z">
              <w:tcPr>
                <w:tcW w:w="3617" w:type="dxa"/>
              </w:tcPr>
            </w:tcPrChange>
          </w:tcPr>
          <w:p w14:paraId="0B3E029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</w:tc>
      </w:tr>
      <w:tr w:rsidR="00B910B7" w:rsidRPr="00E17D0D" w14:paraId="0B3E029E" w14:textId="77777777" w:rsidTr="00E12871">
        <w:trPr>
          <w:cantSplit/>
          <w:trPrChange w:id="130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309" w:author="Per Lindell" w:date="2019-04-09T12:37:00Z">
              <w:tcPr>
                <w:tcW w:w="2976" w:type="dxa"/>
                <w:gridSpan w:val="2"/>
              </w:tcPr>
            </w:tcPrChange>
          </w:tcPr>
          <w:p w14:paraId="0B3E0297" w14:textId="2595CBAD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310" w:author="Per Lindell" w:date="2019-04-03T13:22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1311" w:author="Per Lindell" w:date="2019-04-03T13:22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1A-3A-8A_n257E_UL_3A_n257A</w:t>
            </w:r>
          </w:p>
        </w:tc>
        <w:tc>
          <w:tcPr>
            <w:tcW w:w="674" w:type="dxa"/>
            <w:gridSpan w:val="2"/>
            <w:tcPrChange w:id="1312" w:author="Per Lindell" w:date="2019-04-09T12:37:00Z">
              <w:tcPr>
                <w:tcW w:w="674" w:type="dxa"/>
                <w:gridSpan w:val="2"/>
              </w:tcPr>
            </w:tcPrChange>
          </w:tcPr>
          <w:p w14:paraId="0B3E029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313" w:author="Per Lindell" w:date="2019-04-09T12:37:00Z">
              <w:tcPr>
                <w:tcW w:w="1343" w:type="dxa"/>
                <w:gridSpan w:val="2"/>
              </w:tcPr>
            </w:tcPrChange>
          </w:tcPr>
          <w:p w14:paraId="0B3E029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  <w:tcPrChange w:id="1314" w:author="Per Lindell" w:date="2019-04-09T12:37:00Z">
              <w:tcPr>
                <w:tcW w:w="1714" w:type="dxa"/>
              </w:tcPr>
            </w:tcPrChange>
          </w:tcPr>
          <w:p w14:paraId="0B3E029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  <w:tcPrChange w:id="1315" w:author="Per Lindell" w:date="2019-04-09T12:37:00Z">
              <w:tcPr>
                <w:tcW w:w="3215" w:type="dxa"/>
                <w:gridSpan w:val="2"/>
              </w:tcPr>
            </w:tcPrChange>
          </w:tcPr>
          <w:p w14:paraId="0B3E029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  <w:tcPrChange w:id="1316" w:author="Per Lindell" w:date="2019-04-09T12:37:00Z">
              <w:tcPr>
                <w:tcW w:w="810" w:type="dxa"/>
                <w:gridSpan w:val="2"/>
              </w:tcPr>
            </w:tcPrChange>
          </w:tcPr>
          <w:p w14:paraId="0B3E029C" w14:textId="390F512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  <w:tcPrChange w:id="1317" w:author="Per Lindell" w:date="2019-04-09T12:37:00Z">
              <w:tcPr>
                <w:tcW w:w="3617" w:type="dxa"/>
              </w:tcPr>
            </w:tcPrChange>
          </w:tcPr>
          <w:p w14:paraId="0B3E029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3B_DL_1A-3A-8A_n257D_UL_3A_n257A (new)</w:t>
            </w:r>
          </w:p>
        </w:tc>
      </w:tr>
      <w:tr w:rsidR="00B910B7" w:rsidRPr="00E17D0D" w14:paraId="0B3E02A6" w14:textId="77777777" w:rsidTr="00E12871">
        <w:trPr>
          <w:cantSplit/>
          <w:trPrChange w:id="131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319" w:author="Per Lindell" w:date="2019-04-09T12:37:00Z">
              <w:tcPr>
                <w:tcW w:w="2976" w:type="dxa"/>
                <w:gridSpan w:val="2"/>
              </w:tcPr>
            </w:tcPrChange>
          </w:tcPr>
          <w:p w14:paraId="0B3E029F" w14:textId="477E69B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320" w:author="Per Lindell" w:date="2019-04-03T13:22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1321" w:author="Per Lindell" w:date="2019-04-03T13:22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1A-3A-8A_n257F_UL_3A_n257A</w:t>
            </w:r>
          </w:p>
        </w:tc>
        <w:tc>
          <w:tcPr>
            <w:tcW w:w="674" w:type="dxa"/>
            <w:gridSpan w:val="2"/>
            <w:tcPrChange w:id="1322" w:author="Per Lindell" w:date="2019-04-09T12:37:00Z">
              <w:tcPr>
                <w:tcW w:w="674" w:type="dxa"/>
                <w:gridSpan w:val="2"/>
              </w:tcPr>
            </w:tcPrChange>
          </w:tcPr>
          <w:p w14:paraId="0B3E02A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323" w:author="Per Lindell" w:date="2019-04-09T12:37:00Z">
              <w:tcPr>
                <w:tcW w:w="1343" w:type="dxa"/>
                <w:gridSpan w:val="2"/>
              </w:tcPr>
            </w:tcPrChange>
          </w:tcPr>
          <w:p w14:paraId="0B3E02A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  <w:tcPrChange w:id="1324" w:author="Per Lindell" w:date="2019-04-09T12:37:00Z">
              <w:tcPr>
                <w:tcW w:w="1714" w:type="dxa"/>
              </w:tcPr>
            </w:tcPrChange>
          </w:tcPr>
          <w:p w14:paraId="0B3E02A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  <w:tcPrChange w:id="1325" w:author="Per Lindell" w:date="2019-04-09T12:37:00Z">
              <w:tcPr>
                <w:tcW w:w="3215" w:type="dxa"/>
                <w:gridSpan w:val="2"/>
              </w:tcPr>
            </w:tcPrChange>
          </w:tcPr>
          <w:p w14:paraId="0B3E02A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  <w:tcPrChange w:id="1326" w:author="Per Lindell" w:date="2019-04-09T12:37:00Z">
              <w:tcPr>
                <w:tcW w:w="810" w:type="dxa"/>
                <w:gridSpan w:val="2"/>
              </w:tcPr>
            </w:tcPrChange>
          </w:tcPr>
          <w:p w14:paraId="0B3E02A4" w14:textId="1BA8C89E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  <w:tcPrChange w:id="1327" w:author="Per Lindell" w:date="2019-04-09T12:37:00Z">
              <w:tcPr>
                <w:tcW w:w="3617" w:type="dxa"/>
              </w:tcPr>
            </w:tcPrChange>
          </w:tcPr>
          <w:p w14:paraId="0B3E02A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3B_DL_1A-3A-8A_n257E_UL_3A_n257A (new)</w:t>
            </w:r>
          </w:p>
        </w:tc>
      </w:tr>
      <w:tr w:rsidR="00B910B7" w:rsidRPr="00E17D0D" w14:paraId="0B3E02AE" w14:textId="77777777" w:rsidTr="00E12871">
        <w:trPr>
          <w:cantSplit/>
          <w:trPrChange w:id="132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329" w:author="Per Lindell" w:date="2019-04-09T12:37:00Z">
              <w:tcPr>
                <w:tcW w:w="2976" w:type="dxa"/>
                <w:gridSpan w:val="2"/>
              </w:tcPr>
            </w:tcPrChange>
          </w:tcPr>
          <w:p w14:paraId="0B3E02A7" w14:textId="4ACDFCC1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330" w:author="Per Lindell" w:date="2019-04-03T13:22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1331" w:author="Per Lindell" w:date="2019-04-03T13:22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1A-3A-8A_n257D_UL_8A_n257A</w:t>
            </w:r>
          </w:p>
        </w:tc>
        <w:tc>
          <w:tcPr>
            <w:tcW w:w="674" w:type="dxa"/>
            <w:gridSpan w:val="2"/>
            <w:tcPrChange w:id="1332" w:author="Per Lindell" w:date="2019-04-09T12:37:00Z">
              <w:tcPr>
                <w:tcW w:w="674" w:type="dxa"/>
                <w:gridSpan w:val="2"/>
              </w:tcPr>
            </w:tcPrChange>
          </w:tcPr>
          <w:p w14:paraId="0B3E02A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333" w:author="Per Lindell" w:date="2019-04-09T12:37:00Z">
              <w:tcPr>
                <w:tcW w:w="1343" w:type="dxa"/>
                <w:gridSpan w:val="2"/>
              </w:tcPr>
            </w:tcPrChange>
          </w:tcPr>
          <w:p w14:paraId="0B3E02A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  <w:tcPrChange w:id="1334" w:author="Per Lindell" w:date="2019-04-09T12:37:00Z">
              <w:tcPr>
                <w:tcW w:w="1714" w:type="dxa"/>
              </w:tcPr>
            </w:tcPrChange>
          </w:tcPr>
          <w:p w14:paraId="0B3E02A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  <w:tcPrChange w:id="1335" w:author="Per Lindell" w:date="2019-04-09T12:37:00Z">
              <w:tcPr>
                <w:tcW w:w="3215" w:type="dxa"/>
                <w:gridSpan w:val="2"/>
              </w:tcPr>
            </w:tcPrChange>
          </w:tcPr>
          <w:p w14:paraId="0B3E02A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  <w:tcPrChange w:id="1336" w:author="Per Lindell" w:date="2019-04-09T12:37:00Z">
              <w:tcPr>
                <w:tcW w:w="810" w:type="dxa"/>
                <w:gridSpan w:val="2"/>
              </w:tcPr>
            </w:tcPrChange>
          </w:tcPr>
          <w:p w14:paraId="0B3E02AC" w14:textId="35251683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  <w:tcPrChange w:id="1337" w:author="Per Lindell" w:date="2019-04-09T12:37:00Z">
              <w:tcPr>
                <w:tcW w:w="3617" w:type="dxa"/>
              </w:tcPr>
            </w:tcPrChange>
          </w:tcPr>
          <w:p w14:paraId="0B3E02A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</w:tc>
      </w:tr>
      <w:tr w:rsidR="00B910B7" w:rsidRPr="00E17D0D" w14:paraId="0B3E02B6" w14:textId="77777777" w:rsidTr="00E12871">
        <w:trPr>
          <w:cantSplit/>
          <w:trPrChange w:id="133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339" w:author="Per Lindell" w:date="2019-04-09T12:37:00Z">
              <w:tcPr>
                <w:tcW w:w="2976" w:type="dxa"/>
                <w:gridSpan w:val="2"/>
              </w:tcPr>
            </w:tcPrChange>
          </w:tcPr>
          <w:p w14:paraId="0B3E02AF" w14:textId="02AFE94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340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1341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1A-3A-8A_n257E_UL_8A_n257A</w:t>
            </w:r>
          </w:p>
        </w:tc>
        <w:tc>
          <w:tcPr>
            <w:tcW w:w="674" w:type="dxa"/>
            <w:gridSpan w:val="2"/>
            <w:tcPrChange w:id="1342" w:author="Per Lindell" w:date="2019-04-09T12:37:00Z">
              <w:tcPr>
                <w:tcW w:w="674" w:type="dxa"/>
                <w:gridSpan w:val="2"/>
              </w:tcPr>
            </w:tcPrChange>
          </w:tcPr>
          <w:p w14:paraId="0B3E02B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343" w:author="Per Lindell" w:date="2019-04-09T12:37:00Z">
              <w:tcPr>
                <w:tcW w:w="1343" w:type="dxa"/>
                <w:gridSpan w:val="2"/>
              </w:tcPr>
            </w:tcPrChange>
          </w:tcPr>
          <w:p w14:paraId="0B3E02B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  <w:tcPrChange w:id="1344" w:author="Per Lindell" w:date="2019-04-09T12:37:00Z">
              <w:tcPr>
                <w:tcW w:w="1714" w:type="dxa"/>
              </w:tcPr>
            </w:tcPrChange>
          </w:tcPr>
          <w:p w14:paraId="0B3E02B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  <w:tcPrChange w:id="1345" w:author="Per Lindell" w:date="2019-04-09T12:37:00Z">
              <w:tcPr>
                <w:tcW w:w="3215" w:type="dxa"/>
                <w:gridSpan w:val="2"/>
              </w:tcPr>
            </w:tcPrChange>
          </w:tcPr>
          <w:p w14:paraId="0B3E02B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  <w:tcPrChange w:id="1346" w:author="Per Lindell" w:date="2019-04-09T12:37:00Z">
              <w:tcPr>
                <w:tcW w:w="810" w:type="dxa"/>
                <w:gridSpan w:val="2"/>
              </w:tcPr>
            </w:tcPrChange>
          </w:tcPr>
          <w:p w14:paraId="0B3E02B4" w14:textId="6ADD7382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  <w:tcPrChange w:id="1347" w:author="Per Lindell" w:date="2019-04-09T12:37:00Z">
              <w:tcPr>
                <w:tcW w:w="3617" w:type="dxa"/>
              </w:tcPr>
            </w:tcPrChange>
          </w:tcPr>
          <w:p w14:paraId="0B3E02B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3B_DL_1A-3A-8A_n257D_UL_8A_n257A (new)</w:t>
            </w:r>
          </w:p>
        </w:tc>
      </w:tr>
      <w:tr w:rsidR="00B910B7" w:rsidRPr="00E17D0D" w14:paraId="0B3E02BE" w14:textId="77777777" w:rsidTr="00E12871">
        <w:trPr>
          <w:cantSplit/>
          <w:trPrChange w:id="134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349" w:author="Per Lindell" w:date="2019-04-09T12:37:00Z">
              <w:tcPr>
                <w:tcW w:w="2976" w:type="dxa"/>
                <w:gridSpan w:val="2"/>
              </w:tcPr>
            </w:tcPrChange>
          </w:tcPr>
          <w:p w14:paraId="0B3E02B7" w14:textId="54F390F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350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1351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1A-3A-8A_n257F_UL_8A_n257A</w:t>
            </w:r>
          </w:p>
        </w:tc>
        <w:tc>
          <w:tcPr>
            <w:tcW w:w="674" w:type="dxa"/>
            <w:gridSpan w:val="2"/>
            <w:tcPrChange w:id="1352" w:author="Per Lindell" w:date="2019-04-09T12:37:00Z">
              <w:tcPr>
                <w:tcW w:w="674" w:type="dxa"/>
                <w:gridSpan w:val="2"/>
              </w:tcPr>
            </w:tcPrChange>
          </w:tcPr>
          <w:p w14:paraId="0B3E02B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353" w:author="Per Lindell" w:date="2019-04-09T12:37:00Z">
              <w:tcPr>
                <w:tcW w:w="1343" w:type="dxa"/>
                <w:gridSpan w:val="2"/>
              </w:tcPr>
            </w:tcPrChange>
          </w:tcPr>
          <w:p w14:paraId="0B3E02B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  <w:tcPrChange w:id="1354" w:author="Per Lindell" w:date="2019-04-09T12:37:00Z">
              <w:tcPr>
                <w:tcW w:w="1714" w:type="dxa"/>
              </w:tcPr>
            </w:tcPrChange>
          </w:tcPr>
          <w:p w14:paraId="0B3E02B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  <w:tcPrChange w:id="1355" w:author="Per Lindell" w:date="2019-04-09T12:37:00Z">
              <w:tcPr>
                <w:tcW w:w="3215" w:type="dxa"/>
                <w:gridSpan w:val="2"/>
              </w:tcPr>
            </w:tcPrChange>
          </w:tcPr>
          <w:p w14:paraId="0B3E02B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  <w:tcPrChange w:id="1356" w:author="Per Lindell" w:date="2019-04-09T12:37:00Z">
              <w:tcPr>
                <w:tcW w:w="810" w:type="dxa"/>
                <w:gridSpan w:val="2"/>
              </w:tcPr>
            </w:tcPrChange>
          </w:tcPr>
          <w:p w14:paraId="0B3E02BC" w14:textId="4CA52CD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  <w:tcPrChange w:id="1357" w:author="Per Lindell" w:date="2019-04-09T12:37:00Z">
              <w:tcPr>
                <w:tcW w:w="3617" w:type="dxa"/>
              </w:tcPr>
            </w:tcPrChange>
          </w:tcPr>
          <w:p w14:paraId="0B3E02B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3B_DL_1A-3A-8A_n257E_UL_8A_n257A (new)</w:t>
            </w:r>
          </w:p>
        </w:tc>
      </w:tr>
      <w:tr w:rsidR="00B910B7" w:rsidRPr="00E17D0D" w14:paraId="0B3E02C7" w14:textId="77777777" w:rsidTr="00E12871">
        <w:trPr>
          <w:cantSplit/>
          <w:trPrChange w:id="135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359" w:author="Per Lindell" w:date="2019-04-09T12:37:00Z">
              <w:tcPr>
                <w:tcW w:w="2976" w:type="dxa"/>
                <w:gridSpan w:val="2"/>
              </w:tcPr>
            </w:tcPrChange>
          </w:tcPr>
          <w:p w14:paraId="0B3E02BF" w14:textId="700052AF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360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1361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1A-3C-8A_n257A_UL_1A_n257A</w:t>
            </w:r>
          </w:p>
        </w:tc>
        <w:tc>
          <w:tcPr>
            <w:tcW w:w="674" w:type="dxa"/>
            <w:gridSpan w:val="2"/>
            <w:tcPrChange w:id="1362" w:author="Per Lindell" w:date="2019-04-09T12:37:00Z">
              <w:tcPr>
                <w:tcW w:w="674" w:type="dxa"/>
                <w:gridSpan w:val="2"/>
              </w:tcPr>
            </w:tcPrChange>
          </w:tcPr>
          <w:p w14:paraId="0B3E02C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363" w:author="Per Lindell" w:date="2019-04-09T12:37:00Z">
              <w:tcPr>
                <w:tcW w:w="1343" w:type="dxa"/>
                <w:gridSpan w:val="2"/>
              </w:tcPr>
            </w:tcPrChange>
          </w:tcPr>
          <w:p w14:paraId="0B3E02C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  <w:tcPrChange w:id="1364" w:author="Per Lindell" w:date="2019-04-09T12:37:00Z">
              <w:tcPr>
                <w:tcW w:w="1714" w:type="dxa"/>
              </w:tcPr>
            </w:tcPrChange>
          </w:tcPr>
          <w:p w14:paraId="0B3E02C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  <w:tcPrChange w:id="1365" w:author="Per Lindell" w:date="2019-04-09T12:37:00Z">
              <w:tcPr>
                <w:tcW w:w="3215" w:type="dxa"/>
                <w:gridSpan w:val="2"/>
              </w:tcPr>
            </w:tcPrChange>
          </w:tcPr>
          <w:p w14:paraId="0B3E02C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  <w:tcPrChange w:id="1366" w:author="Per Lindell" w:date="2019-04-09T12:37:00Z">
              <w:tcPr>
                <w:tcW w:w="810" w:type="dxa"/>
                <w:gridSpan w:val="2"/>
              </w:tcPr>
            </w:tcPrChange>
          </w:tcPr>
          <w:p w14:paraId="0B3E02C4" w14:textId="077EBBEB" w:rsidR="00B910B7" w:rsidRPr="00653EB5" w:rsidRDefault="00D770EB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1367" w:author="Per Lindell" w:date="2019-04-09T12:37:00Z">
              <w:tcPr>
                <w:tcW w:w="3617" w:type="dxa"/>
              </w:tcPr>
            </w:tcPrChange>
          </w:tcPr>
          <w:p w14:paraId="0B3E02C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14:paraId="0B3E02C6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14:paraId="0B3E02CF" w14:textId="77777777" w:rsidTr="00E12871">
        <w:trPr>
          <w:cantSplit/>
          <w:trPrChange w:id="136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369" w:author="Per Lindell" w:date="2019-04-09T12:37:00Z">
              <w:tcPr>
                <w:tcW w:w="2976" w:type="dxa"/>
                <w:gridSpan w:val="2"/>
              </w:tcPr>
            </w:tcPrChange>
          </w:tcPr>
          <w:p w14:paraId="0B3E02C8" w14:textId="2323F83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370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1371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1A-3C-8A_n257D_UL_1A_n257A</w:t>
            </w:r>
          </w:p>
        </w:tc>
        <w:tc>
          <w:tcPr>
            <w:tcW w:w="674" w:type="dxa"/>
            <w:gridSpan w:val="2"/>
            <w:tcPrChange w:id="1372" w:author="Per Lindell" w:date="2019-04-09T12:37:00Z">
              <w:tcPr>
                <w:tcW w:w="674" w:type="dxa"/>
                <w:gridSpan w:val="2"/>
              </w:tcPr>
            </w:tcPrChange>
          </w:tcPr>
          <w:p w14:paraId="0B3E02C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373" w:author="Per Lindell" w:date="2019-04-09T12:37:00Z">
              <w:tcPr>
                <w:tcW w:w="1343" w:type="dxa"/>
                <w:gridSpan w:val="2"/>
              </w:tcPr>
            </w:tcPrChange>
          </w:tcPr>
          <w:p w14:paraId="0B3E02C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  <w:tcPrChange w:id="1374" w:author="Per Lindell" w:date="2019-04-09T12:37:00Z">
              <w:tcPr>
                <w:tcW w:w="1714" w:type="dxa"/>
              </w:tcPr>
            </w:tcPrChange>
          </w:tcPr>
          <w:p w14:paraId="0B3E02C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  <w:tcPrChange w:id="1375" w:author="Per Lindell" w:date="2019-04-09T12:37:00Z">
              <w:tcPr>
                <w:tcW w:w="3215" w:type="dxa"/>
                <w:gridSpan w:val="2"/>
              </w:tcPr>
            </w:tcPrChange>
          </w:tcPr>
          <w:p w14:paraId="0B3E02C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  <w:tcPrChange w:id="1376" w:author="Per Lindell" w:date="2019-04-09T12:37:00Z">
              <w:tcPr>
                <w:tcW w:w="810" w:type="dxa"/>
                <w:gridSpan w:val="2"/>
              </w:tcPr>
            </w:tcPrChange>
          </w:tcPr>
          <w:p w14:paraId="0B3E02CD" w14:textId="77B66CF3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  <w:tcPrChange w:id="1377" w:author="Per Lindell" w:date="2019-04-09T12:37:00Z">
              <w:tcPr>
                <w:tcW w:w="3617" w:type="dxa"/>
              </w:tcPr>
            </w:tcPrChange>
          </w:tcPr>
          <w:p w14:paraId="0B3E02C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3B_DL_1A-3C-8A_n257A_UL_1A_n257A (new)</w:t>
            </w:r>
          </w:p>
        </w:tc>
      </w:tr>
      <w:tr w:rsidR="00653EB5" w:rsidRPr="00E17D0D" w14:paraId="0B3E02D7" w14:textId="77777777" w:rsidTr="00E12871">
        <w:trPr>
          <w:cantSplit/>
          <w:trPrChange w:id="137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379" w:author="Per Lindell" w:date="2019-04-09T12:37:00Z">
              <w:tcPr>
                <w:tcW w:w="2976" w:type="dxa"/>
                <w:gridSpan w:val="2"/>
              </w:tcPr>
            </w:tcPrChange>
          </w:tcPr>
          <w:p w14:paraId="0B3E02D0" w14:textId="3DD51CA5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380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1381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1A-3C-8A_n257E_UL_1A_n257A</w:t>
            </w:r>
          </w:p>
        </w:tc>
        <w:tc>
          <w:tcPr>
            <w:tcW w:w="674" w:type="dxa"/>
            <w:gridSpan w:val="2"/>
            <w:tcPrChange w:id="1382" w:author="Per Lindell" w:date="2019-04-09T12:37:00Z">
              <w:tcPr>
                <w:tcW w:w="674" w:type="dxa"/>
                <w:gridSpan w:val="2"/>
              </w:tcPr>
            </w:tcPrChange>
          </w:tcPr>
          <w:p w14:paraId="0B3E02D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383" w:author="Per Lindell" w:date="2019-04-09T12:37:00Z">
              <w:tcPr>
                <w:tcW w:w="1343" w:type="dxa"/>
                <w:gridSpan w:val="2"/>
              </w:tcPr>
            </w:tcPrChange>
          </w:tcPr>
          <w:p w14:paraId="0B3E02D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  <w:tcPrChange w:id="1384" w:author="Per Lindell" w:date="2019-04-09T12:37:00Z">
              <w:tcPr>
                <w:tcW w:w="1714" w:type="dxa"/>
              </w:tcPr>
            </w:tcPrChange>
          </w:tcPr>
          <w:p w14:paraId="0B3E02D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  <w:tcPrChange w:id="1385" w:author="Per Lindell" w:date="2019-04-09T12:37:00Z">
              <w:tcPr>
                <w:tcW w:w="3215" w:type="dxa"/>
                <w:gridSpan w:val="2"/>
              </w:tcPr>
            </w:tcPrChange>
          </w:tcPr>
          <w:p w14:paraId="0B3E02D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  <w:tcPrChange w:id="1386" w:author="Per Lindell" w:date="2019-04-09T12:37:00Z">
              <w:tcPr>
                <w:tcW w:w="810" w:type="dxa"/>
                <w:gridSpan w:val="2"/>
              </w:tcPr>
            </w:tcPrChange>
          </w:tcPr>
          <w:p w14:paraId="0B3E02D5" w14:textId="2C7EAA9A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  <w:tcPrChange w:id="1387" w:author="Per Lindell" w:date="2019-04-09T12:37:00Z">
              <w:tcPr>
                <w:tcW w:w="3617" w:type="dxa"/>
              </w:tcPr>
            </w:tcPrChange>
          </w:tcPr>
          <w:p w14:paraId="0B3E02D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3B_DL_1A-3C-8A_n257D_UL_1A_n257A (new)</w:t>
            </w:r>
          </w:p>
        </w:tc>
      </w:tr>
      <w:tr w:rsidR="00653EB5" w:rsidRPr="00E17D0D" w14:paraId="0B3E02DF" w14:textId="77777777" w:rsidTr="00E12871">
        <w:trPr>
          <w:cantSplit/>
          <w:trPrChange w:id="138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389" w:author="Per Lindell" w:date="2019-04-09T12:37:00Z">
              <w:tcPr>
                <w:tcW w:w="2976" w:type="dxa"/>
                <w:gridSpan w:val="2"/>
              </w:tcPr>
            </w:tcPrChange>
          </w:tcPr>
          <w:p w14:paraId="0B3E02D8" w14:textId="53657906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390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1391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1A-3C-8A_n257F_UL_1A_n257A</w:t>
            </w:r>
          </w:p>
        </w:tc>
        <w:tc>
          <w:tcPr>
            <w:tcW w:w="674" w:type="dxa"/>
            <w:gridSpan w:val="2"/>
            <w:tcPrChange w:id="1392" w:author="Per Lindell" w:date="2019-04-09T12:37:00Z">
              <w:tcPr>
                <w:tcW w:w="674" w:type="dxa"/>
                <w:gridSpan w:val="2"/>
              </w:tcPr>
            </w:tcPrChange>
          </w:tcPr>
          <w:p w14:paraId="0B3E02D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393" w:author="Per Lindell" w:date="2019-04-09T12:37:00Z">
              <w:tcPr>
                <w:tcW w:w="1343" w:type="dxa"/>
                <w:gridSpan w:val="2"/>
              </w:tcPr>
            </w:tcPrChange>
          </w:tcPr>
          <w:p w14:paraId="0B3E02D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  <w:tcPrChange w:id="1394" w:author="Per Lindell" w:date="2019-04-09T12:37:00Z">
              <w:tcPr>
                <w:tcW w:w="1714" w:type="dxa"/>
              </w:tcPr>
            </w:tcPrChange>
          </w:tcPr>
          <w:p w14:paraId="0B3E02D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  <w:tcPrChange w:id="1395" w:author="Per Lindell" w:date="2019-04-09T12:37:00Z">
              <w:tcPr>
                <w:tcW w:w="3215" w:type="dxa"/>
                <w:gridSpan w:val="2"/>
              </w:tcPr>
            </w:tcPrChange>
          </w:tcPr>
          <w:p w14:paraId="0B3E02D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  <w:tcPrChange w:id="1396" w:author="Per Lindell" w:date="2019-04-09T12:37:00Z">
              <w:tcPr>
                <w:tcW w:w="810" w:type="dxa"/>
                <w:gridSpan w:val="2"/>
              </w:tcPr>
            </w:tcPrChange>
          </w:tcPr>
          <w:p w14:paraId="0B3E02DD" w14:textId="1263A765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  <w:tcPrChange w:id="1397" w:author="Per Lindell" w:date="2019-04-09T12:37:00Z">
              <w:tcPr>
                <w:tcW w:w="3617" w:type="dxa"/>
              </w:tcPr>
            </w:tcPrChange>
          </w:tcPr>
          <w:p w14:paraId="0B3E02D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3B_DL_1A-3C-8A_n257E_UL_1A_n257A (new)</w:t>
            </w:r>
          </w:p>
        </w:tc>
      </w:tr>
      <w:tr w:rsidR="00653EB5" w:rsidRPr="00E17D0D" w14:paraId="0B3E02E8" w14:textId="77777777" w:rsidTr="00E12871">
        <w:trPr>
          <w:cantSplit/>
          <w:trPrChange w:id="139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399" w:author="Per Lindell" w:date="2019-04-09T12:37:00Z">
              <w:tcPr>
                <w:tcW w:w="2976" w:type="dxa"/>
                <w:gridSpan w:val="2"/>
              </w:tcPr>
            </w:tcPrChange>
          </w:tcPr>
          <w:p w14:paraId="0B3E02E0" w14:textId="26426A58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400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1401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1A-3C-8A_n257A_UL_3A_n257A</w:t>
            </w:r>
          </w:p>
        </w:tc>
        <w:tc>
          <w:tcPr>
            <w:tcW w:w="674" w:type="dxa"/>
            <w:gridSpan w:val="2"/>
            <w:tcPrChange w:id="1402" w:author="Per Lindell" w:date="2019-04-09T12:37:00Z">
              <w:tcPr>
                <w:tcW w:w="674" w:type="dxa"/>
                <w:gridSpan w:val="2"/>
              </w:tcPr>
            </w:tcPrChange>
          </w:tcPr>
          <w:p w14:paraId="0B3E02E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403" w:author="Per Lindell" w:date="2019-04-09T12:37:00Z">
              <w:tcPr>
                <w:tcW w:w="1343" w:type="dxa"/>
                <w:gridSpan w:val="2"/>
              </w:tcPr>
            </w:tcPrChange>
          </w:tcPr>
          <w:p w14:paraId="0B3E02E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  <w:tcPrChange w:id="1404" w:author="Per Lindell" w:date="2019-04-09T12:37:00Z">
              <w:tcPr>
                <w:tcW w:w="1714" w:type="dxa"/>
              </w:tcPr>
            </w:tcPrChange>
          </w:tcPr>
          <w:p w14:paraId="0B3E02E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  <w:tcPrChange w:id="1405" w:author="Per Lindell" w:date="2019-04-09T12:37:00Z">
              <w:tcPr>
                <w:tcW w:w="3215" w:type="dxa"/>
                <w:gridSpan w:val="2"/>
              </w:tcPr>
            </w:tcPrChange>
          </w:tcPr>
          <w:p w14:paraId="0B3E02E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  <w:tcPrChange w:id="1406" w:author="Per Lindell" w:date="2019-04-09T12:37:00Z">
              <w:tcPr>
                <w:tcW w:w="810" w:type="dxa"/>
                <w:gridSpan w:val="2"/>
              </w:tcPr>
            </w:tcPrChange>
          </w:tcPr>
          <w:p w14:paraId="0B3E02E5" w14:textId="23FBDDBF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1407" w:author="Per Lindell" w:date="2019-04-09T12:37:00Z">
              <w:tcPr>
                <w:tcW w:w="3617" w:type="dxa"/>
              </w:tcPr>
            </w:tcPrChange>
          </w:tcPr>
          <w:p w14:paraId="0B3E02E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14:paraId="0B3E02E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496408" w:rsidRPr="00E17D0D" w14:paraId="0B3E02F0" w14:textId="77777777" w:rsidTr="00E12871">
        <w:trPr>
          <w:cantSplit/>
          <w:trPrChange w:id="140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409" w:author="Per Lindell" w:date="2019-04-09T12:37:00Z">
              <w:tcPr>
                <w:tcW w:w="2976" w:type="dxa"/>
                <w:gridSpan w:val="2"/>
              </w:tcPr>
            </w:tcPrChange>
          </w:tcPr>
          <w:p w14:paraId="0B3E02E9" w14:textId="74E6495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410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1411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1A-3C-8A_n257D_UL_3A_n257A</w:t>
            </w:r>
          </w:p>
        </w:tc>
        <w:tc>
          <w:tcPr>
            <w:tcW w:w="674" w:type="dxa"/>
            <w:gridSpan w:val="2"/>
            <w:tcPrChange w:id="1412" w:author="Per Lindell" w:date="2019-04-09T12:37:00Z">
              <w:tcPr>
                <w:tcW w:w="674" w:type="dxa"/>
                <w:gridSpan w:val="2"/>
              </w:tcPr>
            </w:tcPrChange>
          </w:tcPr>
          <w:p w14:paraId="0B3E02E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413" w:author="Per Lindell" w:date="2019-04-09T12:37:00Z">
              <w:tcPr>
                <w:tcW w:w="1343" w:type="dxa"/>
                <w:gridSpan w:val="2"/>
              </w:tcPr>
            </w:tcPrChange>
          </w:tcPr>
          <w:p w14:paraId="0B3E02E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  <w:tcPrChange w:id="1414" w:author="Per Lindell" w:date="2019-04-09T12:37:00Z">
              <w:tcPr>
                <w:tcW w:w="1714" w:type="dxa"/>
              </w:tcPr>
            </w:tcPrChange>
          </w:tcPr>
          <w:p w14:paraId="0B3E02E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  <w:tcPrChange w:id="1415" w:author="Per Lindell" w:date="2019-04-09T12:37:00Z">
              <w:tcPr>
                <w:tcW w:w="3215" w:type="dxa"/>
                <w:gridSpan w:val="2"/>
              </w:tcPr>
            </w:tcPrChange>
          </w:tcPr>
          <w:p w14:paraId="0B3E02E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  <w:tcPrChange w:id="1416" w:author="Per Lindell" w:date="2019-04-09T12:37:00Z">
              <w:tcPr>
                <w:tcW w:w="810" w:type="dxa"/>
                <w:gridSpan w:val="2"/>
              </w:tcPr>
            </w:tcPrChange>
          </w:tcPr>
          <w:p w14:paraId="0B3E02EE" w14:textId="1419922E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  <w:tcPrChange w:id="1417" w:author="Per Lindell" w:date="2019-04-09T12:37:00Z">
              <w:tcPr>
                <w:tcW w:w="3617" w:type="dxa"/>
              </w:tcPr>
            </w:tcPrChange>
          </w:tcPr>
          <w:p w14:paraId="0B3E02E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3B_DL_1A-3C-8A_n257A_UL_3A_n257A (new)</w:t>
            </w:r>
          </w:p>
        </w:tc>
      </w:tr>
      <w:tr w:rsidR="00496408" w:rsidRPr="00E17D0D" w14:paraId="0B3E02F8" w14:textId="77777777" w:rsidTr="00E12871">
        <w:trPr>
          <w:cantSplit/>
          <w:trPrChange w:id="141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419" w:author="Per Lindell" w:date="2019-04-09T12:37:00Z">
              <w:tcPr>
                <w:tcW w:w="2976" w:type="dxa"/>
                <w:gridSpan w:val="2"/>
              </w:tcPr>
            </w:tcPrChange>
          </w:tcPr>
          <w:p w14:paraId="0B3E02F1" w14:textId="132FFE05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420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1421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1A-3C-8A_n257E_UL_3A_n257A</w:t>
            </w:r>
          </w:p>
        </w:tc>
        <w:tc>
          <w:tcPr>
            <w:tcW w:w="674" w:type="dxa"/>
            <w:gridSpan w:val="2"/>
            <w:tcPrChange w:id="1422" w:author="Per Lindell" w:date="2019-04-09T12:37:00Z">
              <w:tcPr>
                <w:tcW w:w="674" w:type="dxa"/>
                <w:gridSpan w:val="2"/>
              </w:tcPr>
            </w:tcPrChange>
          </w:tcPr>
          <w:p w14:paraId="0B3E02F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423" w:author="Per Lindell" w:date="2019-04-09T12:37:00Z">
              <w:tcPr>
                <w:tcW w:w="1343" w:type="dxa"/>
                <w:gridSpan w:val="2"/>
              </w:tcPr>
            </w:tcPrChange>
          </w:tcPr>
          <w:p w14:paraId="0B3E02F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  <w:tcPrChange w:id="1424" w:author="Per Lindell" w:date="2019-04-09T12:37:00Z">
              <w:tcPr>
                <w:tcW w:w="1714" w:type="dxa"/>
              </w:tcPr>
            </w:tcPrChange>
          </w:tcPr>
          <w:p w14:paraId="0B3E02F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  <w:tcPrChange w:id="1425" w:author="Per Lindell" w:date="2019-04-09T12:37:00Z">
              <w:tcPr>
                <w:tcW w:w="3215" w:type="dxa"/>
                <w:gridSpan w:val="2"/>
              </w:tcPr>
            </w:tcPrChange>
          </w:tcPr>
          <w:p w14:paraId="0B3E02F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  <w:tcPrChange w:id="1426" w:author="Per Lindell" w:date="2019-04-09T12:37:00Z">
              <w:tcPr>
                <w:tcW w:w="810" w:type="dxa"/>
                <w:gridSpan w:val="2"/>
              </w:tcPr>
            </w:tcPrChange>
          </w:tcPr>
          <w:p w14:paraId="0B3E02F6" w14:textId="3409A2F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  <w:tcPrChange w:id="1427" w:author="Per Lindell" w:date="2019-04-09T12:37:00Z">
              <w:tcPr>
                <w:tcW w:w="3617" w:type="dxa"/>
              </w:tcPr>
            </w:tcPrChange>
          </w:tcPr>
          <w:p w14:paraId="0B3E02F7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3B_DL_1A-3C-8A_n257D_UL_3A_n257A (new)</w:t>
            </w:r>
          </w:p>
        </w:tc>
      </w:tr>
      <w:tr w:rsidR="00496408" w:rsidRPr="00E17D0D" w14:paraId="0B3E0300" w14:textId="77777777" w:rsidTr="00E12871">
        <w:trPr>
          <w:cantSplit/>
          <w:trPrChange w:id="142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429" w:author="Per Lindell" w:date="2019-04-09T12:37:00Z">
              <w:tcPr>
                <w:tcW w:w="2976" w:type="dxa"/>
                <w:gridSpan w:val="2"/>
              </w:tcPr>
            </w:tcPrChange>
          </w:tcPr>
          <w:p w14:paraId="0B3E02F9" w14:textId="7143CCC4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430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1431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1A-3C-8A_n257F_UL_3A_n257A</w:t>
            </w:r>
          </w:p>
        </w:tc>
        <w:tc>
          <w:tcPr>
            <w:tcW w:w="674" w:type="dxa"/>
            <w:gridSpan w:val="2"/>
            <w:tcPrChange w:id="1432" w:author="Per Lindell" w:date="2019-04-09T12:37:00Z">
              <w:tcPr>
                <w:tcW w:w="674" w:type="dxa"/>
                <w:gridSpan w:val="2"/>
              </w:tcPr>
            </w:tcPrChange>
          </w:tcPr>
          <w:p w14:paraId="0B3E02F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433" w:author="Per Lindell" w:date="2019-04-09T12:37:00Z">
              <w:tcPr>
                <w:tcW w:w="1343" w:type="dxa"/>
                <w:gridSpan w:val="2"/>
              </w:tcPr>
            </w:tcPrChange>
          </w:tcPr>
          <w:p w14:paraId="0B3E02F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  <w:tcPrChange w:id="1434" w:author="Per Lindell" w:date="2019-04-09T12:37:00Z">
              <w:tcPr>
                <w:tcW w:w="1714" w:type="dxa"/>
              </w:tcPr>
            </w:tcPrChange>
          </w:tcPr>
          <w:p w14:paraId="0B3E02F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  <w:tcPrChange w:id="1435" w:author="Per Lindell" w:date="2019-04-09T12:37:00Z">
              <w:tcPr>
                <w:tcW w:w="3215" w:type="dxa"/>
                <w:gridSpan w:val="2"/>
              </w:tcPr>
            </w:tcPrChange>
          </w:tcPr>
          <w:p w14:paraId="0B3E02F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  <w:tcPrChange w:id="1436" w:author="Per Lindell" w:date="2019-04-09T12:37:00Z">
              <w:tcPr>
                <w:tcW w:w="810" w:type="dxa"/>
                <w:gridSpan w:val="2"/>
              </w:tcPr>
            </w:tcPrChange>
          </w:tcPr>
          <w:p w14:paraId="0B3E02FE" w14:textId="70BC9BD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  <w:tcPrChange w:id="1437" w:author="Per Lindell" w:date="2019-04-09T12:37:00Z">
              <w:tcPr>
                <w:tcW w:w="3617" w:type="dxa"/>
              </w:tcPr>
            </w:tcPrChange>
          </w:tcPr>
          <w:p w14:paraId="0B3E02F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3B_DL_1A-3C-8A_n257E_UL_3A_n257A (new)</w:t>
            </w:r>
          </w:p>
        </w:tc>
      </w:tr>
      <w:tr w:rsidR="00653EB5" w:rsidRPr="00E17D0D" w14:paraId="0B3E0309" w14:textId="77777777" w:rsidTr="00E12871">
        <w:trPr>
          <w:cantSplit/>
          <w:trPrChange w:id="143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439" w:author="Per Lindell" w:date="2019-04-09T12:37:00Z">
              <w:tcPr>
                <w:tcW w:w="2976" w:type="dxa"/>
                <w:gridSpan w:val="2"/>
              </w:tcPr>
            </w:tcPrChange>
          </w:tcPr>
          <w:p w14:paraId="0B3E0301" w14:textId="7210865C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440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1441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1A-3C-8A_n257A_UL_8A_n257A</w:t>
            </w:r>
          </w:p>
        </w:tc>
        <w:tc>
          <w:tcPr>
            <w:tcW w:w="674" w:type="dxa"/>
            <w:gridSpan w:val="2"/>
            <w:tcPrChange w:id="1442" w:author="Per Lindell" w:date="2019-04-09T12:37:00Z">
              <w:tcPr>
                <w:tcW w:w="674" w:type="dxa"/>
                <w:gridSpan w:val="2"/>
              </w:tcPr>
            </w:tcPrChange>
          </w:tcPr>
          <w:p w14:paraId="0B3E030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443" w:author="Per Lindell" w:date="2019-04-09T12:37:00Z">
              <w:tcPr>
                <w:tcW w:w="1343" w:type="dxa"/>
                <w:gridSpan w:val="2"/>
              </w:tcPr>
            </w:tcPrChange>
          </w:tcPr>
          <w:p w14:paraId="0B3E030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  <w:tcPrChange w:id="1444" w:author="Per Lindell" w:date="2019-04-09T12:37:00Z">
              <w:tcPr>
                <w:tcW w:w="1714" w:type="dxa"/>
              </w:tcPr>
            </w:tcPrChange>
          </w:tcPr>
          <w:p w14:paraId="0B3E030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  <w:tcPrChange w:id="1445" w:author="Per Lindell" w:date="2019-04-09T12:37:00Z">
              <w:tcPr>
                <w:tcW w:w="3215" w:type="dxa"/>
                <w:gridSpan w:val="2"/>
              </w:tcPr>
            </w:tcPrChange>
          </w:tcPr>
          <w:p w14:paraId="0B3E030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  <w:tcPrChange w:id="1446" w:author="Per Lindell" w:date="2019-04-09T12:37:00Z">
              <w:tcPr>
                <w:tcW w:w="810" w:type="dxa"/>
                <w:gridSpan w:val="2"/>
              </w:tcPr>
            </w:tcPrChange>
          </w:tcPr>
          <w:p w14:paraId="0B3E0306" w14:textId="1076A4C8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1447" w:author="Per Lindell" w:date="2019-04-09T12:37:00Z">
              <w:tcPr>
                <w:tcW w:w="3617" w:type="dxa"/>
              </w:tcPr>
            </w:tcPrChange>
          </w:tcPr>
          <w:p w14:paraId="0B3E030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14:paraId="0B3E030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496408" w:rsidRPr="00E17D0D" w14:paraId="0B3E0311" w14:textId="77777777" w:rsidTr="00E12871">
        <w:trPr>
          <w:cantSplit/>
          <w:trPrChange w:id="144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449" w:author="Per Lindell" w:date="2019-04-09T12:37:00Z">
              <w:tcPr>
                <w:tcW w:w="2976" w:type="dxa"/>
                <w:gridSpan w:val="2"/>
              </w:tcPr>
            </w:tcPrChange>
          </w:tcPr>
          <w:p w14:paraId="0B3E030A" w14:textId="25055BD8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450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1451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1A-3C-8A_n257D_UL_8A_n257A</w:t>
            </w:r>
          </w:p>
        </w:tc>
        <w:tc>
          <w:tcPr>
            <w:tcW w:w="674" w:type="dxa"/>
            <w:gridSpan w:val="2"/>
            <w:tcPrChange w:id="1452" w:author="Per Lindell" w:date="2019-04-09T12:37:00Z">
              <w:tcPr>
                <w:tcW w:w="674" w:type="dxa"/>
                <w:gridSpan w:val="2"/>
              </w:tcPr>
            </w:tcPrChange>
          </w:tcPr>
          <w:p w14:paraId="0B3E030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453" w:author="Per Lindell" w:date="2019-04-09T12:37:00Z">
              <w:tcPr>
                <w:tcW w:w="1343" w:type="dxa"/>
                <w:gridSpan w:val="2"/>
              </w:tcPr>
            </w:tcPrChange>
          </w:tcPr>
          <w:p w14:paraId="0B3E030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  <w:tcPrChange w:id="1454" w:author="Per Lindell" w:date="2019-04-09T12:37:00Z">
              <w:tcPr>
                <w:tcW w:w="1714" w:type="dxa"/>
              </w:tcPr>
            </w:tcPrChange>
          </w:tcPr>
          <w:p w14:paraId="0B3E030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  <w:tcPrChange w:id="1455" w:author="Per Lindell" w:date="2019-04-09T12:37:00Z">
              <w:tcPr>
                <w:tcW w:w="3215" w:type="dxa"/>
                <w:gridSpan w:val="2"/>
              </w:tcPr>
            </w:tcPrChange>
          </w:tcPr>
          <w:p w14:paraId="0B3E030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  <w:tcPrChange w:id="1456" w:author="Per Lindell" w:date="2019-04-09T12:37:00Z">
              <w:tcPr>
                <w:tcW w:w="810" w:type="dxa"/>
                <w:gridSpan w:val="2"/>
              </w:tcPr>
            </w:tcPrChange>
          </w:tcPr>
          <w:p w14:paraId="0B3E030F" w14:textId="0EB27779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  <w:tcPrChange w:id="1457" w:author="Per Lindell" w:date="2019-04-09T12:37:00Z">
              <w:tcPr>
                <w:tcW w:w="3617" w:type="dxa"/>
              </w:tcPr>
            </w:tcPrChange>
          </w:tcPr>
          <w:p w14:paraId="0B3E031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3B_DL_1A-3C-8A_n257A_UL_8A_n257A (new)</w:t>
            </w:r>
          </w:p>
        </w:tc>
      </w:tr>
      <w:tr w:rsidR="00496408" w:rsidRPr="00E17D0D" w14:paraId="0B3E0319" w14:textId="77777777" w:rsidTr="00E12871">
        <w:trPr>
          <w:cantSplit/>
          <w:trPrChange w:id="145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459" w:author="Per Lindell" w:date="2019-04-09T12:37:00Z">
              <w:tcPr>
                <w:tcW w:w="2976" w:type="dxa"/>
                <w:gridSpan w:val="2"/>
              </w:tcPr>
            </w:tcPrChange>
          </w:tcPr>
          <w:p w14:paraId="0B3E0312" w14:textId="1723227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460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1461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1A-3C-8A_n257E_UL_8A_n257A</w:t>
            </w:r>
          </w:p>
        </w:tc>
        <w:tc>
          <w:tcPr>
            <w:tcW w:w="674" w:type="dxa"/>
            <w:gridSpan w:val="2"/>
            <w:tcPrChange w:id="1462" w:author="Per Lindell" w:date="2019-04-09T12:37:00Z">
              <w:tcPr>
                <w:tcW w:w="674" w:type="dxa"/>
                <w:gridSpan w:val="2"/>
              </w:tcPr>
            </w:tcPrChange>
          </w:tcPr>
          <w:p w14:paraId="0B3E031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463" w:author="Per Lindell" w:date="2019-04-09T12:37:00Z">
              <w:tcPr>
                <w:tcW w:w="1343" w:type="dxa"/>
                <w:gridSpan w:val="2"/>
              </w:tcPr>
            </w:tcPrChange>
          </w:tcPr>
          <w:p w14:paraId="0B3E031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  <w:tcPrChange w:id="1464" w:author="Per Lindell" w:date="2019-04-09T12:37:00Z">
              <w:tcPr>
                <w:tcW w:w="1714" w:type="dxa"/>
              </w:tcPr>
            </w:tcPrChange>
          </w:tcPr>
          <w:p w14:paraId="0B3E031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  <w:tcPrChange w:id="1465" w:author="Per Lindell" w:date="2019-04-09T12:37:00Z">
              <w:tcPr>
                <w:tcW w:w="3215" w:type="dxa"/>
                <w:gridSpan w:val="2"/>
              </w:tcPr>
            </w:tcPrChange>
          </w:tcPr>
          <w:p w14:paraId="0B3E0316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  <w:tcPrChange w:id="1466" w:author="Per Lindell" w:date="2019-04-09T12:37:00Z">
              <w:tcPr>
                <w:tcW w:w="810" w:type="dxa"/>
                <w:gridSpan w:val="2"/>
              </w:tcPr>
            </w:tcPrChange>
          </w:tcPr>
          <w:p w14:paraId="0B3E0317" w14:textId="6F9E08A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  <w:tcPrChange w:id="1467" w:author="Per Lindell" w:date="2019-04-09T12:37:00Z">
              <w:tcPr>
                <w:tcW w:w="3617" w:type="dxa"/>
              </w:tcPr>
            </w:tcPrChange>
          </w:tcPr>
          <w:p w14:paraId="0B3E0318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3B_DL_1A-3C-8A_n257D_UL_8A_n257A (new)</w:t>
            </w:r>
          </w:p>
        </w:tc>
      </w:tr>
      <w:tr w:rsidR="00496408" w:rsidRPr="00E17D0D" w14:paraId="0B3E0321" w14:textId="77777777" w:rsidTr="00E12871">
        <w:trPr>
          <w:cantSplit/>
          <w:trPrChange w:id="146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469" w:author="Per Lindell" w:date="2019-04-09T12:37:00Z">
              <w:tcPr>
                <w:tcW w:w="2976" w:type="dxa"/>
                <w:gridSpan w:val="2"/>
              </w:tcPr>
            </w:tcPrChange>
          </w:tcPr>
          <w:p w14:paraId="0B3E031A" w14:textId="5FA44E56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470" w:author="Per Lindell" w:date="2019-04-03T13:23:00Z">
              <w:r w:rsidRPr="00653EB5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1471" w:author="Per Lindell" w:date="2019-04-03T13:23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53EB5">
              <w:rPr>
                <w:rFonts w:cs="Arial"/>
                <w:sz w:val="16"/>
                <w:szCs w:val="16"/>
              </w:rPr>
              <w:t>1A-3C-8A_n257F_UL_8A_n257A</w:t>
            </w:r>
          </w:p>
        </w:tc>
        <w:tc>
          <w:tcPr>
            <w:tcW w:w="674" w:type="dxa"/>
            <w:gridSpan w:val="2"/>
            <w:tcPrChange w:id="1472" w:author="Per Lindell" w:date="2019-04-09T12:37:00Z">
              <w:tcPr>
                <w:tcW w:w="674" w:type="dxa"/>
                <w:gridSpan w:val="2"/>
              </w:tcPr>
            </w:tcPrChange>
          </w:tcPr>
          <w:p w14:paraId="0B3E031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473" w:author="Per Lindell" w:date="2019-04-09T12:37:00Z">
              <w:tcPr>
                <w:tcW w:w="1343" w:type="dxa"/>
                <w:gridSpan w:val="2"/>
              </w:tcPr>
            </w:tcPrChange>
          </w:tcPr>
          <w:p w14:paraId="0B3E031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  <w:tcPrChange w:id="1474" w:author="Per Lindell" w:date="2019-04-09T12:37:00Z">
              <w:tcPr>
                <w:tcW w:w="1714" w:type="dxa"/>
              </w:tcPr>
            </w:tcPrChange>
          </w:tcPr>
          <w:p w14:paraId="0B3E031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  <w:tcPrChange w:id="1475" w:author="Per Lindell" w:date="2019-04-09T12:37:00Z">
              <w:tcPr>
                <w:tcW w:w="3215" w:type="dxa"/>
                <w:gridSpan w:val="2"/>
              </w:tcPr>
            </w:tcPrChange>
          </w:tcPr>
          <w:p w14:paraId="0B3E031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  <w:tcPrChange w:id="1476" w:author="Per Lindell" w:date="2019-04-09T12:37:00Z">
              <w:tcPr>
                <w:tcW w:w="810" w:type="dxa"/>
                <w:gridSpan w:val="2"/>
              </w:tcPr>
            </w:tcPrChange>
          </w:tcPr>
          <w:p w14:paraId="0B3E031F" w14:textId="1CBE517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  <w:tcPrChange w:id="1477" w:author="Per Lindell" w:date="2019-04-09T12:37:00Z">
              <w:tcPr>
                <w:tcW w:w="3617" w:type="dxa"/>
              </w:tcPr>
            </w:tcPrChange>
          </w:tcPr>
          <w:p w14:paraId="0B3E032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3B_DL_1A-3C-8A_n257E_UL_8A_n257A (new)</w:t>
            </w:r>
          </w:p>
        </w:tc>
      </w:tr>
      <w:tr w:rsidR="00747469" w:rsidRPr="00E17D0D" w14:paraId="0B3E032C" w14:textId="77777777" w:rsidTr="00E12871">
        <w:trPr>
          <w:cantSplit/>
          <w:trPrChange w:id="147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479" w:author="Per Lindell" w:date="2019-04-09T12:37:00Z">
              <w:tcPr>
                <w:tcW w:w="2976" w:type="dxa"/>
                <w:gridSpan w:val="2"/>
              </w:tcPr>
            </w:tcPrChange>
          </w:tcPr>
          <w:p w14:paraId="0B3E0322" w14:textId="750CF6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del w:id="1480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81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  <w:tcPrChange w:id="1482" w:author="Per Lindell" w:date="2019-04-09T12:37:00Z">
              <w:tcPr>
                <w:tcW w:w="674" w:type="dxa"/>
                <w:gridSpan w:val="2"/>
              </w:tcPr>
            </w:tcPrChange>
          </w:tcPr>
          <w:p w14:paraId="0B3E0323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483" w:author="Per Lindell" w:date="2019-04-09T12:37:00Z">
              <w:tcPr>
                <w:tcW w:w="1343" w:type="dxa"/>
                <w:gridSpan w:val="2"/>
              </w:tcPr>
            </w:tcPrChange>
          </w:tcPr>
          <w:p w14:paraId="0B3E0324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484" w:author="Per Lindell" w:date="2019-04-09T12:37:00Z">
              <w:tcPr>
                <w:tcW w:w="1714" w:type="dxa"/>
              </w:tcPr>
            </w:tcPrChange>
          </w:tcPr>
          <w:p w14:paraId="0B3E0325" w14:textId="226868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485" w:author="Per Lindell" w:date="2019-04-09T12:37:00Z">
              <w:tcPr>
                <w:tcW w:w="3215" w:type="dxa"/>
                <w:gridSpan w:val="2"/>
              </w:tcPr>
            </w:tcPrChange>
          </w:tcPr>
          <w:p w14:paraId="0B3E0326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486" w:author="Per Lindell" w:date="2019-04-09T12:37:00Z">
              <w:tcPr>
                <w:tcW w:w="810" w:type="dxa"/>
                <w:gridSpan w:val="2"/>
              </w:tcPr>
            </w:tcPrChange>
          </w:tcPr>
          <w:p w14:paraId="0B3E0327" w14:textId="31A54F6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487" w:author="Per Lindell" w:date="2019-04-09T12:37:00Z">
              <w:tcPr>
                <w:tcW w:w="3617" w:type="dxa"/>
              </w:tcPr>
            </w:tcPrChange>
          </w:tcPr>
          <w:p w14:paraId="0B3E0328" w14:textId="6D7B17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del w:id="1488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89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9" w14:textId="113731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490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91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A" w14:textId="7E2DE8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492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93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B" w14:textId="4B7659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494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95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37" w14:textId="77777777" w:rsidTr="00E12871">
        <w:trPr>
          <w:cantSplit/>
          <w:trPrChange w:id="149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497" w:author="Per Lindell" w:date="2019-04-09T12:37:00Z">
              <w:tcPr>
                <w:tcW w:w="2976" w:type="dxa"/>
                <w:gridSpan w:val="2"/>
              </w:tcPr>
            </w:tcPrChange>
          </w:tcPr>
          <w:p w14:paraId="0B3E032D" w14:textId="5A53513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498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499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1500" w:author="Per Lindell" w:date="2019-04-09T12:37:00Z">
              <w:tcPr>
                <w:tcW w:w="674" w:type="dxa"/>
                <w:gridSpan w:val="2"/>
              </w:tcPr>
            </w:tcPrChange>
          </w:tcPr>
          <w:p w14:paraId="0B3E032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501" w:author="Per Lindell" w:date="2019-04-09T12:37:00Z">
              <w:tcPr>
                <w:tcW w:w="1343" w:type="dxa"/>
                <w:gridSpan w:val="2"/>
              </w:tcPr>
            </w:tcPrChange>
          </w:tcPr>
          <w:p w14:paraId="0B3E032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502" w:author="Per Lindell" w:date="2019-04-09T12:37:00Z">
              <w:tcPr>
                <w:tcW w:w="1714" w:type="dxa"/>
              </w:tcPr>
            </w:tcPrChange>
          </w:tcPr>
          <w:p w14:paraId="0B3E0330" w14:textId="328FD7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503" w:author="Per Lindell" w:date="2019-04-09T12:37:00Z">
              <w:tcPr>
                <w:tcW w:w="3215" w:type="dxa"/>
                <w:gridSpan w:val="2"/>
              </w:tcPr>
            </w:tcPrChange>
          </w:tcPr>
          <w:p w14:paraId="0B3E03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504" w:author="Per Lindell" w:date="2019-04-09T12:37:00Z">
              <w:tcPr>
                <w:tcW w:w="810" w:type="dxa"/>
                <w:gridSpan w:val="2"/>
              </w:tcPr>
            </w:tcPrChange>
          </w:tcPr>
          <w:p w14:paraId="0B3E0332" w14:textId="00C396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505" w:author="Per Lindell" w:date="2019-04-09T12:37:00Z">
              <w:tcPr>
                <w:tcW w:w="3617" w:type="dxa"/>
              </w:tcPr>
            </w:tcPrChange>
          </w:tcPr>
          <w:p w14:paraId="0B3E0333" w14:textId="022C80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del w:id="1506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07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4" w14:textId="1CD5B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08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09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5" w14:textId="4D4660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10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11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6" w14:textId="66E98B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12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13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2" w14:textId="77777777" w:rsidTr="00E12871">
        <w:trPr>
          <w:cantSplit/>
          <w:trPrChange w:id="151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515" w:author="Per Lindell" w:date="2019-04-09T12:37:00Z">
              <w:tcPr>
                <w:tcW w:w="2976" w:type="dxa"/>
                <w:gridSpan w:val="2"/>
              </w:tcPr>
            </w:tcPrChange>
          </w:tcPr>
          <w:p w14:paraId="0B3E0338" w14:textId="5C5107C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16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17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1518" w:author="Per Lindell" w:date="2019-04-09T12:37:00Z">
              <w:tcPr>
                <w:tcW w:w="674" w:type="dxa"/>
                <w:gridSpan w:val="2"/>
              </w:tcPr>
            </w:tcPrChange>
          </w:tcPr>
          <w:p w14:paraId="0B3E033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519" w:author="Per Lindell" w:date="2019-04-09T12:37:00Z">
              <w:tcPr>
                <w:tcW w:w="1343" w:type="dxa"/>
                <w:gridSpan w:val="2"/>
              </w:tcPr>
            </w:tcPrChange>
          </w:tcPr>
          <w:p w14:paraId="0B3E033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520" w:author="Per Lindell" w:date="2019-04-09T12:37:00Z">
              <w:tcPr>
                <w:tcW w:w="1714" w:type="dxa"/>
              </w:tcPr>
            </w:tcPrChange>
          </w:tcPr>
          <w:p w14:paraId="0B3E033B" w14:textId="533F202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521" w:author="Per Lindell" w:date="2019-04-09T12:37:00Z">
              <w:tcPr>
                <w:tcW w:w="3215" w:type="dxa"/>
                <w:gridSpan w:val="2"/>
              </w:tcPr>
            </w:tcPrChange>
          </w:tcPr>
          <w:p w14:paraId="0B3E03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522" w:author="Per Lindell" w:date="2019-04-09T12:37:00Z">
              <w:tcPr>
                <w:tcW w:w="810" w:type="dxa"/>
                <w:gridSpan w:val="2"/>
              </w:tcPr>
            </w:tcPrChange>
          </w:tcPr>
          <w:p w14:paraId="0B3E033D" w14:textId="7282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523" w:author="Per Lindell" w:date="2019-04-09T12:37:00Z">
              <w:tcPr>
                <w:tcW w:w="3617" w:type="dxa"/>
              </w:tcPr>
            </w:tcPrChange>
          </w:tcPr>
          <w:p w14:paraId="0B3E033E" w14:textId="1D6D76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del w:id="1524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25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F" w14:textId="705C95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26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27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0" w14:textId="496861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1528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29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1" w14:textId="0EE795D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del w:id="1530" w:author="Per Lindell" w:date="2019-04-03T13:31:00Z">
              <w:r w:rsidRPr="00A8541B"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31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D" w14:textId="77777777" w:rsidTr="00E12871">
        <w:trPr>
          <w:cantSplit/>
          <w:trPrChange w:id="153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533" w:author="Per Lindell" w:date="2019-04-09T12:37:00Z">
              <w:tcPr>
                <w:tcW w:w="2976" w:type="dxa"/>
                <w:gridSpan w:val="2"/>
              </w:tcPr>
            </w:tcPrChange>
          </w:tcPr>
          <w:p w14:paraId="0B3E0343" w14:textId="4FAC740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34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35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1536" w:author="Per Lindell" w:date="2019-04-09T12:37:00Z">
              <w:tcPr>
                <w:tcW w:w="674" w:type="dxa"/>
                <w:gridSpan w:val="2"/>
              </w:tcPr>
            </w:tcPrChange>
          </w:tcPr>
          <w:p w14:paraId="0B3E034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537" w:author="Per Lindell" w:date="2019-04-09T12:37:00Z">
              <w:tcPr>
                <w:tcW w:w="1343" w:type="dxa"/>
                <w:gridSpan w:val="2"/>
              </w:tcPr>
            </w:tcPrChange>
          </w:tcPr>
          <w:p w14:paraId="0B3E034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538" w:author="Per Lindell" w:date="2019-04-09T12:37:00Z">
              <w:tcPr>
                <w:tcW w:w="1714" w:type="dxa"/>
              </w:tcPr>
            </w:tcPrChange>
          </w:tcPr>
          <w:p w14:paraId="0B3E0346" w14:textId="37C08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539" w:author="Per Lindell" w:date="2019-04-09T12:37:00Z">
              <w:tcPr>
                <w:tcW w:w="3215" w:type="dxa"/>
                <w:gridSpan w:val="2"/>
              </w:tcPr>
            </w:tcPrChange>
          </w:tcPr>
          <w:p w14:paraId="0B3E03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540" w:author="Per Lindell" w:date="2019-04-09T12:37:00Z">
              <w:tcPr>
                <w:tcW w:w="810" w:type="dxa"/>
                <w:gridSpan w:val="2"/>
              </w:tcPr>
            </w:tcPrChange>
          </w:tcPr>
          <w:p w14:paraId="0B3E0348" w14:textId="23E0E09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541" w:author="Per Lindell" w:date="2019-04-09T12:37:00Z">
              <w:tcPr>
                <w:tcW w:w="3617" w:type="dxa"/>
              </w:tcPr>
            </w:tcPrChange>
          </w:tcPr>
          <w:p w14:paraId="0B3E0349" w14:textId="1954BD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542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43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A" w14:textId="658E9F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44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45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B" w14:textId="47BE80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46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47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C" w14:textId="08C14B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48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49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58" w14:textId="77777777" w:rsidTr="00E12871">
        <w:trPr>
          <w:cantSplit/>
          <w:trPrChange w:id="155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551" w:author="Per Lindell" w:date="2019-04-09T12:37:00Z">
              <w:tcPr>
                <w:tcW w:w="2976" w:type="dxa"/>
                <w:gridSpan w:val="2"/>
              </w:tcPr>
            </w:tcPrChange>
          </w:tcPr>
          <w:p w14:paraId="0B3E034E" w14:textId="310D79B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52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53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1554" w:author="Per Lindell" w:date="2019-04-09T12:37:00Z">
              <w:tcPr>
                <w:tcW w:w="674" w:type="dxa"/>
                <w:gridSpan w:val="2"/>
              </w:tcPr>
            </w:tcPrChange>
          </w:tcPr>
          <w:p w14:paraId="0B3E034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555" w:author="Per Lindell" w:date="2019-04-09T12:37:00Z">
              <w:tcPr>
                <w:tcW w:w="1343" w:type="dxa"/>
                <w:gridSpan w:val="2"/>
              </w:tcPr>
            </w:tcPrChange>
          </w:tcPr>
          <w:p w14:paraId="0B3E035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556" w:author="Per Lindell" w:date="2019-04-09T12:37:00Z">
              <w:tcPr>
                <w:tcW w:w="1714" w:type="dxa"/>
              </w:tcPr>
            </w:tcPrChange>
          </w:tcPr>
          <w:p w14:paraId="0B3E0351" w14:textId="71171A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557" w:author="Per Lindell" w:date="2019-04-09T12:37:00Z">
              <w:tcPr>
                <w:tcW w:w="3215" w:type="dxa"/>
                <w:gridSpan w:val="2"/>
              </w:tcPr>
            </w:tcPrChange>
          </w:tcPr>
          <w:p w14:paraId="0B3E03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558" w:author="Per Lindell" w:date="2019-04-09T12:37:00Z">
              <w:tcPr>
                <w:tcW w:w="810" w:type="dxa"/>
                <w:gridSpan w:val="2"/>
              </w:tcPr>
            </w:tcPrChange>
          </w:tcPr>
          <w:p w14:paraId="0B3E0353" w14:textId="6AEE4E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559" w:author="Per Lindell" w:date="2019-04-09T12:37:00Z">
              <w:tcPr>
                <w:tcW w:w="3617" w:type="dxa"/>
              </w:tcPr>
            </w:tcPrChange>
          </w:tcPr>
          <w:p w14:paraId="0B3E0354" w14:textId="4FD729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560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61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5" w14:textId="5489CB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62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63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6" w14:textId="55FFBD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64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65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7" w14:textId="2D66388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66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67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3" w14:textId="77777777" w:rsidTr="00E12871">
        <w:trPr>
          <w:cantSplit/>
          <w:trPrChange w:id="156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569" w:author="Per Lindell" w:date="2019-04-09T12:37:00Z">
              <w:tcPr>
                <w:tcW w:w="2976" w:type="dxa"/>
                <w:gridSpan w:val="2"/>
              </w:tcPr>
            </w:tcPrChange>
          </w:tcPr>
          <w:p w14:paraId="0B3E0359" w14:textId="57D641C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70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71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1572" w:author="Per Lindell" w:date="2019-04-09T12:37:00Z">
              <w:tcPr>
                <w:tcW w:w="674" w:type="dxa"/>
                <w:gridSpan w:val="2"/>
              </w:tcPr>
            </w:tcPrChange>
          </w:tcPr>
          <w:p w14:paraId="0B3E035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573" w:author="Per Lindell" w:date="2019-04-09T12:37:00Z">
              <w:tcPr>
                <w:tcW w:w="1343" w:type="dxa"/>
                <w:gridSpan w:val="2"/>
              </w:tcPr>
            </w:tcPrChange>
          </w:tcPr>
          <w:p w14:paraId="0B3E035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574" w:author="Per Lindell" w:date="2019-04-09T12:37:00Z">
              <w:tcPr>
                <w:tcW w:w="1714" w:type="dxa"/>
              </w:tcPr>
            </w:tcPrChange>
          </w:tcPr>
          <w:p w14:paraId="0B3E035C" w14:textId="1E63C2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575" w:author="Per Lindell" w:date="2019-04-09T12:37:00Z">
              <w:tcPr>
                <w:tcW w:w="3215" w:type="dxa"/>
                <w:gridSpan w:val="2"/>
              </w:tcPr>
            </w:tcPrChange>
          </w:tcPr>
          <w:p w14:paraId="0B3E03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576" w:author="Per Lindell" w:date="2019-04-09T12:37:00Z">
              <w:tcPr>
                <w:tcW w:w="810" w:type="dxa"/>
                <w:gridSpan w:val="2"/>
              </w:tcPr>
            </w:tcPrChange>
          </w:tcPr>
          <w:p w14:paraId="0B3E035E" w14:textId="47DD6A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577" w:author="Per Lindell" w:date="2019-04-09T12:37:00Z">
              <w:tcPr>
                <w:tcW w:w="3617" w:type="dxa"/>
              </w:tcPr>
            </w:tcPrChange>
          </w:tcPr>
          <w:p w14:paraId="0B3E035F" w14:textId="427D3A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578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79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0" w14:textId="3D6934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80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81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1" w14:textId="30DFEE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82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83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2" w14:textId="43A6D8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584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85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E" w14:textId="77777777" w:rsidTr="00E12871">
        <w:trPr>
          <w:cantSplit/>
          <w:trPrChange w:id="158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587" w:author="Per Lindell" w:date="2019-04-09T12:37:00Z">
              <w:tcPr>
                <w:tcW w:w="2976" w:type="dxa"/>
                <w:gridSpan w:val="2"/>
              </w:tcPr>
            </w:tcPrChange>
          </w:tcPr>
          <w:p w14:paraId="0B3E0364" w14:textId="461D719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588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589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1590" w:author="Per Lindell" w:date="2019-04-09T12:37:00Z">
              <w:tcPr>
                <w:tcW w:w="674" w:type="dxa"/>
                <w:gridSpan w:val="2"/>
              </w:tcPr>
            </w:tcPrChange>
          </w:tcPr>
          <w:p w14:paraId="0B3E036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591" w:author="Per Lindell" w:date="2019-04-09T12:37:00Z">
              <w:tcPr>
                <w:tcW w:w="1343" w:type="dxa"/>
                <w:gridSpan w:val="2"/>
              </w:tcPr>
            </w:tcPrChange>
          </w:tcPr>
          <w:p w14:paraId="0B3E036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592" w:author="Per Lindell" w:date="2019-04-09T12:37:00Z">
              <w:tcPr>
                <w:tcW w:w="1714" w:type="dxa"/>
              </w:tcPr>
            </w:tcPrChange>
          </w:tcPr>
          <w:p w14:paraId="0B3E0367" w14:textId="742423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593" w:author="Per Lindell" w:date="2019-04-09T12:37:00Z">
              <w:tcPr>
                <w:tcW w:w="3215" w:type="dxa"/>
                <w:gridSpan w:val="2"/>
              </w:tcPr>
            </w:tcPrChange>
          </w:tcPr>
          <w:p w14:paraId="0B3E03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594" w:author="Per Lindell" w:date="2019-04-09T12:37:00Z">
              <w:tcPr>
                <w:tcW w:w="810" w:type="dxa"/>
                <w:gridSpan w:val="2"/>
              </w:tcPr>
            </w:tcPrChange>
          </w:tcPr>
          <w:p w14:paraId="0B3E0369" w14:textId="15A75D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595" w:author="Per Lindell" w:date="2019-04-09T12:37:00Z">
              <w:tcPr>
                <w:tcW w:w="3617" w:type="dxa"/>
              </w:tcPr>
            </w:tcPrChange>
          </w:tcPr>
          <w:p w14:paraId="0B3E036A" w14:textId="6115A0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596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97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B" w14:textId="2E897F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598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599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C" w14:textId="02144E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00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01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D" w14:textId="0B1E1BD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02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03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79" w14:textId="77777777" w:rsidTr="00E12871">
        <w:trPr>
          <w:cantSplit/>
          <w:trPrChange w:id="160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605" w:author="Per Lindell" w:date="2019-04-09T12:37:00Z">
              <w:tcPr>
                <w:tcW w:w="2976" w:type="dxa"/>
                <w:gridSpan w:val="2"/>
              </w:tcPr>
            </w:tcPrChange>
          </w:tcPr>
          <w:p w14:paraId="0B3E036F" w14:textId="6F26382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06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07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1608" w:author="Per Lindell" w:date="2019-04-09T12:37:00Z">
              <w:tcPr>
                <w:tcW w:w="674" w:type="dxa"/>
                <w:gridSpan w:val="2"/>
              </w:tcPr>
            </w:tcPrChange>
          </w:tcPr>
          <w:p w14:paraId="0B3E037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609" w:author="Per Lindell" w:date="2019-04-09T12:37:00Z">
              <w:tcPr>
                <w:tcW w:w="1343" w:type="dxa"/>
                <w:gridSpan w:val="2"/>
              </w:tcPr>
            </w:tcPrChange>
          </w:tcPr>
          <w:p w14:paraId="0B3E037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610" w:author="Per Lindell" w:date="2019-04-09T12:37:00Z">
              <w:tcPr>
                <w:tcW w:w="1714" w:type="dxa"/>
              </w:tcPr>
            </w:tcPrChange>
          </w:tcPr>
          <w:p w14:paraId="0B3E0372" w14:textId="2974DA2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611" w:author="Per Lindell" w:date="2019-04-09T12:37:00Z">
              <w:tcPr>
                <w:tcW w:w="3215" w:type="dxa"/>
                <w:gridSpan w:val="2"/>
              </w:tcPr>
            </w:tcPrChange>
          </w:tcPr>
          <w:p w14:paraId="0B3E03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612" w:author="Per Lindell" w:date="2019-04-09T12:37:00Z">
              <w:tcPr>
                <w:tcW w:w="810" w:type="dxa"/>
                <w:gridSpan w:val="2"/>
              </w:tcPr>
            </w:tcPrChange>
          </w:tcPr>
          <w:p w14:paraId="0B3E0374" w14:textId="37515A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613" w:author="Per Lindell" w:date="2019-04-09T12:37:00Z">
              <w:tcPr>
                <w:tcW w:w="3617" w:type="dxa"/>
              </w:tcPr>
            </w:tcPrChange>
          </w:tcPr>
          <w:p w14:paraId="0B3E0375" w14:textId="1EC30A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614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15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6" w14:textId="4BE553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16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17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7" w14:textId="5A73DB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18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19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8" w14:textId="6C3A8F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20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21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4" w14:textId="77777777" w:rsidTr="00E12871">
        <w:trPr>
          <w:cantSplit/>
          <w:trPrChange w:id="162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623" w:author="Per Lindell" w:date="2019-04-09T12:37:00Z">
              <w:tcPr>
                <w:tcW w:w="2976" w:type="dxa"/>
                <w:gridSpan w:val="2"/>
              </w:tcPr>
            </w:tcPrChange>
          </w:tcPr>
          <w:p w14:paraId="0B3E037A" w14:textId="4ADACD4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24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25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1626" w:author="Per Lindell" w:date="2019-04-09T12:37:00Z">
              <w:tcPr>
                <w:tcW w:w="674" w:type="dxa"/>
                <w:gridSpan w:val="2"/>
              </w:tcPr>
            </w:tcPrChange>
          </w:tcPr>
          <w:p w14:paraId="0B3E037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627" w:author="Per Lindell" w:date="2019-04-09T12:37:00Z">
              <w:tcPr>
                <w:tcW w:w="1343" w:type="dxa"/>
                <w:gridSpan w:val="2"/>
              </w:tcPr>
            </w:tcPrChange>
          </w:tcPr>
          <w:p w14:paraId="0B3E037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628" w:author="Per Lindell" w:date="2019-04-09T12:37:00Z">
              <w:tcPr>
                <w:tcW w:w="1714" w:type="dxa"/>
              </w:tcPr>
            </w:tcPrChange>
          </w:tcPr>
          <w:p w14:paraId="0B3E037D" w14:textId="02E1BC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629" w:author="Per Lindell" w:date="2019-04-09T12:37:00Z">
              <w:tcPr>
                <w:tcW w:w="3215" w:type="dxa"/>
                <w:gridSpan w:val="2"/>
              </w:tcPr>
            </w:tcPrChange>
          </w:tcPr>
          <w:p w14:paraId="0B3E03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630" w:author="Per Lindell" w:date="2019-04-09T12:37:00Z">
              <w:tcPr>
                <w:tcW w:w="810" w:type="dxa"/>
                <w:gridSpan w:val="2"/>
              </w:tcPr>
            </w:tcPrChange>
          </w:tcPr>
          <w:p w14:paraId="0B3E037F" w14:textId="75E325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631" w:author="Per Lindell" w:date="2019-04-09T12:37:00Z">
              <w:tcPr>
                <w:tcW w:w="3617" w:type="dxa"/>
              </w:tcPr>
            </w:tcPrChange>
          </w:tcPr>
          <w:p w14:paraId="0B3E0380" w14:textId="3EEB22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632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33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1" w14:textId="18C95E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34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35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2" w14:textId="3DD7D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36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37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3" w14:textId="588F0D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638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39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F" w14:textId="77777777" w:rsidTr="00E12871">
        <w:trPr>
          <w:cantSplit/>
          <w:trPrChange w:id="164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641" w:author="Per Lindell" w:date="2019-04-09T12:37:00Z">
              <w:tcPr>
                <w:tcW w:w="2976" w:type="dxa"/>
                <w:gridSpan w:val="2"/>
              </w:tcPr>
            </w:tcPrChange>
          </w:tcPr>
          <w:p w14:paraId="0B3E0385" w14:textId="7CB1C26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42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43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1644" w:author="Per Lindell" w:date="2019-04-09T12:37:00Z">
              <w:tcPr>
                <w:tcW w:w="674" w:type="dxa"/>
                <w:gridSpan w:val="2"/>
              </w:tcPr>
            </w:tcPrChange>
          </w:tcPr>
          <w:p w14:paraId="0B3E038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645" w:author="Per Lindell" w:date="2019-04-09T12:37:00Z">
              <w:tcPr>
                <w:tcW w:w="1343" w:type="dxa"/>
                <w:gridSpan w:val="2"/>
              </w:tcPr>
            </w:tcPrChange>
          </w:tcPr>
          <w:p w14:paraId="0B3E038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646" w:author="Per Lindell" w:date="2019-04-09T12:37:00Z">
              <w:tcPr>
                <w:tcW w:w="1714" w:type="dxa"/>
              </w:tcPr>
            </w:tcPrChange>
          </w:tcPr>
          <w:p w14:paraId="0B3E0388" w14:textId="290736A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647" w:author="Per Lindell" w:date="2019-04-09T12:37:00Z">
              <w:tcPr>
                <w:tcW w:w="3215" w:type="dxa"/>
                <w:gridSpan w:val="2"/>
              </w:tcPr>
            </w:tcPrChange>
          </w:tcPr>
          <w:p w14:paraId="0B3E03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648" w:author="Per Lindell" w:date="2019-04-09T12:37:00Z">
              <w:tcPr>
                <w:tcW w:w="810" w:type="dxa"/>
                <w:gridSpan w:val="2"/>
              </w:tcPr>
            </w:tcPrChange>
          </w:tcPr>
          <w:p w14:paraId="0B3E038A" w14:textId="3E0143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649" w:author="Per Lindell" w:date="2019-04-09T12:37:00Z">
              <w:tcPr>
                <w:tcW w:w="3617" w:type="dxa"/>
              </w:tcPr>
            </w:tcPrChange>
          </w:tcPr>
          <w:p w14:paraId="0B3E038B" w14:textId="7F0597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50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51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C" w14:textId="395025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52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53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D" w14:textId="7F2DCD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54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55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E" w14:textId="20BCAC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56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57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9A" w14:textId="77777777" w:rsidTr="00E12871">
        <w:trPr>
          <w:cantSplit/>
          <w:trPrChange w:id="165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659" w:author="Per Lindell" w:date="2019-04-09T12:37:00Z">
              <w:tcPr>
                <w:tcW w:w="2976" w:type="dxa"/>
                <w:gridSpan w:val="2"/>
              </w:tcPr>
            </w:tcPrChange>
          </w:tcPr>
          <w:p w14:paraId="0B3E0390" w14:textId="037C605D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60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61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1662" w:author="Per Lindell" w:date="2019-04-09T12:37:00Z">
              <w:tcPr>
                <w:tcW w:w="674" w:type="dxa"/>
                <w:gridSpan w:val="2"/>
              </w:tcPr>
            </w:tcPrChange>
          </w:tcPr>
          <w:p w14:paraId="0B3E039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663" w:author="Per Lindell" w:date="2019-04-09T12:37:00Z">
              <w:tcPr>
                <w:tcW w:w="1343" w:type="dxa"/>
                <w:gridSpan w:val="2"/>
              </w:tcPr>
            </w:tcPrChange>
          </w:tcPr>
          <w:p w14:paraId="0B3E039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664" w:author="Per Lindell" w:date="2019-04-09T12:37:00Z">
              <w:tcPr>
                <w:tcW w:w="1714" w:type="dxa"/>
              </w:tcPr>
            </w:tcPrChange>
          </w:tcPr>
          <w:p w14:paraId="0B3E0393" w14:textId="14C9A6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665" w:author="Per Lindell" w:date="2019-04-09T12:37:00Z">
              <w:tcPr>
                <w:tcW w:w="3215" w:type="dxa"/>
                <w:gridSpan w:val="2"/>
              </w:tcPr>
            </w:tcPrChange>
          </w:tcPr>
          <w:p w14:paraId="0B3E03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666" w:author="Per Lindell" w:date="2019-04-09T12:37:00Z">
              <w:tcPr>
                <w:tcW w:w="810" w:type="dxa"/>
                <w:gridSpan w:val="2"/>
              </w:tcPr>
            </w:tcPrChange>
          </w:tcPr>
          <w:p w14:paraId="0B3E0395" w14:textId="7FECEF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667" w:author="Per Lindell" w:date="2019-04-09T12:37:00Z">
              <w:tcPr>
                <w:tcW w:w="3617" w:type="dxa"/>
              </w:tcPr>
            </w:tcPrChange>
          </w:tcPr>
          <w:p w14:paraId="0B3E0396" w14:textId="4E8B67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68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69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7" w14:textId="6599AD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70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71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8" w14:textId="477820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72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73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9" w14:textId="20F52A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74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75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A5" w14:textId="77777777" w:rsidTr="00E12871">
        <w:trPr>
          <w:cantSplit/>
          <w:trPrChange w:id="167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677" w:author="Per Lindell" w:date="2019-04-09T12:37:00Z">
              <w:tcPr>
                <w:tcW w:w="2976" w:type="dxa"/>
                <w:gridSpan w:val="2"/>
              </w:tcPr>
            </w:tcPrChange>
          </w:tcPr>
          <w:p w14:paraId="0B3E039B" w14:textId="5E0D3B0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78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79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1680" w:author="Per Lindell" w:date="2019-04-09T12:37:00Z">
              <w:tcPr>
                <w:tcW w:w="674" w:type="dxa"/>
                <w:gridSpan w:val="2"/>
              </w:tcPr>
            </w:tcPrChange>
          </w:tcPr>
          <w:p w14:paraId="0B3E039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681" w:author="Per Lindell" w:date="2019-04-09T12:37:00Z">
              <w:tcPr>
                <w:tcW w:w="1343" w:type="dxa"/>
                <w:gridSpan w:val="2"/>
              </w:tcPr>
            </w:tcPrChange>
          </w:tcPr>
          <w:p w14:paraId="0B3E039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682" w:author="Per Lindell" w:date="2019-04-09T12:37:00Z">
              <w:tcPr>
                <w:tcW w:w="1714" w:type="dxa"/>
              </w:tcPr>
            </w:tcPrChange>
          </w:tcPr>
          <w:p w14:paraId="0B3E039E" w14:textId="16F8EB9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683" w:author="Per Lindell" w:date="2019-04-09T12:37:00Z">
              <w:tcPr>
                <w:tcW w:w="3215" w:type="dxa"/>
                <w:gridSpan w:val="2"/>
              </w:tcPr>
            </w:tcPrChange>
          </w:tcPr>
          <w:p w14:paraId="0B3E03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684" w:author="Per Lindell" w:date="2019-04-09T12:37:00Z">
              <w:tcPr>
                <w:tcW w:w="810" w:type="dxa"/>
                <w:gridSpan w:val="2"/>
              </w:tcPr>
            </w:tcPrChange>
          </w:tcPr>
          <w:p w14:paraId="0B3E03A0" w14:textId="4CEC2B0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685" w:author="Per Lindell" w:date="2019-04-09T12:37:00Z">
              <w:tcPr>
                <w:tcW w:w="3617" w:type="dxa"/>
              </w:tcPr>
            </w:tcPrChange>
          </w:tcPr>
          <w:p w14:paraId="0B3E03A1" w14:textId="073ED6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86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87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2" w14:textId="676671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88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89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3" w14:textId="71DCFB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90" w:author="Per Lindell" w:date="2019-04-03T13:31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91" w:author="Per Lindell" w:date="2019-04-03T13:31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4" w14:textId="1FD8C5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692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693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0" w14:textId="77777777" w:rsidTr="00E12871">
        <w:trPr>
          <w:cantSplit/>
          <w:trPrChange w:id="169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695" w:author="Per Lindell" w:date="2019-04-09T12:37:00Z">
              <w:tcPr>
                <w:tcW w:w="2976" w:type="dxa"/>
                <w:gridSpan w:val="2"/>
              </w:tcPr>
            </w:tcPrChange>
          </w:tcPr>
          <w:p w14:paraId="0B3E03A6" w14:textId="0223795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696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697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1698" w:author="Per Lindell" w:date="2019-04-09T12:37:00Z">
              <w:tcPr>
                <w:tcW w:w="674" w:type="dxa"/>
                <w:gridSpan w:val="2"/>
              </w:tcPr>
            </w:tcPrChange>
          </w:tcPr>
          <w:p w14:paraId="0B3E03A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699" w:author="Per Lindell" w:date="2019-04-09T12:37:00Z">
              <w:tcPr>
                <w:tcW w:w="1343" w:type="dxa"/>
                <w:gridSpan w:val="2"/>
              </w:tcPr>
            </w:tcPrChange>
          </w:tcPr>
          <w:p w14:paraId="0B3E03A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700" w:author="Per Lindell" w:date="2019-04-09T12:37:00Z">
              <w:tcPr>
                <w:tcW w:w="1714" w:type="dxa"/>
              </w:tcPr>
            </w:tcPrChange>
          </w:tcPr>
          <w:p w14:paraId="0B3E03A9" w14:textId="667287C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701" w:author="Per Lindell" w:date="2019-04-09T12:37:00Z">
              <w:tcPr>
                <w:tcW w:w="3215" w:type="dxa"/>
                <w:gridSpan w:val="2"/>
              </w:tcPr>
            </w:tcPrChange>
          </w:tcPr>
          <w:p w14:paraId="0B3E03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702" w:author="Per Lindell" w:date="2019-04-09T12:37:00Z">
              <w:tcPr>
                <w:tcW w:w="810" w:type="dxa"/>
                <w:gridSpan w:val="2"/>
              </w:tcPr>
            </w:tcPrChange>
          </w:tcPr>
          <w:p w14:paraId="0B3E03AB" w14:textId="4F153BD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703" w:author="Per Lindell" w:date="2019-04-09T12:37:00Z">
              <w:tcPr>
                <w:tcW w:w="3617" w:type="dxa"/>
              </w:tcPr>
            </w:tcPrChange>
          </w:tcPr>
          <w:p w14:paraId="0B3E03AC" w14:textId="745C96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04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05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D" w14:textId="40CD74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06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07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E" w14:textId="09E848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08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09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F" w14:textId="3C607D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10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11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B" w14:textId="77777777" w:rsidTr="00E12871">
        <w:trPr>
          <w:cantSplit/>
          <w:trPrChange w:id="171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713" w:author="Per Lindell" w:date="2019-04-09T12:37:00Z">
              <w:tcPr>
                <w:tcW w:w="2976" w:type="dxa"/>
                <w:gridSpan w:val="2"/>
              </w:tcPr>
            </w:tcPrChange>
          </w:tcPr>
          <w:p w14:paraId="0B3E03B1" w14:textId="58F04584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14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15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1716" w:author="Per Lindell" w:date="2019-04-09T12:37:00Z">
              <w:tcPr>
                <w:tcW w:w="674" w:type="dxa"/>
                <w:gridSpan w:val="2"/>
              </w:tcPr>
            </w:tcPrChange>
          </w:tcPr>
          <w:p w14:paraId="0B3E03B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717" w:author="Per Lindell" w:date="2019-04-09T12:37:00Z">
              <w:tcPr>
                <w:tcW w:w="1343" w:type="dxa"/>
                <w:gridSpan w:val="2"/>
              </w:tcPr>
            </w:tcPrChange>
          </w:tcPr>
          <w:p w14:paraId="0B3E03B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718" w:author="Per Lindell" w:date="2019-04-09T12:37:00Z">
              <w:tcPr>
                <w:tcW w:w="1714" w:type="dxa"/>
              </w:tcPr>
            </w:tcPrChange>
          </w:tcPr>
          <w:p w14:paraId="0B3E03B4" w14:textId="52D080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719" w:author="Per Lindell" w:date="2019-04-09T12:37:00Z">
              <w:tcPr>
                <w:tcW w:w="3215" w:type="dxa"/>
                <w:gridSpan w:val="2"/>
              </w:tcPr>
            </w:tcPrChange>
          </w:tcPr>
          <w:p w14:paraId="0B3E03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720" w:author="Per Lindell" w:date="2019-04-09T12:37:00Z">
              <w:tcPr>
                <w:tcW w:w="810" w:type="dxa"/>
                <w:gridSpan w:val="2"/>
              </w:tcPr>
            </w:tcPrChange>
          </w:tcPr>
          <w:p w14:paraId="0B3E03B6" w14:textId="11B3232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721" w:author="Per Lindell" w:date="2019-04-09T12:37:00Z">
              <w:tcPr>
                <w:tcW w:w="3617" w:type="dxa"/>
              </w:tcPr>
            </w:tcPrChange>
          </w:tcPr>
          <w:p w14:paraId="0B3E03B7" w14:textId="36002CB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22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23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8" w14:textId="3EB422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24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25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9" w14:textId="0A2D17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26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27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A" w14:textId="49E99F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28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29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C6" w14:textId="77777777" w:rsidTr="00E12871">
        <w:trPr>
          <w:cantSplit/>
          <w:trPrChange w:id="173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731" w:author="Per Lindell" w:date="2019-04-09T12:37:00Z">
              <w:tcPr>
                <w:tcW w:w="2976" w:type="dxa"/>
                <w:gridSpan w:val="2"/>
              </w:tcPr>
            </w:tcPrChange>
          </w:tcPr>
          <w:p w14:paraId="0B3E03BC" w14:textId="3EA97974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32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33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1734" w:author="Per Lindell" w:date="2019-04-09T12:37:00Z">
              <w:tcPr>
                <w:tcW w:w="674" w:type="dxa"/>
                <w:gridSpan w:val="2"/>
              </w:tcPr>
            </w:tcPrChange>
          </w:tcPr>
          <w:p w14:paraId="0B3E03B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735" w:author="Per Lindell" w:date="2019-04-09T12:37:00Z">
              <w:tcPr>
                <w:tcW w:w="1343" w:type="dxa"/>
                <w:gridSpan w:val="2"/>
              </w:tcPr>
            </w:tcPrChange>
          </w:tcPr>
          <w:p w14:paraId="0B3E03B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736" w:author="Per Lindell" w:date="2019-04-09T12:37:00Z">
              <w:tcPr>
                <w:tcW w:w="1714" w:type="dxa"/>
              </w:tcPr>
            </w:tcPrChange>
          </w:tcPr>
          <w:p w14:paraId="0B3E03BF" w14:textId="23E5C9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737" w:author="Per Lindell" w:date="2019-04-09T12:37:00Z">
              <w:tcPr>
                <w:tcW w:w="3215" w:type="dxa"/>
                <w:gridSpan w:val="2"/>
              </w:tcPr>
            </w:tcPrChange>
          </w:tcPr>
          <w:p w14:paraId="0B3E03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738" w:author="Per Lindell" w:date="2019-04-09T12:37:00Z">
              <w:tcPr>
                <w:tcW w:w="810" w:type="dxa"/>
                <w:gridSpan w:val="2"/>
              </w:tcPr>
            </w:tcPrChange>
          </w:tcPr>
          <w:p w14:paraId="0B3E03C1" w14:textId="68BE92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739" w:author="Per Lindell" w:date="2019-04-09T12:37:00Z">
              <w:tcPr>
                <w:tcW w:w="3617" w:type="dxa"/>
              </w:tcPr>
            </w:tcPrChange>
          </w:tcPr>
          <w:p w14:paraId="0B3E03C2" w14:textId="193253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40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41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3" w14:textId="440B36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42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43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4" w14:textId="4D8E8E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44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45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5" w14:textId="123EE6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46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47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1" w14:textId="77777777" w:rsidTr="00E12871">
        <w:trPr>
          <w:cantSplit/>
          <w:trPrChange w:id="174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749" w:author="Per Lindell" w:date="2019-04-09T12:37:00Z">
              <w:tcPr>
                <w:tcW w:w="2976" w:type="dxa"/>
                <w:gridSpan w:val="2"/>
              </w:tcPr>
            </w:tcPrChange>
          </w:tcPr>
          <w:p w14:paraId="0B3E03C7" w14:textId="437A412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50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51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1752" w:author="Per Lindell" w:date="2019-04-09T12:37:00Z">
              <w:tcPr>
                <w:tcW w:w="674" w:type="dxa"/>
                <w:gridSpan w:val="2"/>
              </w:tcPr>
            </w:tcPrChange>
          </w:tcPr>
          <w:p w14:paraId="0B3E03C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753" w:author="Per Lindell" w:date="2019-04-09T12:37:00Z">
              <w:tcPr>
                <w:tcW w:w="1343" w:type="dxa"/>
                <w:gridSpan w:val="2"/>
              </w:tcPr>
            </w:tcPrChange>
          </w:tcPr>
          <w:p w14:paraId="0B3E03C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754" w:author="Per Lindell" w:date="2019-04-09T12:37:00Z">
              <w:tcPr>
                <w:tcW w:w="1714" w:type="dxa"/>
              </w:tcPr>
            </w:tcPrChange>
          </w:tcPr>
          <w:p w14:paraId="0B3E03CA" w14:textId="41621E7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755" w:author="Per Lindell" w:date="2019-04-09T12:37:00Z">
              <w:tcPr>
                <w:tcW w:w="3215" w:type="dxa"/>
                <w:gridSpan w:val="2"/>
              </w:tcPr>
            </w:tcPrChange>
          </w:tcPr>
          <w:p w14:paraId="0B3E03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756" w:author="Per Lindell" w:date="2019-04-09T12:37:00Z">
              <w:tcPr>
                <w:tcW w:w="810" w:type="dxa"/>
                <w:gridSpan w:val="2"/>
              </w:tcPr>
            </w:tcPrChange>
          </w:tcPr>
          <w:p w14:paraId="0B3E03CC" w14:textId="0470536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757" w:author="Per Lindell" w:date="2019-04-09T12:37:00Z">
              <w:tcPr>
                <w:tcW w:w="3617" w:type="dxa"/>
              </w:tcPr>
            </w:tcPrChange>
          </w:tcPr>
          <w:p w14:paraId="0B3E03CD" w14:textId="7C9A9C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58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59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E" w14:textId="22BB20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60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61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F" w14:textId="7D6DC8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62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63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D0" w14:textId="62CCAC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764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65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C" w14:textId="77777777" w:rsidTr="00E12871">
        <w:trPr>
          <w:cantSplit/>
          <w:trPrChange w:id="176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767" w:author="Per Lindell" w:date="2019-04-09T12:37:00Z">
              <w:tcPr>
                <w:tcW w:w="2976" w:type="dxa"/>
                <w:gridSpan w:val="2"/>
              </w:tcPr>
            </w:tcPrChange>
          </w:tcPr>
          <w:p w14:paraId="0B3E03D2" w14:textId="6203B68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68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69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1770" w:author="Per Lindell" w:date="2019-04-09T12:37:00Z">
              <w:tcPr>
                <w:tcW w:w="674" w:type="dxa"/>
                <w:gridSpan w:val="2"/>
              </w:tcPr>
            </w:tcPrChange>
          </w:tcPr>
          <w:p w14:paraId="0B3E03D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771" w:author="Per Lindell" w:date="2019-04-09T12:37:00Z">
              <w:tcPr>
                <w:tcW w:w="1343" w:type="dxa"/>
                <w:gridSpan w:val="2"/>
              </w:tcPr>
            </w:tcPrChange>
          </w:tcPr>
          <w:p w14:paraId="0B3E03D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772" w:author="Per Lindell" w:date="2019-04-09T12:37:00Z">
              <w:tcPr>
                <w:tcW w:w="1714" w:type="dxa"/>
              </w:tcPr>
            </w:tcPrChange>
          </w:tcPr>
          <w:p w14:paraId="0B3E03D5" w14:textId="6C3720B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773" w:author="Per Lindell" w:date="2019-04-09T12:37:00Z">
              <w:tcPr>
                <w:tcW w:w="3215" w:type="dxa"/>
                <w:gridSpan w:val="2"/>
              </w:tcPr>
            </w:tcPrChange>
          </w:tcPr>
          <w:p w14:paraId="0B3E03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774" w:author="Per Lindell" w:date="2019-04-09T12:37:00Z">
              <w:tcPr>
                <w:tcW w:w="810" w:type="dxa"/>
                <w:gridSpan w:val="2"/>
              </w:tcPr>
            </w:tcPrChange>
          </w:tcPr>
          <w:p w14:paraId="0B3E03D7" w14:textId="7CF36D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775" w:author="Per Lindell" w:date="2019-04-09T12:37:00Z">
              <w:tcPr>
                <w:tcW w:w="3617" w:type="dxa"/>
              </w:tcPr>
            </w:tcPrChange>
          </w:tcPr>
          <w:p w14:paraId="0B3E03D8" w14:textId="267155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76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77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9" w14:textId="5308E6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78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79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A" w14:textId="1A041C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80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81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B" w14:textId="0B8803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82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83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E7" w14:textId="77777777" w:rsidTr="00E12871">
        <w:trPr>
          <w:cantSplit/>
          <w:trPrChange w:id="178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785" w:author="Per Lindell" w:date="2019-04-09T12:37:00Z">
              <w:tcPr>
                <w:tcW w:w="2976" w:type="dxa"/>
                <w:gridSpan w:val="2"/>
              </w:tcPr>
            </w:tcPrChange>
          </w:tcPr>
          <w:p w14:paraId="0B3E03DD" w14:textId="573BB959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786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787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1788" w:author="Per Lindell" w:date="2019-04-09T12:37:00Z">
              <w:tcPr>
                <w:tcW w:w="674" w:type="dxa"/>
                <w:gridSpan w:val="2"/>
              </w:tcPr>
            </w:tcPrChange>
          </w:tcPr>
          <w:p w14:paraId="0B3E03D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789" w:author="Per Lindell" w:date="2019-04-09T12:37:00Z">
              <w:tcPr>
                <w:tcW w:w="1343" w:type="dxa"/>
                <w:gridSpan w:val="2"/>
              </w:tcPr>
            </w:tcPrChange>
          </w:tcPr>
          <w:p w14:paraId="0B3E03D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790" w:author="Per Lindell" w:date="2019-04-09T12:37:00Z">
              <w:tcPr>
                <w:tcW w:w="1714" w:type="dxa"/>
              </w:tcPr>
            </w:tcPrChange>
          </w:tcPr>
          <w:p w14:paraId="0B3E03E0" w14:textId="19EE8E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791" w:author="Per Lindell" w:date="2019-04-09T12:37:00Z">
              <w:tcPr>
                <w:tcW w:w="3215" w:type="dxa"/>
                <w:gridSpan w:val="2"/>
              </w:tcPr>
            </w:tcPrChange>
          </w:tcPr>
          <w:p w14:paraId="0B3E03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792" w:author="Per Lindell" w:date="2019-04-09T12:37:00Z">
              <w:tcPr>
                <w:tcW w:w="810" w:type="dxa"/>
                <w:gridSpan w:val="2"/>
              </w:tcPr>
            </w:tcPrChange>
          </w:tcPr>
          <w:p w14:paraId="0B3E03E2" w14:textId="4E60EFF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793" w:author="Per Lindell" w:date="2019-04-09T12:37:00Z">
              <w:tcPr>
                <w:tcW w:w="3617" w:type="dxa"/>
              </w:tcPr>
            </w:tcPrChange>
          </w:tcPr>
          <w:p w14:paraId="0B3E03E3" w14:textId="138F63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94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95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4" w14:textId="2638EE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96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97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5" w14:textId="228AC5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798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799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6" w14:textId="661B66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00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01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2" w14:textId="77777777" w:rsidTr="00E12871">
        <w:trPr>
          <w:cantSplit/>
          <w:trPrChange w:id="180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803" w:author="Per Lindell" w:date="2019-04-09T12:37:00Z">
              <w:tcPr>
                <w:tcW w:w="2976" w:type="dxa"/>
                <w:gridSpan w:val="2"/>
              </w:tcPr>
            </w:tcPrChange>
          </w:tcPr>
          <w:p w14:paraId="0B3E03E8" w14:textId="5462E81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04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05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1806" w:author="Per Lindell" w:date="2019-04-09T12:37:00Z">
              <w:tcPr>
                <w:tcW w:w="674" w:type="dxa"/>
                <w:gridSpan w:val="2"/>
              </w:tcPr>
            </w:tcPrChange>
          </w:tcPr>
          <w:p w14:paraId="0B3E03E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807" w:author="Per Lindell" w:date="2019-04-09T12:37:00Z">
              <w:tcPr>
                <w:tcW w:w="1343" w:type="dxa"/>
                <w:gridSpan w:val="2"/>
              </w:tcPr>
            </w:tcPrChange>
          </w:tcPr>
          <w:p w14:paraId="0B3E03E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808" w:author="Per Lindell" w:date="2019-04-09T12:37:00Z">
              <w:tcPr>
                <w:tcW w:w="1714" w:type="dxa"/>
              </w:tcPr>
            </w:tcPrChange>
          </w:tcPr>
          <w:p w14:paraId="0B3E03EB" w14:textId="6FCC81E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809" w:author="Per Lindell" w:date="2019-04-09T12:37:00Z">
              <w:tcPr>
                <w:tcW w:w="3215" w:type="dxa"/>
                <w:gridSpan w:val="2"/>
              </w:tcPr>
            </w:tcPrChange>
          </w:tcPr>
          <w:p w14:paraId="0B3E03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810" w:author="Per Lindell" w:date="2019-04-09T12:37:00Z">
              <w:tcPr>
                <w:tcW w:w="810" w:type="dxa"/>
                <w:gridSpan w:val="2"/>
              </w:tcPr>
            </w:tcPrChange>
          </w:tcPr>
          <w:p w14:paraId="0B3E03ED" w14:textId="6F5209F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811" w:author="Per Lindell" w:date="2019-04-09T12:37:00Z">
              <w:tcPr>
                <w:tcW w:w="3617" w:type="dxa"/>
              </w:tcPr>
            </w:tcPrChange>
          </w:tcPr>
          <w:p w14:paraId="0B3E03EE" w14:textId="7DE9A3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12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13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F" w14:textId="001BD0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14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15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0" w14:textId="67B0D3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16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17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1" w14:textId="50DB48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18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19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D" w14:textId="77777777" w:rsidTr="00E12871">
        <w:trPr>
          <w:cantSplit/>
          <w:trPrChange w:id="182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821" w:author="Per Lindell" w:date="2019-04-09T12:37:00Z">
              <w:tcPr>
                <w:tcW w:w="2976" w:type="dxa"/>
                <w:gridSpan w:val="2"/>
              </w:tcPr>
            </w:tcPrChange>
          </w:tcPr>
          <w:p w14:paraId="0B3E03F3" w14:textId="2EAA358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22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23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1824" w:author="Per Lindell" w:date="2019-04-09T12:37:00Z">
              <w:tcPr>
                <w:tcW w:w="674" w:type="dxa"/>
                <w:gridSpan w:val="2"/>
              </w:tcPr>
            </w:tcPrChange>
          </w:tcPr>
          <w:p w14:paraId="0B3E03F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825" w:author="Per Lindell" w:date="2019-04-09T12:37:00Z">
              <w:tcPr>
                <w:tcW w:w="1343" w:type="dxa"/>
                <w:gridSpan w:val="2"/>
              </w:tcPr>
            </w:tcPrChange>
          </w:tcPr>
          <w:p w14:paraId="0B3E03F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826" w:author="Per Lindell" w:date="2019-04-09T12:37:00Z">
              <w:tcPr>
                <w:tcW w:w="1714" w:type="dxa"/>
              </w:tcPr>
            </w:tcPrChange>
          </w:tcPr>
          <w:p w14:paraId="0B3E03F6" w14:textId="139F89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827" w:author="Per Lindell" w:date="2019-04-09T12:37:00Z">
              <w:tcPr>
                <w:tcW w:w="3215" w:type="dxa"/>
                <w:gridSpan w:val="2"/>
              </w:tcPr>
            </w:tcPrChange>
          </w:tcPr>
          <w:p w14:paraId="0B3E03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828" w:author="Per Lindell" w:date="2019-04-09T12:37:00Z">
              <w:tcPr>
                <w:tcW w:w="810" w:type="dxa"/>
                <w:gridSpan w:val="2"/>
              </w:tcPr>
            </w:tcPrChange>
          </w:tcPr>
          <w:p w14:paraId="0B3E03F8" w14:textId="2F423D0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829" w:author="Per Lindell" w:date="2019-04-09T12:37:00Z">
              <w:tcPr>
                <w:tcW w:w="3617" w:type="dxa"/>
              </w:tcPr>
            </w:tcPrChange>
          </w:tcPr>
          <w:p w14:paraId="0B3E03F9" w14:textId="70B8B5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30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31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A" w14:textId="2B9D0C7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32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33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B" w14:textId="28A6F4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34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35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C" w14:textId="4401DA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36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37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08" w14:textId="77777777" w:rsidTr="00E12871">
        <w:trPr>
          <w:cantSplit/>
          <w:trPrChange w:id="183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839" w:author="Per Lindell" w:date="2019-04-09T12:37:00Z">
              <w:tcPr>
                <w:tcW w:w="2976" w:type="dxa"/>
                <w:gridSpan w:val="2"/>
              </w:tcPr>
            </w:tcPrChange>
          </w:tcPr>
          <w:p w14:paraId="0B3E03FE" w14:textId="6A7000A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40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41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1842" w:author="Per Lindell" w:date="2019-04-09T12:37:00Z">
              <w:tcPr>
                <w:tcW w:w="674" w:type="dxa"/>
                <w:gridSpan w:val="2"/>
              </w:tcPr>
            </w:tcPrChange>
          </w:tcPr>
          <w:p w14:paraId="0B3E03F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843" w:author="Per Lindell" w:date="2019-04-09T12:37:00Z">
              <w:tcPr>
                <w:tcW w:w="1343" w:type="dxa"/>
                <w:gridSpan w:val="2"/>
              </w:tcPr>
            </w:tcPrChange>
          </w:tcPr>
          <w:p w14:paraId="0B3E040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844" w:author="Per Lindell" w:date="2019-04-09T12:37:00Z">
              <w:tcPr>
                <w:tcW w:w="1714" w:type="dxa"/>
              </w:tcPr>
            </w:tcPrChange>
          </w:tcPr>
          <w:p w14:paraId="0B3E0401" w14:textId="6A7B263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845" w:author="Per Lindell" w:date="2019-04-09T12:37:00Z">
              <w:tcPr>
                <w:tcW w:w="3215" w:type="dxa"/>
                <w:gridSpan w:val="2"/>
              </w:tcPr>
            </w:tcPrChange>
          </w:tcPr>
          <w:p w14:paraId="0B3E04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846" w:author="Per Lindell" w:date="2019-04-09T12:37:00Z">
              <w:tcPr>
                <w:tcW w:w="810" w:type="dxa"/>
                <w:gridSpan w:val="2"/>
              </w:tcPr>
            </w:tcPrChange>
          </w:tcPr>
          <w:p w14:paraId="0B3E0403" w14:textId="2E52B0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847" w:author="Per Lindell" w:date="2019-04-09T12:37:00Z">
              <w:tcPr>
                <w:tcW w:w="3617" w:type="dxa"/>
              </w:tcPr>
            </w:tcPrChange>
          </w:tcPr>
          <w:p w14:paraId="0B3E0404" w14:textId="77FDBD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48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49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5" w14:textId="1579FF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50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51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6" w14:textId="3CFF7D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52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53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7" w14:textId="026C53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54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55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3" w14:textId="77777777" w:rsidTr="00E12871">
        <w:trPr>
          <w:cantSplit/>
          <w:trPrChange w:id="185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857" w:author="Per Lindell" w:date="2019-04-09T12:37:00Z">
              <w:tcPr>
                <w:tcW w:w="2976" w:type="dxa"/>
                <w:gridSpan w:val="2"/>
              </w:tcPr>
            </w:tcPrChange>
          </w:tcPr>
          <w:p w14:paraId="0B3E0409" w14:textId="47FF009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58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59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1860" w:author="Per Lindell" w:date="2019-04-09T12:37:00Z">
              <w:tcPr>
                <w:tcW w:w="674" w:type="dxa"/>
                <w:gridSpan w:val="2"/>
              </w:tcPr>
            </w:tcPrChange>
          </w:tcPr>
          <w:p w14:paraId="0B3E040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861" w:author="Per Lindell" w:date="2019-04-09T12:37:00Z">
              <w:tcPr>
                <w:tcW w:w="1343" w:type="dxa"/>
                <w:gridSpan w:val="2"/>
              </w:tcPr>
            </w:tcPrChange>
          </w:tcPr>
          <w:p w14:paraId="0B3E040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862" w:author="Per Lindell" w:date="2019-04-09T12:37:00Z">
              <w:tcPr>
                <w:tcW w:w="1714" w:type="dxa"/>
              </w:tcPr>
            </w:tcPrChange>
          </w:tcPr>
          <w:p w14:paraId="0B3E040C" w14:textId="11769D2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863" w:author="Per Lindell" w:date="2019-04-09T12:37:00Z">
              <w:tcPr>
                <w:tcW w:w="3215" w:type="dxa"/>
                <w:gridSpan w:val="2"/>
              </w:tcPr>
            </w:tcPrChange>
          </w:tcPr>
          <w:p w14:paraId="0B3E04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864" w:author="Per Lindell" w:date="2019-04-09T12:37:00Z">
              <w:tcPr>
                <w:tcW w:w="810" w:type="dxa"/>
                <w:gridSpan w:val="2"/>
              </w:tcPr>
            </w:tcPrChange>
          </w:tcPr>
          <w:p w14:paraId="0B3E040E" w14:textId="3B6B7EA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865" w:author="Per Lindell" w:date="2019-04-09T12:37:00Z">
              <w:tcPr>
                <w:tcW w:w="3617" w:type="dxa"/>
              </w:tcPr>
            </w:tcPrChange>
          </w:tcPr>
          <w:p w14:paraId="0B3E040F" w14:textId="5B6B2D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66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67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0" w14:textId="7D68A9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68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69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1" w14:textId="6A7820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70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71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2" w14:textId="00EE41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72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73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E" w14:textId="77777777" w:rsidTr="00E12871">
        <w:trPr>
          <w:cantSplit/>
          <w:trPrChange w:id="187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875" w:author="Per Lindell" w:date="2019-04-09T12:37:00Z">
              <w:tcPr>
                <w:tcW w:w="2976" w:type="dxa"/>
                <w:gridSpan w:val="2"/>
              </w:tcPr>
            </w:tcPrChange>
          </w:tcPr>
          <w:p w14:paraId="0B3E0414" w14:textId="4A3E4A7D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76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77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1878" w:author="Per Lindell" w:date="2019-04-09T12:37:00Z">
              <w:tcPr>
                <w:tcW w:w="674" w:type="dxa"/>
                <w:gridSpan w:val="2"/>
              </w:tcPr>
            </w:tcPrChange>
          </w:tcPr>
          <w:p w14:paraId="0B3E041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879" w:author="Per Lindell" w:date="2019-04-09T12:37:00Z">
              <w:tcPr>
                <w:tcW w:w="1343" w:type="dxa"/>
                <w:gridSpan w:val="2"/>
              </w:tcPr>
            </w:tcPrChange>
          </w:tcPr>
          <w:p w14:paraId="0B3E041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880" w:author="Per Lindell" w:date="2019-04-09T12:37:00Z">
              <w:tcPr>
                <w:tcW w:w="1714" w:type="dxa"/>
              </w:tcPr>
            </w:tcPrChange>
          </w:tcPr>
          <w:p w14:paraId="0B3E0417" w14:textId="0E785E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881" w:author="Per Lindell" w:date="2019-04-09T12:37:00Z">
              <w:tcPr>
                <w:tcW w:w="3215" w:type="dxa"/>
                <w:gridSpan w:val="2"/>
              </w:tcPr>
            </w:tcPrChange>
          </w:tcPr>
          <w:p w14:paraId="0B3E04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882" w:author="Per Lindell" w:date="2019-04-09T12:37:00Z">
              <w:tcPr>
                <w:tcW w:w="810" w:type="dxa"/>
                <w:gridSpan w:val="2"/>
              </w:tcPr>
            </w:tcPrChange>
          </w:tcPr>
          <w:p w14:paraId="0B3E0419" w14:textId="24A15DE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883" w:author="Per Lindell" w:date="2019-04-09T12:37:00Z">
              <w:tcPr>
                <w:tcW w:w="3617" w:type="dxa"/>
              </w:tcPr>
            </w:tcPrChange>
          </w:tcPr>
          <w:p w14:paraId="0B3E041A" w14:textId="17B8BE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84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85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B" w14:textId="1A996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86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87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C" w14:textId="267D68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888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89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D" w14:textId="078AAFA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1890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891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29" w14:textId="77777777" w:rsidTr="00E12871">
        <w:trPr>
          <w:cantSplit/>
          <w:trPrChange w:id="189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893" w:author="Per Lindell" w:date="2019-04-09T12:37:00Z">
              <w:tcPr>
                <w:tcW w:w="2976" w:type="dxa"/>
                <w:gridSpan w:val="2"/>
              </w:tcPr>
            </w:tcPrChange>
          </w:tcPr>
          <w:p w14:paraId="0B3E041F" w14:textId="7BA2CD9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894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895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1896" w:author="Per Lindell" w:date="2019-04-09T12:37:00Z">
              <w:tcPr>
                <w:tcW w:w="674" w:type="dxa"/>
                <w:gridSpan w:val="2"/>
              </w:tcPr>
            </w:tcPrChange>
          </w:tcPr>
          <w:p w14:paraId="0B3E042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897" w:author="Per Lindell" w:date="2019-04-09T12:37:00Z">
              <w:tcPr>
                <w:tcW w:w="1343" w:type="dxa"/>
                <w:gridSpan w:val="2"/>
              </w:tcPr>
            </w:tcPrChange>
          </w:tcPr>
          <w:p w14:paraId="0B3E042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898" w:author="Per Lindell" w:date="2019-04-09T12:37:00Z">
              <w:tcPr>
                <w:tcW w:w="1714" w:type="dxa"/>
              </w:tcPr>
            </w:tcPrChange>
          </w:tcPr>
          <w:p w14:paraId="0B3E0422" w14:textId="3ACE33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899" w:author="Per Lindell" w:date="2019-04-09T12:37:00Z">
              <w:tcPr>
                <w:tcW w:w="3215" w:type="dxa"/>
                <w:gridSpan w:val="2"/>
              </w:tcPr>
            </w:tcPrChange>
          </w:tcPr>
          <w:p w14:paraId="0B3E04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900" w:author="Per Lindell" w:date="2019-04-09T12:37:00Z">
              <w:tcPr>
                <w:tcW w:w="810" w:type="dxa"/>
                <w:gridSpan w:val="2"/>
              </w:tcPr>
            </w:tcPrChange>
          </w:tcPr>
          <w:p w14:paraId="0B3E0424" w14:textId="5E3F4DE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901" w:author="Per Lindell" w:date="2019-04-09T12:37:00Z">
              <w:tcPr>
                <w:tcW w:w="3617" w:type="dxa"/>
              </w:tcPr>
            </w:tcPrChange>
          </w:tcPr>
          <w:p w14:paraId="0B3E0425" w14:textId="1813D9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02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03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6" w14:textId="1F54BE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04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05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7" w14:textId="413414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06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07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8" w14:textId="5D5E3A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08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09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4" w14:textId="77777777" w:rsidTr="00E12871">
        <w:trPr>
          <w:cantSplit/>
          <w:trPrChange w:id="191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911" w:author="Per Lindell" w:date="2019-04-09T12:37:00Z">
              <w:tcPr>
                <w:tcW w:w="2976" w:type="dxa"/>
                <w:gridSpan w:val="2"/>
              </w:tcPr>
            </w:tcPrChange>
          </w:tcPr>
          <w:p w14:paraId="0B3E042A" w14:textId="53D495A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12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13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1914" w:author="Per Lindell" w:date="2019-04-09T12:37:00Z">
              <w:tcPr>
                <w:tcW w:w="674" w:type="dxa"/>
                <w:gridSpan w:val="2"/>
              </w:tcPr>
            </w:tcPrChange>
          </w:tcPr>
          <w:p w14:paraId="0B3E042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915" w:author="Per Lindell" w:date="2019-04-09T12:37:00Z">
              <w:tcPr>
                <w:tcW w:w="1343" w:type="dxa"/>
                <w:gridSpan w:val="2"/>
              </w:tcPr>
            </w:tcPrChange>
          </w:tcPr>
          <w:p w14:paraId="0B3E042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916" w:author="Per Lindell" w:date="2019-04-09T12:37:00Z">
              <w:tcPr>
                <w:tcW w:w="1714" w:type="dxa"/>
              </w:tcPr>
            </w:tcPrChange>
          </w:tcPr>
          <w:p w14:paraId="0B3E042D" w14:textId="138F68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917" w:author="Per Lindell" w:date="2019-04-09T12:37:00Z">
              <w:tcPr>
                <w:tcW w:w="3215" w:type="dxa"/>
                <w:gridSpan w:val="2"/>
              </w:tcPr>
            </w:tcPrChange>
          </w:tcPr>
          <w:p w14:paraId="0B3E04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918" w:author="Per Lindell" w:date="2019-04-09T12:37:00Z">
              <w:tcPr>
                <w:tcW w:w="810" w:type="dxa"/>
                <w:gridSpan w:val="2"/>
              </w:tcPr>
            </w:tcPrChange>
          </w:tcPr>
          <w:p w14:paraId="0B3E042F" w14:textId="5BBD7D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919" w:author="Per Lindell" w:date="2019-04-09T12:37:00Z">
              <w:tcPr>
                <w:tcW w:w="3617" w:type="dxa"/>
              </w:tcPr>
            </w:tcPrChange>
          </w:tcPr>
          <w:p w14:paraId="0B3E0430" w14:textId="643A02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20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21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1" w14:textId="056210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22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23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2" w14:textId="1A8C30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24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25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3" w14:textId="7F809F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26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27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F" w14:textId="77777777" w:rsidTr="00E12871">
        <w:trPr>
          <w:cantSplit/>
          <w:trPrChange w:id="192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929" w:author="Per Lindell" w:date="2019-04-09T12:37:00Z">
              <w:tcPr>
                <w:tcW w:w="2976" w:type="dxa"/>
                <w:gridSpan w:val="2"/>
              </w:tcPr>
            </w:tcPrChange>
          </w:tcPr>
          <w:p w14:paraId="0B3E0435" w14:textId="29A67E2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30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31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1932" w:author="Per Lindell" w:date="2019-04-09T12:37:00Z">
              <w:tcPr>
                <w:tcW w:w="674" w:type="dxa"/>
                <w:gridSpan w:val="2"/>
              </w:tcPr>
            </w:tcPrChange>
          </w:tcPr>
          <w:p w14:paraId="0B3E043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933" w:author="Per Lindell" w:date="2019-04-09T12:37:00Z">
              <w:tcPr>
                <w:tcW w:w="1343" w:type="dxa"/>
                <w:gridSpan w:val="2"/>
              </w:tcPr>
            </w:tcPrChange>
          </w:tcPr>
          <w:p w14:paraId="0B3E043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934" w:author="Per Lindell" w:date="2019-04-09T12:37:00Z">
              <w:tcPr>
                <w:tcW w:w="1714" w:type="dxa"/>
              </w:tcPr>
            </w:tcPrChange>
          </w:tcPr>
          <w:p w14:paraId="0B3E0438" w14:textId="7FB70D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935" w:author="Per Lindell" w:date="2019-04-09T12:37:00Z">
              <w:tcPr>
                <w:tcW w:w="3215" w:type="dxa"/>
                <w:gridSpan w:val="2"/>
              </w:tcPr>
            </w:tcPrChange>
          </w:tcPr>
          <w:p w14:paraId="0B3E04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936" w:author="Per Lindell" w:date="2019-04-09T12:37:00Z">
              <w:tcPr>
                <w:tcW w:w="810" w:type="dxa"/>
                <w:gridSpan w:val="2"/>
              </w:tcPr>
            </w:tcPrChange>
          </w:tcPr>
          <w:p w14:paraId="0B3E043A" w14:textId="07449FC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937" w:author="Per Lindell" w:date="2019-04-09T12:37:00Z">
              <w:tcPr>
                <w:tcW w:w="3617" w:type="dxa"/>
              </w:tcPr>
            </w:tcPrChange>
          </w:tcPr>
          <w:p w14:paraId="0B3E043B" w14:textId="69FAB4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38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39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C" w14:textId="7ADCC1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40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41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D" w14:textId="088F9C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42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43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E" w14:textId="5E5F84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44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45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4A" w14:textId="77777777" w:rsidTr="00E12871">
        <w:trPr>
          <w:cantSplit/>
          <w:trPrChange w:id="194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947" w:author="Per Lindell" w:date="2019-04-09T12:37:00Z">
              <w:tcPr>
                <w:tcW w:w="2976" w:type="dxa"/>
                <w:gridSpan w:val="2"/>
              </w:tcPr>
            </w:tcPrChange>
          </w:tcPr>
          <w:p w14:paraId="0B3E0440" w14:textId="2CED1D3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48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49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1950" w:author="Per Lindell" w:date="2019-04-09T12:37:00Z">
              <w:tcPr>
                <w:tcW w:w="674" w:type="dxa"/>
                <w:gridSpan w:val="2"/>
              </w:tcPr>
            </w:tcPrChange>
          </w:tcPr>
          <w:p w14:paraId="0B3E044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951" w:author="Per Lindell" w:date="2019-04-09T12:37:00Z">
              <w:tcPr>
                <w:tcW w:w="1343" w:type="dxa"/>
                <w:gridSpan w:val="2"/>
              </w:tcPr>
            </w:tcPrChange>
          </w:tcPr>
          <w:p w14:paraId="0B3E044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952" w:author="Per Lindell" w:date="2019-04-09T12:37:00Z">
              <w:tcPr>
                <w:tcW w:w="1714" w:type="dxa"/>
              </w:tcPr>
            </w:tcPrChange>
          </w:tcPr>
          <w:p w14:paraId="0B3E0443" w14:textId="2C7D78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953" w:author="Per Lindell" w:date="2019-04-09T12:37:00Z">
              <w:tcPr>
                <w:tcW w:w="3215" w:type="dxa"/>
                <w:gridSpan w:val="2"/>
              </w:tcPr>
            </w:tcPrChange>
          </w:tcPr>
          <w:p w14:paraId="0B3E04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954" w:author="Per Lindell" w:date="2019-04-09T12:37:00Z">
              <w:tcPr>
                <w:tcW w:w="810" w:type="dxa"/>
                <w:gridSpan w:val="2"/>
              </w:tcPr>
            </w:tcPrChange>
          </w:tcPr>
          <w:p w14:paraId="0B3E0445" w14:textId="54041B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955" w:author="Per Lindell" w:date="2019-04-09T12:37:00Z">
              <w:tcPr>
                <w:tcW w:w="3617" w:type="dxa"/>
              </w:tcPr>
            </w:tcPrChange>
          </w:tcPr>
          <w:p w14:paraId="0B3E0446" w14:textId="207FA2B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56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57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7" w14:textId="620AAC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58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59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8" w14:textId="1D8980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60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61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9" w14:textId="6485F2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62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63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55" w14:textId="77777777" w:rsidTr="00E12871">
        <w:trPr>
          <w:cantSplit/>
          <w:trPrChange w:id="196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965" w:author="Per Lindell" w:date="2019-04-09T12:37:00Z">
              <w:tcPr>
                <w:tcW w:w="2976" w:type="dxa"/>
                <w:gridSpan w:val="2"/>
              </w:tcPr>
            </w:tcPrChange>
          </w:tcPr>
          <w:p w14:paraId="0B3E044B" w14:textId="056B346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66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67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1968" w:author="Per Lindell" w:date="2019-04-09T12:37:00Z">
              <w:tcPr>
                <w:tcW w:w="674" w:type="dxa"/>
                <w:gridSpan w:val="2"/>
              </w:tcPr>
            </w:tcPrChange>
          </w:tcPr>
          <w:p w14:paraId="0B3E044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969" w:author="Per Lindell" w:date="2019-04-09T12:37:00Z">
              <w:tcPr>
                <w:tcW w:w="1343" w:type="dxa"/>
                <w:gridSpan w:val="2"/>
              </w:tcPr>
            </w:tcPrChange>
          </w:tcPr>
          <w:p w14:paraId="0B3E044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970" w:author="Per Lindell" w:date="2019-04-09T12:37:00Z">
              <w:tcPr>
                <w:tcW w:w="1714" w:type="dxa"/>
              </w:tcPr>
            </w:tcPrChange>
          </w:tcPr>
          <w:p w14:paraId="0B3E044E" w14:textId="6483D3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971" w:author="Per Lindell" w:date="2019-04-09T12:37:00Z">
              <w:tcPr>
                <w:tcW w:w="3215" w:type="dxa"/>
                <w:gridSpan w:val="2"/>
              </w:tcPr>
            </w:tcPrChange>
          </w:tcPr>
          <w:p w14:paraId="0B3E04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972" w:author="Per Lindell" w:date="2019-04-09T12:37:00Z">
              <w:tcPr>
                <w:tcW w:w="810" w:type="dxa"/>
                <w:gridSpan w:val="2"/>
              </w:tcPr>
            </w:tcPrChange>
          </w:tcPr>
          <w:p w14:paraId="0B3E0450" w14:textId="12766D2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973" w:author="Per Lindell" w:date="2019-04-09T12:37:00Z">
              <w:tcPr>
                <w:tcW w:w="3617" w:type="dxa"/>
              </w:tcPr>
            </w:tcPrChange>
          </w:tcPr>
          <w:p w14:paraId="0B3E0451" w14:textId="68A471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74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75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2" w14:textId="10A178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76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77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3" w14:textId="402479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78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79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4" w14:textId="6CE1CE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80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81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0" w14:textId="77777777" w:rsidTr="00E12871">
        <w:trPr>
          <w:cantSplit/>
          <w:trPrChange w:id="198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1983" w:author="Per Lindell" w:date="2019-04-09T12:37:00Z">
              <w:tcPr>
                <w:tcW w:w="2976" w:type="dxa"/>
                <w:gridSpan w:val="2"/>
              </w:tcPr>
            </w:tcPrChange>
          </w:tcPr>
          <w:p w14:paraId="0B3E0456" w14:textId="09FFAF4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1984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1985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1986" w:author="Per Lindell" w:date="2019-04-09T12:37:00Z">
              <w:tcPr>
                <w:tcW w:w="674" w:type="dxa"/>
                <w:gridSpan w:val="2"/>
              </w:tcPr>
            </w:tcPrChange>
          </w:tcPr>
          <w:p w14:paraId="0B3E045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1987" w:author="Per Lindell" w:date="2019-04-09T12:37:00Z">
              <w:tcPr>
                <w:tcW w:w="1343" w:type="dxa"/>
                <w:gridSpan w:val="2"/>
              </w:tcPr>
            </w:tcPrChange>
          </w:tcPr>
          <w:p w14:paraId="0B3E045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1988" w:author="Per Lindell" w:date="2019-04-09T12:37:00Z">
              <w:tcPr>
                <w:tcW w:w="1714" w:type="dxa"/>
              </w:tcPr>
            </w:tcPrChange>
          </w:tcPr>
          <w:p w14:paraId="0B3E0459" w14:textId="30609C5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1989" w:author="Per Lindell" w:date="2019-04-09T12:37:00Z">
              <w:tcPr>
                <w:tcW w:w="3215" w:type="dxa"/>
                <w:gridSpan w:val="2"/>
              </w:tcPr>
            </w:tcPrChange>
          </w:tcPr>
          <w:p w14:paraId="0B3E04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1990" w:author="Per Lindell" w:date="2019-04-09T12:37:00Z">
              <w:tcPr>
                <w:tcW w:w="810" w:type="dxa"/>
                <w:gridSpan w:val="2"/>
              </w:tcPr>
            </w:tcPrChange>
          </w:tcPr>
          <w:p w14:paraId="0B3E045B" w14:textId="517F95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1991" w:author="Per Lindell" w:date="2019-04-09T12:37:00Z">
              <w:tcPr>
                <w:tcW w:w="3617" w:type="dxa"/>
              </w:tcPr>
            </w:tcPrChange>
          </w:tcPr>
          <w:p w14:paraId="0B3E045C" w14:textId="437527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92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93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D" w14:textId="27914F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94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95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E" w14:textId="5D1EC9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96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97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F" w14:textId="0FDA15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1998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1999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B" w14:textId="77777777" w:rsidTr="00E12871">
        <w:trPr>
          <w:cantSplit/>
          <w:trPrChange w:id="200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001" w:author="Per Lindell" w:date="2019-04-09T12:37:00Z">
              <w:tcPr>
                <w:tcW w:w="2976" w:type="dxa"/>
                <w:gridSpan w:val="2"/>
              </w:tcPr>
            </w:tcPrChange>
          </w:tcPr>
          <w:p w14:paraId="0B3E0461" w14:textId="40D1D01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02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03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004" w:author="Per Lindell" w:date="2019-04-09T12:37:00Z">
              <w:tcPr>
                <w:tcW w:w="674" w:type="dxa"/>
                <w:gridSpan w:val="2"/>
              </w:tcPr>
            </w:tcPrChange>
          </w:tcPr>
          <w:p w14:paraId="0B3E046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005" w:author="Per Lindell" w:date="2019-04-09T12:37:00Z">
              <w:tcPr>
                <w:tcW w:w="1343" w:type="dxa"/>
                <w:gridSpan w:val="2"/>
              </w:tcPr>
            </w:tcPrChange>
          </w:tcPr>
          <w:p w14:paraId="0B3E046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006" w:author="Per Lindell" w:date="2019-04-09T12:37:00Z">
              <w:tcPr>
                <w:tcW w:w="1714" w:type="dxa"/>
              </w:tcPr>
            </w:tcPrChange>
          </w:tcPr>
          <w:p w14:paraId="0B3E0464" w14:textId="055A72A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007" w:author="Per Lindell" w:date="2019-04-09T12:37:00Z">
              <w:tcPr>
                <w:tcW w:w="3215" w:type="dxa"/>
                <w:gridSpan w:val="2"/>
              </w:tcPr>
            </w:tcPrChange>
          </w:tcPr>
          <w:p w14:paraId="0B3E04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008" w:author="Per Lindell" w:date="2019-04-09T12:37:00Z">
              <w:tcPr>
                <w:tcW w:w="810" w:type="dxa"/>
                <w:gridSpan w:val="2"/>
              </w:tcPr>
            </w:tcPrChange>
          </w:tcPr>
          <w:p w14:paraId="0B3E0466" w14:textId="4611D0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009" w:author="Per Lindell" w:date="2019-04-09T12:37:00Z">
              <w:tcPr>
                <w:tcW w:w="3617" w:type="dxa"/>
              </w:tcPr>
            </w:tcPrChange>
          </w:tcPr>
          <w:p w14:paraId="0B3E0467" w14:textId="59ADD2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10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11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8" w14:textId="347CBE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12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13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9" w14:textId="7FC5A7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14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15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A" w14:textId="3F9832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016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17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76" w14:textId="77777777" w:rsidTr="00E12871">
        <w:trPr>
          <w:cantSplit/>
          <w:trPrChange w:id="201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019" w:author="Per Lindell" w:date="2019-04-09T12:37:00Z">
              <w:tcPr>
                <w:tcW w:w="2976" w:type="dxa"/>
                <w:gridSpan w:val="2"/>
              </w:tcPr>
            </w:tcPrChange>
          </w:tcPr>
          <w:p w14:paraId="0B3E046C" w14:textId="7150D74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20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21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022" w:author="Per Lindell" w:date="2019-04-09T12:37:00Z">
              <w:tcPr>
                <w:tcW w:w="674" w:type="dxa"/>
                <w:gridSpan w:val="2"/>
              </w:tcPr>
            </w:tcPrChange>
          </w:tcPr>
          <w:p w14:paraId="0B3E046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023" w:author="Per Lindell" w:date="2019-04-09T12:37:00Z">
              <w:tcPr>
                <w:tcW w:w="1343" w:type="dxa"/>
                <w:gridSpan w:val="2"/>
              </w:tcPr>
            </w:tcPrChange>
          </w:tcPr>
          <w:p w14:paraId="0B3E046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024" w:author="Per Lindell" w:date="2019-04-09T12:37:00Z">
              <w:tcPr>
                <w:tcW w:w="1714" w:type="dxa"/>
              </w:tcPr>
            </w:tcPrChange>
          </w:tcPr>
          <w:p w14:paraId="0B3E046F" w14:textId="79EE0BB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025" w:author="Per Lindell" w:date="2019-04-09T12:37:00Z">
              <w:tcPr>
                <w:tcW w:w="3215" w:type="dxa"/>
                <w:gridSpan w:val="2"/>
              </w:tcPr>
            </w:tcPrChange>
          </w:tcPr>
          <w:p w14:paraId="0B3E04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026" w:author="Per Lindell" w:date="2019-04-09T12:37:00Z">
              <w:tcPr>
                <w:tcW w:w="810" w:type="dxa"/>
                <w:gridSpan w:val="2"/>
              </w:tcPr>
            </w:tcPrChange>
          </w:tcPr>
          <w:p w14:paraId="0B3E0471" w14:textId="1F1F385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027" w:author="Per Lindell" w:date="2019-04-09T12:37:00Z">
              <w:tcPr>
                <w:tcW w:w="3617" w:type="dxa"/>
              </w:tcPr>
            </w:tcPrChange>
          </w:tcPr>
          <w:p w14:paraId="0B3E0472" w14:textId="562560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028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29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3" w14:textId="46D6AF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30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31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4" w14:textId="5B1DDF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32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33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5" w14:textId="078C2C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34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35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1" w14:textId="77777777" w:rsidTr="00E12871">
        <w:trPr>
          <w:cantSplit/>
          <w:trPrChange w:id="203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037" w:author="Per Lindell" w:date="2019-04-09T12:37:00Z">
              <w:tcPr>
                <w:tcW w:w="2976" w:type="dxa"/>
                <w:gridSpan w:val="2"/>
              </w:tcPr>
            </w:tcPrChange>
          </w:tcPr>
          <w:p w14:paraId="0B3E0477" w14:textId="1D216B5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38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39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040" w:author="Per Lindell" w:date="2019-04-09T12:37:00Z">
              <w:tcPr>
                <w:tcW w:w="674" w:type="dxa"/>
                <w:gridSpan w:val="2"/>
              </w:tcPr>
            </w:tcPrChange>
          </w:tcPr>
          <w:p w14:paraId="0B3E047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041" w:author="Per Lindell" w:date="2019-04-09T12:37:00Z">
              <w:tcPr>
                <w:tcW w:w="1343" w:type="dxa"/>
                <w:gridSpan w:val="2"/>
              </w:tcPr>
            </w:tcPrChange>
          </w:tcPr>
          <w:p w14:paraId="0B3E047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042" w:author="Per Lindell" w:date="2019-04-09T12:37:00Z">
              <w:tcPr>
                <w:tcW w:w="1714" w:type="dxa"/>
              </w:tcPr>
            </w:tcPrChange>
          </w:tcPr>
          <w:p w14:paraId="0B3E047A" w14:textId="3C4581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043" w:author="Per Lindell" w:date="2019-04-09T12:37:00Z">
              <w:tcPr>
                <w:tcW w:w="3215" w:type="dxa"/>
                <w:gridSpan w:val="2"/>
              </w:tcPr>
            </w:tcPrChange>
          </w:tcPr>
          <w:p w14:paraId="0B3E04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044" w:author="Per Lindell" w:date="2019-04-09T12:37:00Z">
              <w:tcPr>
                <w:tcW w:w="810" w:type="dxa"/>
                <w:gridSpan w:val="2"/>
              </w:tcPr>
            </w:tcPrChange>
          </w:tcPr>
          <w:p w14:paraId="0B3E047C" w14:textId="036A9C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045" w:author="Per Lindell" w:date="2019-04-09T12:37:00Z">
              <w:tcPr>
                <w:tcW w:w="3617" w:type="dxa"/>
              </w:tcPr>
            </w:tcPrChange>
          </w:tcPr>
          <w:p w14:paraId="0B3E047D" w14:textId="31C951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046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47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E" w14:textId="08BA6D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48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49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F" w14:textId="60E685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50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51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0" w14:textId="3D45E4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52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53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C" w14:textId="77777777" w:rsidTr="00E12871">
        <w:trPr>
          <w:cantSplit/>
          <w:trPrChange w:id="205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055" w:author="Per Lindell" w:date="2019-04-09T12:37:00Z">
              <w:tcPr>
                <w:tcW w:w="2976" w:type="dxa"/>
                <w:gridSpan w:val="2"/>
              </w:tcPr>
            </w:tcPrChange>
          </w:tcPr>
          <w:p w14:paraId="0B3E0482" w14:textId="012FD7A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56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57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058" w:author="Per Lindell" w:date="2019-04-09T12:37:00Z">
              <w:tcPr>
                <w:tcW w:w="674" w:type="dxa"/>
                <w:gridSpan w:val="2"/>
              </w:tcPr>
            </w:tcPrChange>
          </w:tcPr>
          <w:p w14:paraId="0B3E048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059" w:author="Per Lindell" w:date="2019-04-09T12:37:00Z">
              <w:tcPr>
                <w:tcW w:w="1343" w:type="dxa"/>
                <w:gridSpan w:val="2"/>
              </w:tcPr>
            </w:tcPrChange>
          </w:tcPr>
          <w:p w14:paraId="0B3E048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060" w:author="Per Lindell" w:date="2019-04-09T12:37:00Z">
              <w:tcPr>
                <w:tcW w:w="1714" w:type="dxa"/>
              </w:tcPr>
            </w:tcPrChange>
          </w:tcPr>
          <w:p w14:paraId="0B3E0485" w14:textId="5180CB0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061" w:author="Per Lindell" w:date="2019-04-09T12:37:00Z">
              <w:tcPr>
                <w:tcW w:w="3215" w:type="dxa"/>
                <w:gridSpan w:val="2"/>
              </w:tcPr>
            </w:tcPrChange>
          </w:tcPr>
          <w:p w14:paraId="0B3E04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062" w:author="Per Lindell" w:date="2019-04-09T12:37:00Z">
              <w:tcPr>
                <w:tcW w:w="810" w:type="dxa"/>
                <w:gridSpan w:val="2"/>
              </w:tcPr>
            </w:tcPrChange>
          </w:tcPr>
          <w:p w14:paraId="0B3E0487" w14:textId="7EED425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063" w:author="Per Lindell" w:date="2019-04-09T12:37:00Z">
              <w:tcPr>
                <w:tcW w:w="3617" w:type="dxa"/>
              </w:tcPr>
            </w:tcPrChange>
          </w:tcPr>
          <w:p w14:paraId="0B3E0488" w14:textId="1FBEB0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064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65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9" w14:textId="2C66A2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66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67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A" w14:textId="10823A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68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69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B" w14:textId="6571C8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070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71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97" w14:textId="77777777" w:rsidTr="00E12871">
        <w:trPr>
          <w:cantSplit/>
          <w:trPrChange w:id="207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073" w:author="Per Lindell" w:date="2019-04-09T12:37:00Z">
              <w:tcPr>
                <w:tcW w:w="2976" w:type="dxa"/>
                <w:gridSpan w:val="2"/>
              </w:tcPr>
            </w:tcPrChange>
          </w:tcPr>
          <w:p w14:paraId="0B3E048D" w14:textId="48F8511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74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75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076" w:author="Per Lindell" w:date="2019-04-09T12:37:00Z">
              <w:tcPr>
                <w:tcW w:w="674" w:type="dxa"/>
                <w:gridSpan w:val="2"/>
              </w:tcPr>
            </w:tcPrChange>
          </w:tcPr>
          <w:p w14:paraId="0B3E048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077" w:author="Per Lindell" w:date="2019-04-09T12:37:00Z">
              <w:tcPr>
                <w:tcW w:w="1343" w:type="dxa"/>
                <w:gridSpan w:val="2"/>
              </w:tcPr>
            </w:tcPrChange>
          </w:tcPr>
          <w:p w14:paraId="0B3E048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078" w:author="Per Lindell" w:date="2019-04-09T12:37:00Z">
              <w:tcPr>
                <w:tcW w:w="1714" w:type="dxa"/>
              </w:tcPr>
            </w:tcPrChange>
          </w:tcPr>
          <w:p w14:paraId="0B3E0490" w14:textId="54FA1AF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079" w:author="Per Lindell" w:date="2019-04-09T12:37:00Z">
              <w:tcPr>
                <w:tcW w:w="3215" w:type="dxa"/>
                <w:gridSpan w:val="2"/>
              </w:tcPr>
            </w:tcPrChange>
          </w:tcPr>
          <w:p w14:paraId="0B3E04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080" w:author="Per Lindell" w:date="2019-04-09T12:37:00Z">
              <w:tcPr>
                <w:tcW w:w="810" w:type="dxa"/>
                <w:gridSpan w:val="2"/>
              </w:tcPr>
            </w:tcPrChange>
          </w:tcPr>
          <w:p w14:paraId="0B3E0492" w14:textId="71C06C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081" w:author="Per Lindell" w:date="2019-04-09T12:37:00Z">
              <w:tcPr>
                <w:tcW w:w="3617" w:type="dxa"/>
              </w:tcPr>
            </w:tcPrChange>
          </w:tcPr>
          <w:p w14:paraId="0B3E0493" w14:textId="48B20B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082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83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4" w14:textId="40ADDC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84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85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5" w14:textId="4CBAC0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86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87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6" w14:textId="16C470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088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089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2" w14:textId="77777777" w:rsidTr="00E12871">
        <w:trPr>
          <w:cantSplit/>
          <w:trPrChange w:id="209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091" w:author="Per Lindell" w:date="2019-04-09T12:37:00Z">
              <w:tcPr>
                <w:tcW w:w="2976" w:type="dxa"/>
                <w:gridSpan w:val="2"/>
              </w:tcPr>
            </w:tcPrChange>
          </w:tcPr>
          <w:p w14:paraId="0B3E0498" w14:textId="0A1E251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092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093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094" w:author="Per Lindell" w:date="2019-04-09T12:37:00Z">
              <w:tcPr>
                <w:tcW w:w="674" w:type="dxa"/>
                <w:gridSpan w:val="2"/>
              </w:tcPr>
            </w:tcPrChange>
          </w:tcPr>
          <w:p w14:paraId="0B3E049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095" w:author="Per Lindell" w:date="2019-04-09T12:37:00Z">
              <w:tcPr>
                <w:tcW w:w="1343" w:type="dxa"/>
                <w:gridSpan w:val="2"/>
              </w:tcPr>
            </w:tcPrChange>
          </w:tcPr>
          <w:p w14:paraId="0B3E049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096" w:author="Per Lindell" w:date="2019-04-09T12:37:00Z">
              <w:tcPr>
                <w:tcW w:w="1714" w:type="dxa"/>
              </w:tcPr>
            </w:tcPrChange>
          </w:tcPr>
          <w:p w14:paraId="0B3E049B" w14:textId="19E887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097" w:author="Per Lindell" w:date="2019-04-09T12:37:00Z">
              <w:tcPr>
                <w:tcW w:w="3215" w:type="dxa"/>
                <w:gridSpan w:val="2"/>
              </w:tcPr>
            </w:tcPrChange>
          </w:tcPr>
          <w:p w14:paraId="0B3E04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098" w:author="Per Lindell" w:date="2019-04-09T12:37:00Z">
              <w:tcPr>
                <w:tcW w:w="810" w:type="dxa"/>
                <w:gridSpan w:val="2"/>
              </w:tcPr>
            </w:tcPrChange>
          </w:tcPr>
          <w:p w14:paraId="0B3E049D" w14:textId="01DC5F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099" w:author="Per Lindell" w:date="2019-04-09T12:37:00Z">
              <w:tcPr>
                <w:tcW w:w="3617" w:type="dxa"/>
              </w:tcPr>
            </w:tcPrChange>
          </w:tcPr>
          <w:p w14:paraId="0B3E049E" w14:textId="2AD15F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100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01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F" w14:textId="0A43B8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02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03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0" w14:textId="5418C0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04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05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1" w14:textId="341330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06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07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D" w14:textId="77777777" w:rsidTr="00E12871">
        <w:trPr>
          <w:cantSplit/>
          <w:trPrChange w:id="210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109" w:author="Per Lindell" w:date="2019-04-09T12:37:00Z">
              <w:tcPr>
                <w:tcW w:w="2976" w:type="dxa"/>
                <w:gridSpan w:val="2"/>
              </w:tcPr>
            </w:tcPrChange>
          </w:tcPr>
          <w:p w14:paraId="0B3E04A3" w14:textId="6E4AB62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10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11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112" w:author="Per Lindell" w:date="2019-04-09T12:37:00Z">
              <w:tcPr>
                <w:tcW w:w="674" w:type="dxa"/>
                <w:gridSpan w:val="2"/>
              </w:tcPr>
            </w:tcPrChange>
          </w:tcPr>
          <w:p w14:paraId="0B3E04A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113" w:author="Per Lindell" w:date="2019-04-09T12:37:00Z">
              <w:tcPr>
                <w:tcW w:w="1343" w:type="dxa"/>
                <w:gridSpan w:val="2"/>
              </w:tcPr>
            </w:tcPrChange>
          </w:tcPr>
          <w:p w14:paraId="0B3E04A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114" w:author="Per Lindell" w:date="2019-04-09T12:37:00Z">
              <w:tcPr>
                <w:tcW w:w="1714" w:type="dxa"/>
              </w:tcPr>
            </w:tcPrChange>
          </w:tcPr>
          <w:p w14:paraId="0B3E04A6" w14:textId="089DBF4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115" w:author="Per Lindell" w:date="2019-04-09T12:37:00Z">
              <w:tcPr>
                <w:tcW w:w="3215" w:type="dxa"/>
                <w:gridSpan w:val="2"/>
              </w:tcPr>
            </w:tcPrChange>
          </w:tcPr>
          <w:p w14:paraId="0B3E04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116" w:author="Per Lindell" w:date="2019-04-09T12:37:00Z">
              <w:tcPr>
                <w:tcW w:w="810" w:type="dxa"/>
                <w:gridSpan w:val="2"/>
              </w:tcPr>
            </w:tcPrChange>
          </w:tcPr>
          <w:p w14:paraId="0B3E04A8" w14:textId="3F2967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117" w:author="Per Lindell" w:date="2019-04-09T12:37:00Z">
              <w:tcPr>
                <w:tcW w:w="3617" w:type="dxa"/>
              </w:tcPr>
            </w:tcPrChange>
          </w:tcPr>
          <w:p w14:paraId="0B3E04A9" w14:textId="60D4C1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118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19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A" w14:textId="1A97B8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20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21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B" w14:textId="26E2EE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22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23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C" w14:textId="3FE159B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124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25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B8" w14:textId="77777777" w:rsidTr="00E12871">
        <w:trPr>
          <w:cantSplit/>
          <w:trPrChange w:id="212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127" w:author="Per Lindell" w:date="2019-04-09T12:37:00Z">
              <w:tcPr>
                <w:tcW w:w="2976" w:type="dxa"/>
                <w:gridSpan w:val="2"/>
              </w:tcPr>
            </w:tcPrChange>
          </w:tcPr>
          <w:p w14:paraId="0B3E04AE" w14:textId="2EC5131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28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29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130" w:author="Per Lindell" w:date="2019-04-09T12:37:00Z">
              <w:tcPr>
                <w:tcW w:w="674" w:type="dxa"/>
                <w:gridSpan w:val="2"/>
              </w:tcPr>
            </w:tcPrChange>
          </w:tcPr>
          <w:p w14:paraId="0B3E04A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131" w:author="Per Lindell" w:date="2019-04-09T12:37:00Z">
              <w:tcPr>
                <w:tcW w:w="1343" w:type="dxa"/>
                <w:gridSpan w:val="2"/>
              </w:tcPr>
            </w:tcPrChange>
          </w:tcPr>
          <w:p w14:paraId="0B3E04B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132" w:author="Per Lindell" w:date="2019-04-09T12:37:00Z">
              <w:tcPr>
                <w:tcW w:w="1714" w:type="dxa"/>
              </w:tcPr>
            </w:tcPrChange>
          </w:tcPr>
          <w:p w14:paraId="0B3E04B1" w14:textId="26BF94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133" w:author="Per Lindell" w:date="2019-04-09T12:37:00Z">
              <w:tcPr>
                <w:tcW w:w="3215" w:type="dxa"/>
                <w:gridSpan w:val="2"/>
              </w:tcPr>
            </w:tcPrChange>
          </w:tcPr>
          <w:p w14:paraId="0B3E04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134" w:author="Per Lindell" w:date="2019-04-09T12:37:00Z">
              <w:tcPr>
                <w:tcW w:w="810" w:type="dxa"/>
                <w:gridSpan w:val="2"/>
              </w:tcPr>
            </w:tcPrChange>
          </w:tcPr>
          <w:p w14:paraId="0B3E04B3" w14:textId="7DD90C4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135" w:author="Per Lindell" w:date="2019-04-09T12:37:00Z">
              <w:tcPr>
                <w:tcW w:w="3617" w:type="dxa"/>
              </w:tcPr>
            </w:tcPrChange>
          </w:tcPr>
          <w:p w14:paraId="0B3E04B4" w14:textId="30FC67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36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37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5" w14:textId="59903B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38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39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6" w14:textId="488CE2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40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41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7" w14:textId="736066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42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43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3" w14:textId="77777777" w:rsidTr="00E12871">
        <w:trPr>
          <w:cantSplit/>
          <w:trPrChange w:id="214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145" w:author="Per Lindell" w:date="2019-04-09T12:37:00Z">
              <w:tcPr>
                <w:tcW w:w="2976" w:type="dxa"/>
                <w:gridSpan w:val="2"/>
              </w:tcPr>
            </w:tcPrChange>
          </w:tcPr>
          <w:p w14:paraId="0B3E04B9" w14:textId="10D7E25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46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47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148" w:author="Per Lindell" w:date="2019-04-09T12:37:00Z">
              <w:tcPr>
                <w:tcW w:w="674" w:type="dxa"/>
                <w:gridSpan w:val="2"/>
              </w:tcPr>
            </w:tcPrChange>
          </w:tcPr>
          <w:p w14:paraId="0B3E04B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149" w:author="Per Lindell" w:date="2019-04-09T12:37:00Z">
              <w:tcPr>
                <w:tcW w:w="1343" w:type="dxa"/>
                <w:gridSpan w:val="2"/>
              </w:tcPr>
            </w:tcPrChange>
          </w:tcPr>
          <w:p w14:paraId="0B3E04B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150" w:author="Per Lindell" w:date="2019-04-09T12:37:00Z">
              <w:tcPr>
                <w:tcW w:w="1714" w:type="dxa"/>
              </w:tcPr>
            </w:tcPrChange>
          </w:tcPr>
          <w:p w14:paraId="0B3E04BC" w14:textId="1EB6BB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151" w:author="Per Lindell" w:date="2019-04-09T12:37:00Z">
              <w:tcPr>
                <w:tcW w:w="3215" w:type="dxa"/>
                <w:gridSpan w:val="2"/>
              </w:tcPr>
            </w:tcPrChange>
          </w:tcPr>
          <w:p w14:paraId="0B3E04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152" w:author="Per Lindell" w:date="2019-04-09T12:37:00Z">
              <w:tcPr>
                <w:tcW w:w="810" w:type="dxa"/>
                <w:gridSpan w:val="2"/>
              </w:tcPr>
            </w:tcPrChange>
          </w:tcPr>
          <w:p w14:paraId="0B3E04BE" w14:textId="16367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153" w:author="Per Lindell" w:date="2019-04-09T12:37:00Z">
              <w:tcPr>
                <w:tcW w:w="3617" w:type="dxa"/>
              </w:tcPr>
            </w:tcPrChange>
          </w:tcPr>
          <w:p w14:paraId="0B3E04BF" w14:textId="2B439A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54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55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0" w14:textId="7545F5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56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57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1" w14:textId="5BEBD8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58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59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2" w14:textId="7A5392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60" w:author="Per Lindell" w:date="2019-04-03T13:32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61" w:author="Per Lindell" w:date="2019-04-03T13:32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E" w14:textId="77777777" w:rsidTr="00E12871">
        <w:trPr>
          <w:cantSplit/>
          <w:trPrChange w:id="216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163" w:author="Per Lindell" w:date="2019-04-09T12:37:00Z">
              <w:tcPr>
                <w:tcW w:w="2976" w:type="dxa"/>
                <w:gridSpan w:val="2"/>
              </w:tcPr>
            </w:tcPrChange>
          </w:tcPr>
          <w:p w14:paraId="0B3E04C4" w14:textId="3F26F74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64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65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166" w:author="Per Lindell" w:date="2019-04-09T12:37:00Z">
              <w:tcPr>
                <w:tcW w:w="674" w:type="dxa"/>
                <w:gridSpan w:val="2"/>
              </w:tcPr>
            </w:tcPrChange>
          </w:tcPr>
          <w:p w14:paraId="0B3E04C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167" w:author="Per Lindell" w:date="2019-04-09T12:37:00Z">
              <w:tcPr>
                <w:tcW w:w="1343" w:type="dxa"/>
                <w:gridSpan w:val="2"/>
              </w:tcPr>
            </w:tcPrChange>
          </w:tcPr>
          <w:p w14:paraId="0B3E04C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168" w:author="Per Lindell" w:date="2019-04-09T12:37:00Z">
              <w:tcPr>
                <w:tcW w:w="1714" w:type="dxa"/>
              </w:tcPr>
            </w:tcPrChange>
          </w:tcPr>
          <w:p w14:paraId="0B3E04C7" w14:textId="634A18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169" w:author="Per Lindell" w:date="2019-04-09T12:37:00Z">
              <w:tcPr>
                <w:tcW w:w="3215" w:type="dxa"/>
                <w:gridSpan w:val="2"/>
              </w:tcPr>
            </w:tcPrChange>
          </w:tcPr>
          <w:p w14:paraId="0B3E04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170" w:author="Per Lindell" w:date="2019-04-09T12:37:00Z">
              <w:tcPr>
                <w:tcW w:w="810" w:type="dxa"/>
                <w:gridSpan w:val="2"/>
              </w:tcPr>
            </w:tcPrChange>
          </w:tcPr>
          <w:p w14:paraId="0B3E04C9" w14:textId="1FA07E8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171" w:author="Per Lindell" w:date="2019-04-09T12:37:00Z">
              <w:tcPr>
                <w:tcW w:w="3617" w:type="dxa"/>
              </w:tcPr>
            </w:tcPrChange>
          </w:tcPr>
          <w:p w14:paraId="0B3E04CA" w14:textId="732254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7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7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B" w14:textId="071545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7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7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C" w14:textId="560811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7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7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D" w14:textId="0E839C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17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7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D9" w14:textId="77777777" w:rsidTr="00E12871">
        <w:trPr>
          <w:cantSplit/>
          <w:trPrChange w:id="218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181" w:author="Per Lindell" w:date="2019-04-09T12:37:00Z">
              <w:tcPr>
                <w:tcW w:w="2976" w:type="dxa"/>
                <w:gridSpan w:val="2"/>
              </w:tcPr>
            </w:tcPrChange>
          </w:tcPr>
          <w:p w14:paraId="0B3E04CF" w14:textId="5F8AE2F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182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183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184" w:author="Per Lindell" w:date="2019-04-09T12:37:00Z">
              <w:tcPr>
                <w:tcW w:w="674" w:type="dxa"/>
                <w:gridSpan w:val="2"/>
              </w:tcPr>
            </w:tcPrChange>
          </w:tcPr>
          <w:p w14:paraId="0B3E04D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185" w:author="Per Lindell" w:date="2019-04-09T12:37:00Z">
              <w:tcPr>
                <w:tcW w:w="1343" w:type="dxa"/>
                <w:gridSpan w:val="2"/>
              </w:tcPr>
            </w:tcPrChange>
          </w:tcPr>
          <w:p w14:paraId="0B3E04D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186" w:author="Per Lindell" w:date="2019-04-09T12:37:00Z">
              <w:tcPr>
                <w:tcW w:w="1714" w:type="dxa"/>
              </w:tcPr>
            </w:tcPrChange>
          </w:tcPr>
          <w:p w14:paraId="0B3E04D2" w14:textId="2CAB81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187" w:author="Per Lindell" w:date="2019-04-09T12:37:00Z">
              <w:tcPr>
                <w:tcW w:w="3215" w:type="dxa"/>
                <w:gridSpan w:val="2"/>
              </w:tcPr>
            </w:tcPrChange>
          </w:tcPr>
          <w:p w14:paraId="0B3E04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188" w:author="Per Lindell" w:date="2019-04-09T12:37:00Z">
              <w:tcPr>
                <w:tcW w:w="810" w:type="dxa"/>
                <w:gridSpan w:val="2"/>
              </w:tcPr>
            </w:tcPrChange>
          </w:tcPr>
          <w:p w14:paraId="0B3E04D4" w14:textId="4C6EDF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189" w:author="Per Lindell" w:date="2019-04-09T12:37:00Z">
              <w:tcPr>
                <w:tcW w:w="3617" w:type="dxa"/>
              </w:tcPr>
            </w:tcPrChange>
          </w:tcPr>
          <w:p w14:paraId="0B3E04D5" w14:textId="6A0D62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9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9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6" w14:textId="1E7DCF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9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9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7" w14:textId="5B90C3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9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9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8" w14:textId="5BAD6B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19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19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4" w14:textId="77777777" w:rsidTr="00E12871">
        <w:trPr>
          <w:cantSplit/>
          <w:trPrChange w:id="219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199" w:author="Per Lindell" w:date="2019-04-09T12:37:00Z">
              <w:tcPr>
                <w:tcW w:w="2976" w:type="dxa"/>
                <w:gridSpan w:val="2"/>
              </w:tcPr>
            </w:tcPrChange>
          </w:tcPr>
          <w:p w14:paraId="0B3E04DA" w14:textId="2323AC5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00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01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202" w:author="Per Lindell" w:date="2019-04-09T12:37:00Z">
              <w:tcPr>
                <w:tcW w:w="674" w:type="dxa"/>
                <w:gridSpan w:val="2"/>
              </w:tcPr>
            </w:tcPrChange>
          </w:tcPr>
          <w:p w14:paraId="0B3E04D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203" w:author="Per Lindell" w:date="2019-04-09T12:37:00Z">
              <w:tcPr>
                <w:tcW w:w="1343" w:type="dxa"/>
                <w:gridSpan w:val="2"/>
              </w:tcPr>
            </w:tcPrChange>
          </w:tcPr>
          <w:p w14:paraId="0B3E04D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204" w:author="Per Lindell" w:date="2019-04-09T12:37:00Z">
              <w:tcPr>
                <w:tcW w:w="1714" w:type="dxa"/>
              </w:tcPr>
            </w:tcPrChange>
          </w:tcPr>
          <w:p w14:paraId="0B3E04DD" w14:textId="4A86D0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205" w:author="Per Lindell" w:date="2019-04-09T12:37:00Z">
              <w:tcPr>
                <w:tcW w:w="3215" w:type="dxa"/>
                <w:gridSpan w:val="2"/>
              </w:tcPr>
            </w:tcPrChange>
          </w:tcPr>
          <w:p w14:paraId="0B3E04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206" w:author="Per Lindell" w:date="2019-04-09T12:37:00Z">
              <w:tcPr>
                <w:tcW w:w="810" w:type="dxa"/>
                <w:gridSpan w:val="2"/>
              </w:tcPr>
            </w:tcPrChange>
          </w:tcPr>
          <w:p w14:paraId="0B3E04DF" w14:textId="1BF8E9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207" w:author="Per Lindell" w:date="2019-04-09T12:37:00Z">
              <w:tcPr>
                <w:tcW w:w="3617" w:type="dxa"/>
              </w:tcPr>
            </w:tcPrChange>
          </w:tcPr>
          <w:p w14:paraId="0B3E04E0" w14:textId="26FC25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0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0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1" w14:textId="322BF6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1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1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2" w14:textId="5BA18E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1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1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3" w14:textId="5FDC03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1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1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F" w14:textId="77777777" w:rsidTr="00E12871">
        <w:trPr>
          <w:cantSplit/>
          <w:trPrChange w:id="221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217" w:author="Per Lindell" w:date="2019-04-09T12:37:00Z">
              <w:tcPr>
                <w:tcW w:w="2976" w:type="dxa"/>
                <w:gridSpan w:val="2"/>
              </w:tcPr>
            </w:tcPrChange>
          </w:tcPr>
          <w:p w14:paraId="0B3E04E5" w14:textId="656EA4C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18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19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220" w:author="Per Lindell" w:date="2019-04-09T12:37:00Z">
              <w:tcPr>
                <w:tcW w:w="674" w:type="dxa"/>
                <w:gridSpan w:val="2"/>
              </w:tcPr>
            </w:tcPrChange>
          </w:tcPr>
          <w:p w14:paraId="0B3E04E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221" w:author="Per Lindell" w:date="2019-04-09T12:37:00Z">
              <w:tcPr>
                <w:tcW w:w="1343" w:type="dxa"/>
                <w:gridSpan w:val="2"/>
              </w:tcPr>
            </w:tcPrChange>
          </w:tcPr>
          <w:p w14:paraId="0B3E04E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222" w:author="Per Lindell" w:date="2019-04-09T12:37:00Z">
              <w:tcPr>
                <w:tcW w:w="1714" w:type="dxa"/>
              </w:tcPr>
            </w:tcPrChange>
          </w:tcPr>
          <w:p w14:paraId="0B3E04E8" w14:textId="3104DFD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223" w:author="Per Lindell" w:date="2019-04-09T12:37:00Z">
              <w:tcPr>
                <w:tcW w:w="3215" w:type="dxa"/>
                <w:gridSpan w:val="2"/>
              </w:tcPr>
            </w:tcPrChange>
          </w:tcPr>
          <w:p w14:paraId="0B3E04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224" w:author="Per Lindell" w:date="2019-04-09T12:37:00Z">
              <w:tcPr>
                <w:tcW w:w="810" w:type="dxa"/>
                <w:gridSpan w:val="2"/>
              </w:tcPr>
            </w:tcPrChange>
          </w:tcPr>
          <w:p w14:paraId="0B3E04EA" w14:textId="49DC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225" w:author="Per Lindell" w:date="2019-04-09T12:37:00Z">
              <w:tcPr>
                <w:tcW w:w="3617" w:type="dxa"/>
              </w:tcPr>
            </w:tcPrChange>
          </w:tcPr>
          <w:p w14:paraId="0B3E04EB" w14:textId="166EBC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2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2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C" w14:textId="313327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2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2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D" w14:textId="1274F0F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3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3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E" w14:textId="2B4C97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3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3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FA" w14:textId="77777777" w:rsidTr="00E12871">
        <w:trPr>
          <w:cantSplit/>
          <w:trPrChange w:id="223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235" w:author="Per Lindell" w:date="2019-04-09T12:37:00Z">
              <w:tcPr>
                <w:tcW w:w="2976" w:type="dxa"/>
                <w:gridSpan w:val="2"/>
              </w:tcPr>
            </w:tcPrChange>
          </w:tcPr>
          <w:p w14:paraId="0B3E04F0" w14:textId="2BDA505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36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37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238" w:author="Per Lindell" w:date="2019-04-09T12:37:00Z">
              <w:tcPr>
                <w:tcW w:w="674" w:type="dxa"/>
                <w:gridSpan w:val="2"/>
              </w:tcPr>
            </w:tcPrChange>
          </w:tcPr>
          <w:p w14:paraId="0B3E04F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239" w:author="Per Lindell" w:date="2019-04-09T12:37:00Z">
              <w:tcPr>
                <w:tcW w:w="1343" w:type="dxa"/>
                <w:gridSpan w:val="2"/>
              </w:tcPr>
            </w:tcPrChange>
          </w:tcPr>
          <w:p w14:paraId="0B3E04F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240" w:author="Per Lindell" w:date="2019-04-09T12:37:00Z">
              <w:tcPr>
                <w:tcW w:w="1714" w:type="dxa"/>
              </w:tcPr>
            </w:tcPrChange>
          </w:tcPr>
          <w:p w14:paraId="0B3E04F3" w14:textId="230C7B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241" w:author="Per Lindell" w:date="2019-04-09T12:37:00Z">
              <w:tcPr>
                <w:tcW w:w="3215" w:type="dxa"/>
                <w:gridSpan w:val="2"/>
              </w:tcPr>
            </w:tcPrChange>
          </w:tcPr>
          <w:p w14:paraId="0B3E04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242" w:author="Per Lindell" w:date="2019-04-09T12:37:00Z">
              <w:tcPr>
                <w:tcW w:w="810" w:type="dxa"/>
                <w:gridSpan w:val="2"/>
              </w:tcPr>
            </w:tcPrChange>
          </w:tcPr>
          <w:p w14:paraId="0B3E04F5" w14:textId="2754F11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243" w:author="Per Lindell" w:date="2019-04-09T12:37:00Z">
              <w:tcPr>
                <w:tcW w:w="3617" w:type="dxa"/>
              </w:tcPr>
            </w:tcPrChange>
          </w:tcPr>
          <w:p w14:paraId="0B3E04F6" w14:textId="345957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4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4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7" w14:textId="6284B0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4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4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8" w14:textId="17847F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4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4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9" w14:textId="51236B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5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5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05" w14:textId="77777777" w:rsidTr="00E12871">
        <w:trPr>
          <w:cantSplit/>
          <w:trPrChange w:id="225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253" w:author="Per Lindell" w:date="2019-04-09T12:37:00Z">
              <w:tcPr>
                <w:tcW w:w="2976" w:type="dxa"/>
                <w:gridSpan w:val="2"/>
              </w:tcPr>
            </w:tcPrChange>
          </w:tcPr>
          <w:p w14:paraId="0B3E04FB" w14:textId="46CCDFB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54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55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256" w:author="Per Lindell" w:date="2019-04-09T12:37:00Z">
              <w:tcPr>
                <w:tcW w:w="674" w:type="dxa"/>
                <w:gridSpan w:val="2"/>
              </w:tcPr>
            </w:tcPrChange>
          </w:tcPr>
          <w:p w14:paraId="0B3E04F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257" w:author="Per Lindell" w:date="2019-04-09T12:37:00Z">
              <w:tcPr>
                <w:tcW w:w="1343" w:type="dxa"/>
                <w:gridSpan w:val="2"/>
              </w:tcPr>
            </w:tcPrChange>
          </w:tcPr>
          <w:p w14:paraId="0B3E04F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258" w:author="Per Lindell" w:date="2019-04-09T12:37:00Z">
              <w:tcPr>
                <w:tcW w:w="1714" w:type="dxa"/>
              </w:tcPr>
            </w:tcPrChange>
          </w:tcPr>
          <w:p w14:paraId="0B3E04FE" w14:textId="30E8A8A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259" w:author="Per Lindell" w:date="2019-04-09T12:37:00Z">
              <w:tcPr>
                <w:tcW w:w="3215" w:type="dxa"/>
                <w:gridSpan w:val="2"/>
              </w:tcPr>
            </w:tcPrChange>
          </w:tcPr>
          <w:p w14:paraId="0B3E04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260" w:author="Per Lindell" w:date="2019-04-09T12:37:00Z">
              <w:tcPr>
                <w:tcW w:w="810" w:type="dxa"/>
                <w:gridSpan w:val="2"/>
              </w:tcPr>
            </w:tcPrChange>
          </w:tcPr>
          <w:p w14:paraId="0B3E0500" w14:textId="1C9ED2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261" w:author="Per Lindell" w:date="2019-04-09T12:37:00Z">
              <w:tcPr>
                <w:tcW w:w="3617" w:type="dxa"/>
              </w:tcPr>
            </w:tcPrChange>
          </w:tcPr>
          <w:p w14:paraId="0B3E0501" w14:textId="56F295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6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6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2" w14:textId="336647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6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6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3" w14:textId="75E21C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6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6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4" w14:textId="7E71E6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6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6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0" w14:textId="77777777" w:rsidTr="00E12871">
        <w:trPr>
          <w:cantSplit/>
          <w:trPrChange w:id="227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271" w:author="Per Lindell" w:date="2019-04-09T12:37:00Z">
              <w:tcPr>
                <w:tcW w:w="2976" w:type="dxa"/>
                <w:gridSpan w:val="2"/>
              </w:tcPr>
            </w:tcPrChange>
          </w:tcPr>
          <w:p w14:paraId="0B3E0506" w14:textId="02A612F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72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73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274" w:author="Per Lindell" w:date="2019-04-09T12:37:00Z">
              <w:tcPr>
                <w:tcW w:w="674" w:type="dxa"/>
                <w:gridSpan w:val="2"/>
              </w:tcPr>
            </w:tcPrChange>
          </w:tcPr>
          <w:p w14:paraId="0B3E050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275" w:author="Per Lindell" w:date="2019-04-09T12:37:00Z">
              <w:tcPr>
                <w:tcW w:w="1343" w:type="dxa"/>
                <w:gridSpan w:val="2"/>
              </w:tcPr>
            </w:tcPrChange>
          </w:tcPr>
          <w:p w14:paraId="0B3E050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276" w:author="Per Lindell" w:date="2019-04-09T12:37:00Z">
              <w:tcPr>
                <w:tcW w:w="1714" w:type="dxa"/>
              </w:tcPr>
            </w:tcPrChange>
          </w:tcPr>
          <w:p w14:paraId="0B3E0509" w14:textId="689B834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277" w:author="Per Lindell" w:date="2019-04-09T12:37:00Z">
              <w:tcPr>
                <w:tcW w:w="3215" w:type="dxa"/>
                <w:gridSpan w:val="2"/>
              </w:tcPr>
            </w:tcPrChange>
          </w:tcPr>
          <w:p w14:paraId="0B3E05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278" w:author="Per Lindell" w:date="2019-04-09T12:37:00Z">
              <w:tcPr>
                <w:tcW w:w="810" w:type="dxa"/>
                <w:gridSpan w:val="2"/>
              </w:tcPr>
            </w:tcPrChange>
          </w:tcPr>
          <w:p w14:paraId="0B3E050B" w14:textId="61DB73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279" w:author="Per Lindell" w:date="2019-04-09T12:37:00Z">
              <w:tcPr>
                <w:tcW w:w="3617" w:type="dxa"/>
              </w:tcPr>
            </w:tcPrChange>
          </w:tcPr>
          <w:p w14:paraId="0B3E050C" w14:textId="72940B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8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8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D" w14:textId="3485E6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8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8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E" w14:textId="0FF605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8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8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F" w14:textId="6C4B28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8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8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B" w14:textId="77777777" w:rsidTr="00E12871">
        <w:trPr>
          <w:cantSplit/>
          <w:trPrChange w:id="228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289" w:author="Per Lindell" w:date="2019-04-09T12:37:00Z">
              <w:tcPr>
                <w:tcW w:w="2976" w:type="dxa"/>
                <w:gridSpan w:val="2"/>
              </w:tcPr>
            </w:tcPrChange>
          </w:tcPr>
          <w:p w14:paraId="0B3E0511" w14:textId="09324F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290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291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292" w:author="Per Lindell" w:date="2019-04-09T12:37:00Z">
              <w:tcPr>
                <w:tcW w:w="674" w:type="dxa"/>
                <w:gridSpan w:val="2"/>
              </w:tcPr>
            </w:tcPrChange>
          </w:tcPr>
          <w:p w14:paraId="0B3E051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293" w:author="Per Lindell" w:date="2019-04-09T12:37:00Z">
              <w:tcPr>
                <w:tcW w:w="1343" w:type="dxa"/>
                <w:gridSpan w:val="2"/>
              </w:tcPr>
            </w:tcPrChange>
          </w:tcPr>
          <w:p w14:paraId="0B3E051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294" w:author="Per Lindell" w:date="2019-04-09T12:37:00Z">
              <w:tcPr>
                <w:tcW w:w="1714" w:type="dxa"/>
              </w:tcPr>
            </w:tcPrChange>
          </w:tcPr>
          <w:p w14:paraId="0B3E0514" w14:textId="310949B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295" w:author="Per Lindell" w:date="2019-04-09T12:37:00Z">
              <w:tcPr>
                <w:tcW w:w="3215" w:type="dxa"/>
                <w:gridSpan w:val="2"/>
              </w:tcPr>
            </w:tcPrChange>
          </w:tcPr>
          <w:p w14:paraId="0B3E05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296" w:author="Per Lindell" w:date="2019-04-09T12:37:00Z">
              <w:tcPr>
                <w:tcW w:w="810" w:type="dxa"/>
                <w:gridSpan w:val="2"/>
              </w:tcPr>
            </w:tcPrChange>
          </w:tcPr>
          <w:p w14:paraId="0B3E0516" w14:textId="20838D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297" w:author="Per Lindell" w:date="2019-04-09T12:37:00Z">
              <w:tcPr>
                <w:tcW w:w="3617" w:type="dxa"/>
              </w:tcPr>
            </w:tcPrChange>
          </w:tcPr>
          <w:p w14:paraId="0B3E0517" w14:textId="1A6557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29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29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8" w14:textId="3CCE7F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0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0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9" w14:textId="58F146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0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0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A" w14:textId="3B3C9A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30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0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26" w14:textId="77777777" w:rsidTr="00E12871">
        <w:trPr>
          <w:cantSplit/>
          <w:trPrChange w:id="230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307" w:author="Per Lindell" w:date="2019-04-09T12:37:00Z">
              <w:tcPr>
                <w:tcW w:w="2976" w:type="dxa"/>
                <w:gridSpan w:val="2"/>
              </w:tcPr>
            </w:tcPrChange>
          </w:tcPr>
          <w:p w14:paraId="0B3E051C" w14:textId="42D87D9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08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09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310" w:author="Per Lindell" w:date="2019-04-09T12:37:00Z">
              <w:tcPr>
                <w:tcW w:w="674" w:type="dxa"/>
                <w:gridSpan w:val="2"/>
              </w:tcPr>
            </w:tcPrChange>
          </w:tcPr>
          <w:p w14:paraId="0B3E051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311" w:author="Per Lindell" w:date="2019-04-09T12:37:00Z">
              <w:tcPr>
                <w:tcW w:w="1343" w:type="dxa"/>
                <w:gridSpan w:val="2"/>
              </w:tcPr>
            </w:tcPrChange>
          </w:tcPr>
          <w:p w14:paraId="0B3E051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312" w:author="Per Lindell" w:date="2019-04-09T12:37:00Z">
              <w:tcPr>
                <w:tcW w:w="1714" w:type="dxa"/>
              </w:tcPr>
            </w:tcPrChange>
          </w:tcPr>
          <w:p w14:paraId="0B3E051F" w14:textId="4C5DA7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313" w:author="Per Lindell" w:date="2019-04-09T12:37:00Z">
              <w:tcPr>
                <w:tcW w:w="3215" w:type="dxa"/>
                <w:gridSpan w:val="2"/>
              </w:tcPr>
            </w:tcPrChange>
          </w:tcPr>
          <w:p w14:paraId="0B3E05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314" w:author="Per Lindell" w:date="2019-04-09T12:37:00Z">
              <w:tcPr>
                <w:tcW w:w="810" w:type="dxa"/>
                <w:gridSpan w:val="2"/>
              </w:tcPr>
            </w:tcPrChange>
          </w:tcPr>
          <w:p w14:paraId="0B3E0521" w14:textId="22D72BE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315" w:author="Per Lindell" w:date="2019-04-09T12:37:00Z">
              <w:tcPr>
                <w:tcW w:w="3617" w:type="dxa"/>
              </w:tcPr>
            </w:tcPrChange>
          </w:tcPr>
          <w:p w14:paraId="0B3E0522" w14:textId="1F0769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1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1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3" w14:textId="7A59790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1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1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4" w14:textId="55859B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2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2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5" w14:textId="01AE248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2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2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1" w14:textId="77777777" w:rsidTr="00E12871">
        <w:trPr>
          <w:cantSplit/>
          <w:trPrChange w:id="232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325" w:author="Per Lindell" w:date="2019-04-09T12:37:00Z">
              <w:tcPr>
                <w:tcW w:w="2976" w:type="dxa"/>
                <w:gridSpan w:val="2"/>
              </w:tcPr>
            </w:tcPrChange>
          </w:tcPr>
          <w:p w14:paraId="0B3E0527" w14:textId="1035195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26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27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328" w:author="Per Lindell" w:date="2019-04-09T12:37:00Z">
              <w:tcPr>
                <w:tcW w:w="674" w:type="dxa"/>
                <w:gridSpan w:val="2"/>
              </w:tcPr>
            </w:tcPrChange>
          </w:tcPr>
          <w:p w14:paraId="0B3E052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329" w:author="Per Lindell" w:date="2019-04-09T12:37:00Z">
              <w:tcPr>
                <w:tcW w:w="1343" w:type="dxa"/>
                <w:gridSpan w:val="2"/>
              </w:tcPr>
            </w:tcPrChange>
          </w:tcPr>
          <w:p w14:paraId="0B3E052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330" w:author="Per Lindell" w:date="2019-04-09T12:37:00Z">
              <w:tcPr>
                <w:tcW w:w="1714" w:type="dxa"/>
              </w:tcPr>
            </w:tcPrChange>
          </w:tcPr>
          <w:p w14:paraId="0B3E052A" w14:textId="3FDE99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331" w:author="Per Lindell" w:date="2019-04-09T12:37:00Z">
              <w:tcPr>
                <w:tcW w:w="3215" w:type="dxa"/>
                <w:gridSpan w:val="2"/>
              </w:tcPr>
            </w:tcPrChange>
          </w:tcPr>
          <w:p w14:paraId="0B3E05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332" w:author="Per Lindell" w:date="2019-04-09T12:37:00Z">
              <w:tcPr>
                <w:tcW w:w="810" w:type="dxa"/>
                <w:gridSpan w:val="2"/>
              </w:tcPr>
            </w:tcPrChange>
          </w:tcPr>
          <w:p w14:paraId="0B3E052C" w14:textId="4054AAD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333" w:author="Per Lindell" w:date="2019-04-09T12:37:00Z">
              <w:tcPr>
                <w:tcW w:w="3617" w:type="dxa"/>
              </w:tcPr>
            </w:tcPrChange>
          </w:tcPr>
          <w:p w14:paraId="0B3E052D" w14:textId="10BD20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3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3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E" w14:textId="428FAC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3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3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F" w14:textId="1CDDD4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3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3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0" w14:textId="0521DE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4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4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C" w14:textId="77777777" w:rsidTr="00E12871">
        <w:trPr>
          <w:cantSplit/>
          <w:trPrChange w:id="234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343" w:author="Per Lindell" w:date="2019-04-09T12:37:00Z">
              <w:tcPr>
                <w:tcW w:w="2976" w:type="dxa"/>
                <w:gridSpan w:val="2"/>
              </w:tcPr>
            </w:tcPrChange>
          </w:tcPr>
          <w:p w14:paraId="0B3E0532" w14:textId="4141CE8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44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45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346" w:author="Per Lindell" w:date="2019-04-09T12:37:00Z">
              <w:tcPr>
                <w:tcW w:w="674" w:type="dxa"/>
                <w:gridSpan w:val="2"/>
              </w:tcPr>
            </w:tcPrChange>
          </w:tcPr>
          <w:p w14:paraId="0B3E053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347" w:author="Per Lindell" w:date="2019-04-09T12:37:00Z">
              <w:tcPr>
                <w:tcW w:w="1343" w:type="dxa"/>
                <w:gridSpan w:val="2"/>
              </w:tcPr>
            </w:tcPrChange>
          </w:tcPr>
          <w:p w14:paraId="0B3E053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348" w:author="Per Lindell" w:date="2019-04-09T12:37:00Z">
              <w:tcPr>
                <w:tcW w:w="1714" w:type="dxa"/>
              </w:tcPr>
            </w:tcPrChange>
          </w:tcPr>
          <w:p w14:paraId="0B3E0535" w14:textId="59A28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349" w:author="Per Lindell" w:date="2019-04-09T12:37:00Z">
              <w:tcPr>
                <w:tcW w:w="3215" w:type="dxa"/>
                <w:gridSpan w:val="2"/>
              </w:tcPr>
            </w:tcPrChange>
          </w:tcPr>
          <w:p w14:paraId="0B3E05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350" w:author="Per Lindell" w:date="2019-04-09T12:37:00Z">
              <w:tcPr>
                <w:tcW w:w="810" w:type="dxa"/>
                <w:gridSpan w:val="2"/>
              </w:tcPr>
            </w:tcPrChange>
          </w:tcPr>
          <w:p w14:paraId="0B3E0537" w14:textId="25E102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351" w:author="Per Lindell" w:date="2019-04-09T12:37:00Z">
              <w:tcPr>
                <w:tcW w:w="3617" w:type="dxa"/>
              </w:tcPr>
            </w:tcPrChange>
          </w:tcPr>
          <w:p w14:paraId="0B3E0538" w14:textId="7F505D6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5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5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9" w14:textId="491D34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5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5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A" w14:textId="00722A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5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5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B" w14:textId="36DF9F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5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5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47" w14:textId="77777777" w:rsidTr="00E12871">
        <w:trPr>
          <w:cantSplit/>
          <w:trPrChange w:id="236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361" w:author="Per Lindell" w:date="2019-04-09T12:37:00Z">
              <w:tcPr>
                <w:tcW w:w="2976" w:type="dxa"/>
                <w:gridSpan w:val="2"/>
              </w:tcPr>
            </w:tcPrChange>
          </w:tcPr>
          <w:p w14:paraId="0B3E053D" w14:textId="1E034C0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62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63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364" w:author="Per Lindell" w:date="2019-04-09T12:37:00Z">
              <w:tcPr>
                <w:tcW w:w="674" w:type="dxa"/>
                <w:gridSpan w:val="2"/>
              </w:tcPr>
            </w:tcPrChange>
          </w:tcPr>
          <w:p w14:paraId="0B3E053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365" w:author="Per Lindell" w:date="2019-04-09T12:37:00Z">
              <w:tcPr>
                <w:tcW w:w="1343" w:type="dxa"/>
                <w:gridSpan w:val="2"/>
              </w:tcPr>
            </w:tcPrChange>
          </w:tcPr>
          <w:p w14:paraId="0B3E053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366" w:author="Per Lindell" w:date="2019-04-09T12:37:00Z">
              <w:tcPr>
                <w:tcW w:w="1714" w:type="dxa"/>
              </w:tcPr>
            </w:tcPrChange>
          </w:tcPr>
          <w:p w14:paraId="0B3E0540" w14:textId="4B28A21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367" w:author="Per Lindell" w:date="2019-04-09T12:37:00Z">
              <w:tcPr>
                <w:tcW w:w="3215" w:type="dxa"/>
                <w:gridSpan w:val="2"/>
              </w:tcPr>
            </w:tcPrChange>
          </w:tcPr>
          <w:p w14:paraId="0B3E05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368" w:author="Per Lindell" w:date="2019-04-09T12:37:00Z">
              <w:tcPr>
                <w:tcW w:w="810" w:type="dxa"/>
                <w:gridSpan w:val="2"/>
              </w:tcPr>
            </w:tcPrChange>
          </w:tcPr>
          <w:p w14:paraId="0B3E0542" w14:textId="3119DFD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369" w:author="Per Lindell" w:date="2019-04-09T12:37:00Z">
              <w:tcPr>
                <w:tcW w:w="3617" w:type="dxa"/>
              </w:tcPr>
            </w:tcPrChange>
          </w:tcPr>
          <w:p w14:paraId="0B3E0543" w14:textId="3BEC88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7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7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4" w14:textId="7C321C2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7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7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5" w14:textId="296F58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7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7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6" w14:textId="2FB4D0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7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7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2" w14:textId="77777777" w:rsidTr="00E12871">
        <w:trPr>
          <w:cantSplit/>
          <w:trPrChange w:id="237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379" w:author="Per Lindell" w:date="2019-04-09T12:37:00Z">
              <w:tcPr>
                <w:tcW w:w="2976" w:type="dxa"/>
                <w:gridSpan w:val="2"/>
              </w:tcPr>
            </w:tcPrChange>
          </w:tcPr>
          <w:p w14:paraId="0B3E0548" w14:textId="79D8A1E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80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81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382" w:author="Per Lindell" w:date="2019-04-09T12:37:00Z">
              <w:tcPr>
                <w:tcW w:w="674" w:type="dxa"/>
                <w:gridSpan w:val="2"/>
              </w:tcPr>
            </w:tcPrChange>
          </w:tcPr>
          <w:p w14:paraId="0B3E054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383" w:author="Per Lindell" w:date="2019-04-09T12:37:00Z">
              <w:tcPr>
                <w:tcW w:w="1343" w:type="dxa"/>
                <w:gridSpan w:val="2"/>
              </w:tcPr>
            </w:tcPrChange>
          </w:tcPr>
          <w:p w14:paraId="0B3E054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384" w:author="Per Lindell" w:date="2019-04-09T12:37:00Z">
              <w:tcPr>
                <w:tcW w:w="1714" w:type="dxa"/>
              </w:tcPr>
            </w:tcPrChange>
          </w:tcPr>
          <w:p w14:paraId="0B3E054B" w14:textId="70DE1C0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385" w:author="Per Lindell" w:date="2019-04-09T12:37:00Z">
              <w:tcPr>
                <w:tcW w:w="3215" w:type="dxa"/>
                <w:gridSpan w:val="2"/>
              </w:tcPr>
            </w:tcPrChange>
          </w:tcPr>
          <w:p w14:paraId="0B3E05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386" w:author="Per Lindell" w:date="2019-04-09T12:37:00Z">
              <w:tcPr>
                <w:tcW w:w="810" w:type="dxa"/>
                <w:gridSpan w:val="2"/>
              </w:tcPr>
            </w:tcPrChange>
          </w:tcPr>
          <w:p w14:paraId="0B3E054D" w14:textId="075B90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387" w:author="Per Lindell" w:date="2019-04-09T12:37:00Z">
              <w:tcPr>
                <w:tcW w:w="3617" w:type="dxa"/>
              </w:tcPr>
            </w:tcPrChange>
          </w:tcPr>
          <w:p w14:paraId="0B3E054E" w14:textId="46A31D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8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8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F" w14:textId="7A9D3E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9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9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0" w14:textId="7D6EE8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9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9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1" w14:textId="22E7D6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39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39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D" w14:textId="77777777" w:rsidTr="00E12871">
        <w:trPr>
          <w:cantSplit/>
          <w:trPrChange w:id="239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397" w:author="Per Lindell" w:date="2019-04-09T12:37:00Z">
              <w:tcPr>
                <w:tcW w:w="2976" w:type="dxa"/>
                <w:gridSpan w:val="2"/>
              </w:tcPr>
            </w:tcPrChange>
          </w:tcPr>
          <w:p w14:paraId="0B3E0553" w14:textId="3E2F69C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398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399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400" w:author="Per Lindell" w:date="2019-04-09T12:37:00Z">
              <w:tcPr>
                <w:tcW w:w="674" w:type="dxa"/>
                <w:gridSpan w:val="2"/>
              </w:tcPr>
            </w:tcPrChange>
          </w:tcPr>
          <w:p w14:paraId="0B3E055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401" w:author="Per Lindell" w:date="2019-04-09T12:37:00Z">
              <w:tcPr>
                <w:tcW w:w="1343" w:type="dxa"/>
                <w:gridSpan w:val="2"/>
              </w:tcPr>
            </w:tcPrChange>
          </w:tcPr>
          <w:p w14:paraId="0B3E055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402" w:author="Per Lindell" w:date="2019-04-09T12:37:00Z">
              <w:tcPr>
                <w:tcW w:w="1714" w:type="dxa"/>
              </w:tcPr>
            </w:tcPrChange>
          </w:tcPr>
          <w:p w14:paraId="0B3E0556" w14:textId="13E6E9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403" w:author="Per Lindell" w:date="2019-04-09T12:37:00Z">
              <w:tcPr>
                <w:tcW w:w="3215" w:type="dxa"/>
                <w:gridSpan w:val="2"/>
              </w:tcPr>
            </w:tcPrChange>
          </w:tcPr>
          <w:p w14:paraId="0B3E05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404" w:author="Per Lindell" w:date="2019-04-09T12:37:00Z">
              <w:tcPr>
                <w:tcW w:w="810" w:type="dxa"/>
                <w:gridSpan w:val="2"/>
              </w:tcPr>
            </w:tcPrChange>
          </w:tcPr>
          <w:p w14:paraId="0B3E0558" w14:textId="77C6FF9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405" w:author="Per Lindell" w:date="2019-04-09T12:37:00Z">
              <w:tcPr>
                <w:tcW w:w="3617" w:type="dxa"/>
              </w:tcPr>
            </w:tcPrChange>
          </w:tcPr>
          <w:p w14:paraId="0B3E0559" w14:textId="331613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0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0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A" w14:textId="710958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0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0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B" w14:textId="0E8B87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1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1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C" w14:textId="19E5F4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1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1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68" w14:textId="77777777" w:rsidTr="00E12871">
        <w:trPr>
          <w:cantSplit/>
          <w:trPrChange w:id="241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415" w:author="Per Lindell" w:date="2019-04-09T12:37:00Z">
              <w:tcPr>
                <w:tcW w:w="2976" w:type="dxa"/>
                <w:gridSpan w:val="2"/>
              </w:tcPr>
            </w:tcPrChange>
          </w:tcPr>
          <w:p w14:paraId="0B3E055E" w14:textId="7274B7D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416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417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418" w:author="Per Lindell" w:date="2019-04-09T12:37:00Z">
              <w:tcPr>
                <w:tcW w:w="674" w:type="dxa"/>
                <w:gridSpan w:val="2"/>
              </w:tcPr>
            </w:tcPrChange>
          </w:tcPr>
          <w:p w14:paraId="0B3E055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419" w:author="Per Lindell" w:date="2019-04-09T12:37:00Z">
              <w:tcPr>
                <w:tcW w:w="1343" w:type="dxa"/>
                <w:gridSpan w:val="2"/>
              </w:tcPr>
            </w:tcPrChange>
          </w:tcPr>
          <w:p w14:paraId="0B3E056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420" w:author="Per Lindell" w:date="2019-04-09T12:37:00Z">
              <w:tcPr>
                <w:tcW w:w="1714" w:type="dxa"/>
              </w:tcPr>
            </w:tcPrChange>
          </w:tcPr>
          <w:p w14:paraId="0B3E0561" w14:textId="1C8D38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421" w:author="Per Lindell" w:date="2019-04-09T12:37:00Z">
              <w:tcPr>
                <w:tcW w:w="3215" w:type="dxa"/>
                <w:gridSpan w:val="2"/>
              </w:tcPr>
            </w:tcPrChange>
          </w:tcPr>
          <w:p w14:paraId="0B3E05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422" w:author="Per Lindell" w:date="2019-04-09T12:37:00Z">
              <w:tcPr>
                <w:tcW w:w="810" w:type="dxa"/>
                <w:gridSpan w:val="2"/>
              </w:tcPr>
            </w:tcPrChange>
          </w:tcPr>
          <w:p w14:paraId="0B3E0563" w14:textId="4D91671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423" w:author="Per Lindell" w:date="2019-04-09T12:37:00Z">
              <w:tcPr>
                <w:tcW w:w="3617" w:type="dxa"/>
              </w:tcPr>
            </w:tcPrChange>
          </w:tcPr>
          <w:p w14:paraId="0B3E0564" w14:textId="25D181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2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2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5" w14:textId="71741E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2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2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6" w14:textId="0EB298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2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2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7" w14:textId="74A322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43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3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3" w14:textId="77777777" w:rsidTr="00E12871">
        <w:trPr>
          <w:cantSplit/>
          <w:trPrChange w:id="243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433" w:author="Per Lindell" w:date="2019-04-09T12:37:00Z">
              <w:tcPr>
                <w:tcW w:w="2976" w:type="dxa"/>
                <w:gridSpan w:val="2"/>
              </w:tcPr>
            </w:tcPrChange>
          </w:tcPr>
          <w:p w14:paraId="0B3E0569" w14:textId="12F9B7E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434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435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436" w:author="Per Lindell" w:date="2019-04-09T12:37:00Z">
              <w:tcPr>
                <w:tcW w:w="674" w:type="dxa"/>
                <w:gridSpan w:val="2"/>
              </w:tcPr>
            </w:tcPrChange>
          </w:tcPr>
          <w:p w14:paraId="0B3E056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437" w:author="Per Lindell" w:date="2019-04-09T12:37:00Z">
              <w:tcPr>
                <w:tcW w:w="1343" w:type="dxa"/>
                <w:gridSpan w:val="2"/>
              </w:tcPr>
            </w:tcPrChange>
          </w:tcPr>
          <w:p w14:paraId="0B3E056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438" w:author="Per Lindell" w:date="2019-04-09T12:37:00Z">
              <w:tcPr>
                <w:tcW w:w="1714" w:type="dxa"/>
              </w:tcPr>
            </w:tcPrChange>
          </w:tcPr>
          <w:p w14:paraId="0B3E056C" w14:textId="70C2FA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439" w:author="Per Lindell" w:date="2019-04-09T12:37:00Z">
              <w:tcPr>
                <w:tcW w:w="3215" w:type="dxa"/>
                <w:gridSpan w:val="2"/>
              </w:tcPr>
            </w:tcPrChange>
          </w:tcPr>
          <w:p w14:paraId="0B3E05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440" w:author="Per Lindell" w:date="2019-04-09T12:37:00Z">
              <w:tcPr>
                <w:tcW w:w="810" w:type="dxa"/>
                <w:gridSpan w:val="2"/>
              </w:tcPr>
            </w:tcPrChange>
          </w:tcPr>
          <w:p w14:paraId="0B3E056E" w14:textId="4EAE5E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441" w:author="Per Lindell" w:date="2019-04-09T12:37:00Z">
              <w:tcPr>
                <w:tcW w:w="3617" w:type="dxa"/>
              </w:tcPr>
            </w:tcPrChange>
          </w:tcPr>
          <w:p w14:paraId="0B3E056F" w14:textId="316DBD7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4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4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0" w14:textId="5A0A6B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4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4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1" w14:textId="5CD85A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4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4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2" w14:textId="730430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4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4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E" w14:textId="77777777" w:rsidTr="00E12871">
        <w:trPr>
          <w:cantSplit/>
          <w:trPrChange w:id="245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451" w:author="Per Lindell" w:date="2019-04-09T12:37:00Z">
              <w:tcPr>
                <w:tcW w:w="2976" w:type="dxa"/>
                <w:gridSpan w:val="2"/>
              </w:tcPr>
            </w:tcPrChange>
          </w:tcPr>
          <w:p w14:paraId="0B3E0574" w14:textId="0BC4A4F9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452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453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454" w:author="Per Lindell" w:date="2019-04-09T12:37:00Z">
              <w:tcPr>
                <w:tcW w:w="674" w:type="dxa"/>
                <w:gridSpan w:val="2"/>
              </w:tcPr>
            </w:tcPrChange>
          </w:tcPr>
          <w:p w14:paraId="0B3E057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455" w:author="Per Lindell" w:date="2019-04-09T12:37:00Z">
              <w:tcPr>
                <w:tcW w:w="1343" w:type="dxa"/>
                <w:gridSpan w:val="2"/>
              </w:tcPr>
            </w:tcPrChange>
          </w:tcPr>
          <w:p w14:paraId="0B3E057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456" w:author="Per Lindell" w:date="2019-04-09T12:37:00Z">
              <w:tcPr>
                <w:tcW w:w="1714" w:type="dxa"/>
              </w:tcPr>
            </w:tcPrChange>
          </w:tcPr>
          <w:p w14:paraId="0B3E0577" w14:textId="030130A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457" w:author="Per Lindell" w:date="2019-04-09T12:37:00Z">
              <w:tcPr>
                <w:tcW w:w="3215" w:type="dxa"/>
                <w:gridSpan w:val="2"/>
              </w:tcPr>
            </w:tcPrChange>
          </w:tcPr>
          <w:p w14:paraId="0B3E05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458" w:author="Per Lindell" w:date="2019-04-09T12:37:00Z">
              <w:tcPr>
                <w:tcW w:w="810" w:type="dxa"/>
                <w:gridSpan w:val="2"/>
              </w:tcPr>
            </w:tcPrChange>
          </w:tcPr>
          <w:p w14:paraId="0B3E0579" w14:textId="11AF04D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459" w:author="Per Lindell" w:date="2019-04-09T12:37:00Z">
              <w:tcPr>
                <w:tcW w:w="3617" w:type="dxa"/>
              </w:tcPr>
            </w:tcPrChange>
          </w:tcPr>
          <w:p w14:paraId="0B3E057A" w14:textId="02B7B9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6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6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B" w14:textId="5D538C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6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6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C" w14:textId="694DB4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6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6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D" w14:textId="652481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6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6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89" w14:textId="77777777" w:rsidTr="00E12871">
        <w:trPr>
          <w:cantSplit/>
          <w:trPrChange w:id="246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469" w:author="Per Lindell" w:date="2019-04-09T12:37:00Z">
              <w:tcPr>
                <w:tcW w:w="2976" w:type="dxa"/>
                <w:gridSpan w:val="2"/>
              </w:tcPr>
            </w:tcPrChange>
          </w:tcPr>
          <w:p w14:paraId="0B3E057F" w14:textId="1466C37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470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471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472" w:author="Per Lindell" w:date="2019-04-09T12:37:00Z">
              <w:tcPr>
                <w:tcW w:w="674" w:type="dxa"/>
                <w:gridSpan w:val="2"/>
              </w:tcPr>
            </w:tcPrChange>
          </w:tcPr>
          <w:p w14:paraId="0B3E058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473" w:author="Per Lindell" w:date="2019-04-09T12:37:00Z">
              <w:tcPr>
                <w:tcW w:w="1343" w:type="dxa"/>
                <w:gridSpan w:val="2"/>
              </w:tcPr>
            </w:tcPrChange>
          </w:tcPr>
          <w:p w14:paraId="0B3E058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474" w:author="Per Lindell" w:date="2019-04-09T12:37:00Z">
              <w:tcPr>
                <w:tcW w:w="1714" w:type="dxa"/>
              </w:tcPr>
            </w:tcPrChange>
          </w:tcPr>
          <w:p w14:paraId="0B3E0582" w14:textId="5FB3561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475" w:author="Per Lindell" w:date="2019-04-09T12:37:00Z">
              <w:tcPr>
                <w:tcW w:w="3215" w:type="dxa"/>
                <w:gridSpan w:val="2"/>
              </w:tcPr>
            </w:tcPrChange>
          </w:tcPr>
          <w:p w14:paraId="0B3E05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476" w:author="Per Lindell" w:date="2019-04-09T12:37:00Z">
              <w:tcPr>
                <w:tcW w:w="810" w:type="dxa"/>
                <w:gridSpan w:val="2"/>
              </w:tcPr>
            </w:tcPrChange>
          </w:tcPr>
          <w:p w14:paraId="0B3E0584" w14:textId="604C4C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477" w:author="Per Lindell" w:date="2019-04-09T12:37:00Z">
              <w:tcPr>
                <w:tcW w:w="3617" w:type="dxa"/>
              </w:tcPr>
            </w:tcPrChange>
          </w:tcPr>
          <w:p w14:paraId="0B3E0585" w14:textId="4493C0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7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7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6" w14:textId="735B4E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8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8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7" w14:textId="10EB11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8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8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8" w14:textId="250090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8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8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4" w14:textId="77777777" w:rsidTr="00E12871">
        <w:trPr>
          <w:cantSplit/>
          <w:trPrChange w:id="248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487" w:author="Per Lindell" w:date="2019-04-09T12:37:00Z">
              <w:tcPr>
                <w:tcW w:w="2976" w:type="dxa"/>
                <w:gridSpan w:val="2"/>
              </w:tcPr>
            </w:tcPrChange>
          </w:tcPr>
          <w:p w14:paraId="0B3E058A" w14:textId="11E55AB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488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489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490" w:author="Per Lindell" w:date="2019-04-09T12:37:00Z">
              <w:tcPr>
                <w:tcW w:w="674" w:type="dxa"/>
                <w:gridSpan w:val="2"/>
              </w:tcPr>
            </w:tcPrChange>
          </w:tcPr>
          <w:p w14:paraId="0B3E058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491" w:author="Per Lindell" w:date="2019-04-09T12:37:00Z">
              <w:tcPr>
                <w:tcW w:w="1343" w:type="dxa"/>
                <w:gridSpan w:val="2"/>
              </w:tcPr>
            </w:tcPrChange>
          </w:tcPr>
          <w:p w14:paraId="0B3E058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492" w:author="Per Lindell" w:date="2019-04-09T12:37:00Z">
              <w:tcPr>
                <w:tcW w:w="1714" w:type="dxa"/>
              </w:tcPr>
            </w:tcPrChange>
          </w:tcPr>
          <w:p w14:paraId="0B3E058D" w14:textId="7DFACD1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493" w:author="Per Lindell" w:date="2019-04-09T12:37:00Z">
              <w:tcPr>
                <w:tcW w:w="3215" w:type="dxa"/>
                <w:gridSpan w:val="2"/>
              </w:tcPr>
            </w:tcPrChange>
          </w:tcPr>
          <w:p w14:paraId="0B3E05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494" w:author="Per Lindell" w:date="2019-04-09T12:37:00Z">
              <w:tcPr>
                <w:tcW w:w="810" w:type="dxa"/>
                <w:gridSpan w:val="2"/>
              </w:tcPr>
            </w:tcPrChange>
          </w:tcPr>
          <w:p w14:paraId="0B3E058F" w14:textId="3FF861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495" w:author="Per Lindell" w:date="2019-04-09T12:37:00Z">
              <w:tcPr>
                <w:tcW w:w="3617" w:type="dxa"/>
              </w:tcPr>
            </w:tcPrChange>
          </w:tcPr>
          <w:p w14:paraId="0B3E0590" w14:textId="21A8BBD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9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9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1" w14:textId="613BBD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49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49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2" w14:textId="4BEBCF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50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50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3" w14:textId="308B51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50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50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F" w14:textId="77777777" w:rsidTr="00E12871">
        <w:trPr>
          <w:cantSplit/>
          <w:trPrChange w:id="250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505" w:author="Per Lindell" w:date="2019-04-09T12:37:00Z">
              <w:tcPr>
                <w:tcW w:w="2976" w:type="dxa"/>
                <w:gridSpan w:val="2"/>
              </w:tcPr>
            </w:tcPrChange>
          </w:tcPr>
          <w:p w14:paraId="0B3E0595" w14:textId="7AE7BC18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506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507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508" w:author="Per Lindell" w:date="2019-04-09T12:37:00Z">
              <w:tcPr>
                <w:tcW w:w="674" w:type="dxa"/>
                <w:gridSpan w:val="2"/>
              </w:tcPr>
            </w:tcPrChange>
          </w:tcPr>
          <w:p w14:paraId="0B3E059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509" w:author="Per Lindell" w:date="2019-04-09T12:37:00Z">
              <w:tcPr>
                <w:tcW w:w="1343" w:type="dxa"/>
                <w:gridSpan w:val="2"/>
              </w:tcPr>
            </w:tcPrChange>
          </w:tcPr>
          <w:p w14:paraId="0B3E059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510" w:author="Per Lindell" w:date="2019-04-09T12:37:00Z">
              <w:tcPr>
                <w:tcW w:w="1714" w:type="dxa"/>
              </w:tcPr>
            </w:tcPrChange>
          </w:tcPr>
          <w:p w14:paraId="0B3E0598" w14:textId="199B755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511" w:author="Per Lindell" w:date="2019-04-09T12:37:00Z">
              <w:tcPr>
                <w:tcW w:w="3215" w:type="dxa"/>
                <w:gridSpan w:val="2"/>
              </w:tcPr>
            </w:tcPrChange>
          </w:tcPr>
          <w:p w14:paraId="0B3E05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512" w:author="Per Lindell" w:date="2019-04-09T12:37:00Z">
              <w:tcPr>
                <w:tcW w:w="810" w:type="dxa"/>
                <w:gridSpan w:val="2"/>
              </w:tcPr>
            </w:tcPrChange>
          </w:tcPr>
          <w:p w14:paraId="0B3E059A" w14:textId="3BF21F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513" w:author="Per Lindell" w:date="2019-04-09T12:37:00Z">
              <w:tcPr>
                <w:tcW w:w="3617" w:type="dxa"/>
              </w:tcPr>
            </w:tcPrChange>
          </w:tcPr>
          <w:p w14:paraId="0B3E059B" w14:textId="6BBCCF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51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51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C" w14:textId="45697C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51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51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D" w14:textId="7ACC29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51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51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E" w14:textId="055B24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52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52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AA" w14:textId="77777777" w:rsidTr="00E12871">
        <w:trPr>
          <w:cantSplit/>
          <w:trPrChange w:id="252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523" w:author="Per Lindell" w:date="2019-04-09T12:37:00Z">
              <w:tcPr>
                <w:tcW w:w="2976" w:type="dxa"/>
                <w:gridSpan w:val="2"/>
              </w:tcPr>
            </w:tcPrChange>
          </w:tcPr>
          <w:p w14:paraId="0B3E05A0" w14:textId="7A1D51C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524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525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526" w:author="Per Lindell" w:date="2019-04-09T12:37:00Z">
              <w:tcPr>
                <w:tcW w:w="674" w:type="dxa"/>
                <w:gridSpan w:val="2"/>
              </w:tcPr>
            </w:tcPrChange>
          </w:tcPr>
          <w:p w14:paraId="0B3E05A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527" w:author="Per Lindell" w:date="2019-04-09T12:37:00Z">
              <w:tcPr>
                <w:tcW w:w="1343" w:type="dxa"/>
                <w:gridSpan w:val="2"/>
              </w:tcPr>
            </w:tcPrChange>
          </w:tcPr>
          <w:p w14:paraId="0B3E05A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528" w:author="Per Lindell" w:date="2019-04-09T12:37:00Z">
              <w:tcPr>
                <w:tcW w:w="1714" w:type="dxa"/>
              </w:tcPr>
            </w:tcPrChange>
          </w:tcPr>
          <w:p w14:paraId="0B3E05A3" w14:textId="7BF1D0F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529" w:author="Per Lindell" w:date="2019-04-09T12:37:00Z">
              <w:tcPr>
                <w:tcW w:w="3215" w:type="dxa"/>
                <w:gridSpan w:val="2"/>
              </w:tcPr>
            </w:tcPrChange>
          </w:tcPr>
          <w:p w14:paraId="0B3E05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530" w:author="Per Lindell" w:date="2019-04-09T12:37:00Z">
              <w:tcPr>
                <w:tcW w:w="810" w:type="dxa"/>
                <w:gridSpan w:val="2"/>
              </w:tcPr>
            </w:tcPrChange>
          </w:tcPr>
          <w:p w14:paraId="0B3E05A5" w14:textId="7B9AE69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531" w:author="Per Lindell" w:date="2019-04-09T12:37:00Z">
              <w:tcPr>
                <w:tcW w:w="3617" w:type="dxa"/>
              </w:tcPr>
            </w:tcPrChange>
          </w:tcPr>
          <w:p w14:paraId="0B3E05A6" w14:textId="14A68F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53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53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7" w14:textId="54DCAF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53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53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8" w14:textId="3135F4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53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53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9" w14:textId="7DDF6E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53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53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B5" w14:textId="77777777" w:rsidTr="00E12871">
        <w:trPr>
          <w:cantSplit/>
          <w:trPrChange w:id="254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541" w:author="Per Lindell" w:date="2019-04-09T12:37:00Z">
              <w:tcPr>
                <w:tcW w:w="2976" w:type="dxa"/>
                <w:gridSpan w:val="2"/>
              </w:tcPr>
            </w:tcPrChange>
          </w:tcPr>
          <w:p w14:paraId="0B3E05AB" w14:textId="2FD527C4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542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543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544" w:author="Per Lindell" w:date="2019-04-09T12:37:00Z">
              <w:tcPr>
                <w:tcW w:w="674" w:type="dxa"/>
                <w:gridSpan w:val="2"/>
              </w:tcPr>
            </w:tcPrChange>
          </w:tcPr>
          <w:p w14:paraId="0B3E05A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545" w:author="Per Lindell" w:date="2019-04-09T12:37:00Z">
              <w:tcPr>
                <w:tcW w:w="1343" w:type="dxa"/>
                <w:gridSpan w:val="2"/>
              </w:tcPr>
            </w:tcPrChange>
          </w:tcPr>
          <w:p w14:paraId="0B3E05A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546" w:author="Per Lindell" w:date="2019-04-09T12:37:00Z">
              <w:tcPr>
                <w:tcW w:w="1714" w:type="dxa"/>
              </w:tcPr>
            </w:tcPrChange>
          </w:tcPr>
          <w:p w14:paraId="0B3E05AE" w14:textId="06E97F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547" w:author="Per Lindell" w:date="2019-04-09T12:37:00Z">
              <w:tcPr>
                <w:tcW w:w="3215" w:type="dxa"/>
                <w:gridSpan w:val="2"/>
              </w:tcPr>
            </w:tcPrChange>
          </w:tcPr>
          <w:p w14:paraId="0B3E05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548" w:author="Per Lindell" w:date="2019-04-09T12:37:00Z">
              <w:tcPr>
                <w:tcW w:w="810" w:type="dxa"/>
                <w:gridSpan w:val="2"/>
              </w:tcPr>
            </w:tcPrChange>
          </w:tcPr>
          <w:p w14:paraId="0B3E05B0" w14:textId="648425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549" w:author="Per Lindell" w:date="2019-04-09T12:37:00Z">
              <w:tcPr>
                <w:tcW w:w="3617" w:type="dxa"/>
              </w:tcPr>
            </w:tcPrChange>
          </w:tcPr>
          <w:p w14:paraId="0B3E05B1" w14:textId="7FADB2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55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55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2" w14:textId="45AEC0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55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55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3" w14:textId="5C09650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55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55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4" w14:textId="6F76400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55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55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C0" w14:textId="77777777" w:rsidTr="00E12871">
        <w:trPr>
          <w:cantSplit/>
          <w:trPrChange w:id="255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559" w:author="Per Lindell" w:date="2019-04-09T12:37:00Z">
              <w:tcPr>
                <w:tcW w:w="2976" w:type="dxa"/>
                <w:gridSpan w:val="2"/>
              </w:tcPr>
            </w:tcPrChange>
          </w:tcPr>
          <w:p w14:paraId="0B3E05B6" w14:textId="7A843D3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560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561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  <w:tcPrChange w:id="2562" w:author="Per Lindell" w:date="2019-04-09T12:37:00Z">
              <w:tcPr>
                <w:tcW w:w="674" w:type="dxa"/>
                <w:gridSpan w:val="2"/>
              </w:tcPr>
            </w:tcPrChange>
          </w:tcPr>
          <w:p w14:paraId="0B3E05B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563" w:author="Per Lindell" w:date="2019-04-09T12:37:00Z">
              <w:tcPr>
                <w:tcW w:w="1343" w:type="dxa"/>
                <w:gridSpan w:val="2"/>
              </w:tcPr>
            </w:tcPrChange>
          </w:tcPr>
          <w:p w14:paraId="0B3E05B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564" w:author="Per Lindell" w:date="2019-04-09T12:37:00Z">
              <w:tcPr>
                <w:tcW w:w="1714" w:type="dxa"/>
              </w:tcPr>
            </w:tcPrChange>
          </w:tcPr>
          <w:p w14:paraId="0B3E05B9" w14:textId="46D986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565" w:author="Per Lindell" w:date="2019-04-09T12:37:00Z">
              <w:tcPr>
                <w:tcW w:w="3215" w:type="dxa"/>
                <w:gridSpan w:val="2"/>
              </w:tcPr>
            </w:tcPrChange>
          </w:tcPr>
          <w:p w14:paraId="0B3E05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566" w:author="Per Lindell" w:date="2019-04-09T12:37:00Z">
              <w:tcPr>
                <w:tcW w:w="810" w:type="dxa"/>
                <w:gridSpan w:val="2"/>
              </w:tcPr>
            </w:tcPrChange>
          </w:tcPr>
          <w:p w14:paraId="0B3E05BB" w14:textId="26846B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567" w:author="Per Lindell" w:date="2019-04-09T12:37:00Z">
              <w:tcPr>
                <w:tcW w:w="3617" w:type="dxa"/>
              </w:tcPr>
            </w:tcPrChange>
          </w:tcPr>
          <w:p w14:paraId="0B3E05BC" w14:textId="2683D9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56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56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BD" w14:textId="2B2EDA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570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571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5BE" w14:textId="3F8BD8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572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573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3A-7A-7A_n257F_UL_1A_n257A</w:t>
            </w:r>
          </w:p>
          <w:p w14:paraId="0B3E05BF" w14:textId="730979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57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57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CB" w14:textId="77777777" w:rsidTr="00E12871">
        <w:trPr>
          <w:cantSplit/>
          <w:trPrChange w:id="257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577" w:author="Per Lindell" w:date="2019-04-09T12:37:00Z">
              <w:tcPr>
                <w:tcW w:w="2976" w:type="dxa"/>
                <w:gridSpan w:val="2"/>
              </w:tcPr>
            </w:tcPrChange>
          </w:tcPr>
          <w:p w14:paraId="0B3E05C1" w14:textId="2E19D6A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578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579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2580" w:author="Per Lindell" w:date="2019-04-09T12:37:00Z">
              <w:tcPr>
                <w:tcW w:w="674" w:type="dxa"/>
                <w:gridSpan w:val="2"/>
              </w:tcPr>
            </w:tcPrChange>
          </w:tcPr>
          <w:p w14:paraId="0B3E05C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581" w:author="Per Lindell" w:date="2019-04-09T12:37:00Z">
              <w:tcPr>
                <w:tcW w:w="1343" w:type="dxa"/>
                <w:gridSpan w:val="2"/>
              </w:tcPr>
            </w:tcPrChange>
          </w:tcPr>
          <w:p w14:paraId="0B3E05C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582" w:author="Per Lindell" w:date="2019-04-09T12:37:00Z">
              <w:tcPr>
                <w:tcW w:w="1714" w:type="dxa"/>
              </w:tcPr>
            </w:tcPrChange>
          </w:tcPr>
          <w:p w14:paraId="0B3E05C4" w14:textId="21FEA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583" w:author="Per Lindell" w:date="2019-04-09T12:37:00Z">
              <w:tcPr>
                <w:tcW w:w="3215" w:type="dxa"/>
                <w:gridSpan w:val="2"/>
              </w:tcPr>
            </w:tcPrChange>
          </w:tcPr>
          <w:p w14:paraId="0B3E05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584" w:author="Per Lindell" w:date="2019-04-09T12:37:00Z">
              <w:tcPr>
                <w:tcW w:w="810" w:type="dxa"/>
                <w:gridSpan w:val="2"/>
              </w:tcPr>
            </w:tcPrChange>
          </w:tcPr>
          <w:p w14:paraId="0B3E05C6" w14:textId="455439F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585" w:author="Per Lindell" w:date="2019-04-09T12:37:00Z">
              <w:tcPr>
                <w:tcW w:w="3617" w:type="dxa"/>
              </w:tcPr>
            </w:tcPrChange>
          </w:tcPr>
          <w:p w14:paraId="0B3E05C7" w14:textId="4D7BB1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58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58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C8" w14:textId="1D4EE4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588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589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5C9" w14:textId="768E5A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590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591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3A-7A-7A_n257E_UL_1A_n257A</w:t>
            </w:r>
          </w:p>
          <w:p w14:paraId="0B3E05CA" w14:textId="4E45D7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59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59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D6" w14:textId="77777777" w:rsidTr="00E12871">
        <w:trPr>
          <w:cantSplit/>
          <w:trPrChange w:id="259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595" w:author="Per Lindell" w:date="2019-04-09T12:37:00Z">
              <w:tcPr>
                <w:tcW w:w="2976" w:type="dxa"/>
                <w:gridSpan w:val="2"/>
              </w:tcPr>
            </w:tcPrChange>
          </w:tcPr>
          <w:p w14:paraId="0B3E05CC" w14:textId="2ADB5B4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596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597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2598" w:author="Per Lindell" w:date="2019-04-09T12:37:00Z">
              <w:tcPr>
                <w:tcW w:w="674" w:type="dxa"/>
                <w:gridSpan w:val="2"/>
              </w:tcPr>
            </w:tcPrChange>
          </w:tcPr>
          <w:p w14:paraId="0B3E05C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599" w:author="Per Lindell" w:date="2019-04-09T12:37:00Z">
              <w:tcPr>
                <w:tcW w:w="1343" w:type="dxa"/>
                <w:gridSpan w:val="2"/>
              </w:tcPr>
            </w:tcPrChange>
          </w:tcPr>
          <w:p w14:paraId="0B3E05C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600" w:author="Per Lindell" w:date="2019-04-09T12:37:00Z">
              <w:tcPr>
                <w:tcW w:w="1714" w:type="dxa"/>
              </w:tcPr>
            </w:tcPrChange>
          </w:tcPr>
          <w:p w14:paraId="0B3E05CF" w14:textId="41602F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601" w:author="Per Lindell" w:date="2019-04-09T12:37:00Z">
              <w:tcPr>
                <w:tcW w:w="3215" w:type="dxa"/>
                <w:gridSpan w:val="2"/>
              </w:tcPr>
            </w:tcPrChange>
          </w:tcPr>
          <w:p w14:paraId="0B3E05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602" w:author="Per Lindell" w:date="2019-04-09T12:37:00Z">
              <w:tcPr>
                <w:tcW w:w="810" w:type="dxa"/>
                <w:gridSpan w:val="2"/>
              </w:tcPr>
            </w:tcPrChange>
          </w:tcPr>
          <w:p w14:paraId="0B3E05D1" w14:textId="0FC0DA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603" w:author="Per Lindell" w:date="2019-04-09T12:37:00Z">
              <w:tcPr>
                <w:tcW w:w="3617" w:type="dxa"/>
              </w:tcPr>
            </w:tcPrChange>
          </w:tcPr>
          <w:p w14:paraId="0B3E05D2" w14:textId="6878AF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60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60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3" w14:textId="78E17D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606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607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5D4" w14:textId="7D8F5B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608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609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3A-7A-7A_n257D_UL_1A_n257A</w:t>
            </w:r>
          </w:p>
          <w:p w14:paraId="0B3E05D5" w14:textId="7FC416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del w:id="261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61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1" w14:textId="77777777" w:rsidTr="00E12871">
        <w:trPr>
          <w:cantSplit/>
          <w:trPrChange w:id="261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613" w:author="Per Lindell" w:date="2019-04-09T12:37:00Z">
              <w:tcPr>
                <w:tcW w:w="2976" w:type="dxa"/>
                <w:gridSpan w:val="2"/>
              </w:tcPr>
            </w:tcPrChange>
          </w:tcPr>
          <w:p w14:paraId="0B3E05D7" w14:textId="41DBAF5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614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615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2616" w:author="Per Lindell" w:date="2019-04-09T12:37:00Z">
              <w:tcPr>
                <w:tcW w:w="674" w:type="dxa"/>
                <w:gridSpan w:val="2"/>
              </w:tcPr>
            </w:tcPrChange>
          </w:tcPr>
          <w:p w14:paraId="0B3E05D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617" w:author="Per Lindell" w:date="2019-04-09T12:37:00Z">
              <w:tcPr>
                <w:tcW w:w="1343" w:type="dxa"/>
                <w:gridSpan w:val="2"/>
              </w:tcPr>
            </w:tcPrChange>
          </w:tcPr>
          <w:p w14:paraId="0B3E05D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618" w:author="Per Lindell" w:date="2019-04-09T12:37:00Z">
              <w:tcPr>
                <w:tcW w:w="1714" w:type="dxa"/>
              </w:tcPr>
            </w:tcPrChange>
          </w:tcPr>
          <w:p w14:paraId="0B3E05DA" w14:textId="2218BB7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619" w:author="Per Lindell" w:date="2019-04-09T12:37:00Z">
              <w:tcPr>
                <w:tcW w:w="3215" w:type="dxa"/>
                <w:gridSpan w:val="2"/>
              </w:tcPr>
            </w:tcPrChange>
          </w:tcPr>
          <w:p w14:paraId="0B3E05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620" w:author="Per Lindell" w:date="2019-04-09T12:37:00Z">
              <w:tcPr>
                <w:tcW w:w="810" w:type="dxa"/>
                <w:gridSpan w:val="2"/>
              </w:tcPr>
            </w:tcPrChange>
          </w:tcPr>
          <w:p w14:paraId="0B3E05DC" w14:textId="24A501B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621" w:author="Per Lindell" w:date="2019-04-09T12:37:00Z">
              <w:tcPr>
                <w:tcW w:w="3617" w:type="dxa"/>
              </w:tcPr>
            </w:tcPrChange>
          </w:tcPr>
          <w:p w14:paraId="0B3E05DD" w14:textId="20910E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62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62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E" w14:textId="77E65F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624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625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5DF" w14:textId="5BDA51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626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627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3A-7A-7A_n257M_UL_1A_n257A</w:t>
            </w:r>
          </w:p>
          <w:p w14:paraId="0B3E05E0" w14:textId="6176FB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62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62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C" w14:textId="77777777" w:rsidTr="00E12871">
        <w:trPr>
          <w:cantSplit/>
          <w:trPrChange w:id="263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631" w:author="Per Lindell" w:date="2019-04-09T12:37:00Z">
              <w:tcPr>
                <w:tcW w:w="2976" w:type="dxa"/>
                <w:gridSpan w:val="2"/>
              </w:tcPr>
            </w:tcPrChange>
          </w:tcPr>
          <w:p w14:paraId="0B3E05E2" w14:textId="5F3AA3C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632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633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2634" w:author="Per Lindell" w:date="2019-04-09T12:37:00Z">
              <w:tcPr>
                <w:tcW w:w="674" w:type="dxa"/>
                <w:gridSpan w:val="2"/>
              </w:tcPr>
            </w:tcPrChange>
          </w:tcPr>
          <w:p w14:paraId="0B3E05E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635" w:author="Per Lindell" w:date="2019-04-09T12:37:00Z">
              <w:tcPr>
                <w:tcW w:w="1343" w:type="dxa"/>
                <w:gridSpan w:val="2"/>
              </w:tcPr>
            </w:tcPrChange>
          </w:tcPr>
          <w:p w14:paraId="0B3E05E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636" w:author="Per Lindell" w:date="2019-04-09T12:37:00Z">
              <w:tcPr>
                <w:tcW w:w="1714" w:type="dxa"/>
              </w:tcPr>
            </w:tcPrChange>
          </w:tcPr>
          <w:p w14:paraId="0B3E05E5" w14:textId="29DD05C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637" w:author="Per Lindell" w:date="2019-04-09T12:37:00Z">
              <w:tcPr>
                <w:tcW w:w="3215" w:type="dxa"/>
                <w:gridSpan w:val="2"/>
              </w:tcPr>
            </w:tcPrChange>
          </w:tcPr>
          <w:p w14:paraId="0B3E05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638" w:author="Per Lindell" w:date="2019-04-09T12:37:00Z">
              <w:tcPr>
                <w:tcW w:w="810" w:type="dxa"/>
                <w:gridSpan w:val="2"/>
              </w:tcPr>
            </w:tcPrChange>
          </w:tcPr>
          <w:p w14:paraId="0B3E05E7" w14:textId="730073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639" w:author="Per Lindell" w:date="2019-04-09T12:37:00Z">
              <w:tcPr>
                <w:tcW w:w="3617" w:type="dxa"/>
              </w:tcPr>
            </w:tcPrChange>
          </w:tcPr>
          <w:p w14:paraId="0B3E05E8" w14:textId="2CA93A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64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64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E9" w14:textId="732BC7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642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643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5EA" w14:textId="718A5F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644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645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3A-7A-7A_n257L_UL_1A_n257A</w:t>
            </w:r>
          </w:p>
          <w:p w14:paraId="0B3E05EB" w14:textId="646FE2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64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64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F7" w14:textId="77777777" w:rsidTr="00E12871">
        <w:trPr>
          <w:cantSplit/>
          <w:trPrChange w:id="264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649" w:author="Per Lindell" w:date="2019-04-09T12:37:00Z">
              <w:tcPr>
                <w:tcW w:w="2976" w:type="dxa"/>
                <w:gridSpan w:val="2"/>
              </w:tcPr>
            </w:tcPrChange>
          </w:tcPr>
          <w:p w14:paraId="0B3E05ED" w14:textId="6A301AE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650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651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2652" w:author="Per Lindell" w:date="2019-04-09T12:37:00Z">
              <w:tcPr>
                <w:tcW w:w="674" w:type="dxa"/>
                <w:gridSpan w:val="2"/>
              </w:tcPr>
            </w:tcPrChange>
          </w:tcPr>
          <w:p w14:paraId="0B3E05E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653" w:author="Per Lindell" w:date="2019-04-09T12:37:00Z">
              <w:tcPr>
                <w:tcW w:w="1343" w:type="dxa"/>
                <w:gridSpan w:val="2"/>
              </w:tcPr>
            </w:tcPrChange>
          </w:tcPr>
          <w:p w14:paraId="0B3E05E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654" w:author="Per Lindell" w:date="2019-04-09T12:37:00Z">
              <w:tcPr>
                <w:tcW w:w="1714" w:type="dxa"/>
              </w:tcPr>
            </w:tcPrChange>
          </w:tcPr>
          <w:p w14:paraId="0B3E05F0" w14:textId="1F3337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655" w:author="Per Lindell" w:date="2019-04-09T12:37:00Z">
              <w:tcPr>
                <w:tcW w:w="3215" w:type="dxa"/>
                <w:gridSpan w:val="2"/>
              </w:tcPr>
            </w:tcPrChange>
          </w:tcPr>
          <w:p w14:paraId="0B3E05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656" w:author="Per Lindell" w:date="2019-04-09T12:37:00Z">
              <w:tcPr>
                <w:tcW w:w="810" w:type="dxa"/>
                <w:gridSpan w:val="2"/>
              </w:tcPr>
            </w:tcPrChange>
          </w:tcPr>
          <w:p w14:paraId="0B3E05F2" w14:textId="48C1E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657" w:author="Per Lindell" w:date="2019-04-09T12:37:00Z">
              <w:tcPr>
                <w:tcW w:w="3617" w:type="dxa"/>
              </w:tcPr>
            </w:tcPrChange>
          </w:tcPr>
          <w:p w14:paraId="0B3E05F3" w14:textId="3361A6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65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65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4" w14:textId="445032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660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661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5F5" w14:textId="53B3AB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662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663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3A-7A-7A_n257K_UL_1A_n257A</w:t>
            </w:r>
          </w:p>
          <w:p w14:paraId="0B3E05F6" w14:textId="2ECCD2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66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66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2" w14:textId="77777777" w:rsidTr="00E12871">
        <w:trPr>
          <w:cantSplit/>
          <w:trPrChange w:id="266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667" w:author="Per Lindell" w:date="2019-04-09T12:37:00Z">
              <w:tcPr>
                <w:tcW w:w="2976" w:type="dxa"/>
                <w:gridSpan w:val="2"/>
              </w:tcPr>
            </w:tcPrChange>
          </w:tcPr>
          <w:p w14:paraId="0B3E05F8" w14:textId="67E981B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668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669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2670" w:author="Per Lindell" w:date="2019-04-09T12:37:00Z">
              <w:tcPr>
                <w:tcW w:w="674" w:type="dxa"/>
                <w:gridSpan w:val="2"/>
              </w:tcPr>
            </w:tcPrChange>
          </w:tcPr>
          <w:p w14:paraId="0B3E05F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671" w:author="Per Lindell" w:date="2019-04-09T12:37:00Z">
              <w:tcPr>
                <w:tcW w:w="1343" w:type="dxa"/>
                <w:gridSpan w:val="2"/>
              </w:tcPr>
            </w:tcPrChange>
          </w:tcPr>
          <w:p w14:paraId="0B3E05F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672" w:author="Per Lindell" w:date="2019-04-09T12:37:00Z">
              <w:tcPr>
                <w:tcW w:w="1714" w:type="dxa"/>
              </w:tcPr>
            </w:tcPrChange>
          </w:tcPr>
          <w:p w14:paraId="0B3E05FB" w14:textId="0ADA6B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673" w:author="Per Lindell" w:date="2019-04-09T12:37:00Z">
              <w:tcPr>
                <w:tcW w:w="3215" w:type="dxa"/>
                <w:gridSpan w:val="2"/>
              </w:tcPr>
            </w:tcPrChange>
          </w:tcPr>
          <w:p w14:paraId="0B3E05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674" w:author="Per Lindell" w:date="2019-04-09T12:37:00Z">
              <w:tcPr>
                <w:tcW w:w="810" w:type="dxa"/>
                <w:gridSpan w:val="2"/>
              </w:tcPr>
            </w:tcPrChange>
          </w:tcPr>
          <w:p w14:paraId="0B3E05FD" w14:textId="52D3B7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675" w:author="Per Lindell" w:date="2019-04-09T12:37:00Z">
              <w:tcPr>
                <w:tcW w:w="3617" w:type="dxa"/>
              </w:tcPr>
            </w:tcPrChange>
          </w:tcPr>
          <w:p w14:paraId="0B3E05FE" w14:textId="02B91D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67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67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F" w14:textId="12A85F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678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679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600" w14:textId="60621F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680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681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3A-7A-7A_n257J_UL_1A_n257A</w:t>
            </w:r>
          </w:p>
          <w:p w14:paraId="0B3E0601" w14:textId="2F665E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68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68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D" w14:textId="77777777" w:rsidTr="00E12871">
        <w:trPr>
          <w:cantSplit/>
          <w:trPrChange w:id="268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685" w:author="Per Lindell" w:date="2019-04-09T12:37:00Z">
              <w:tcPr>
                <w:tcW w:w="2976" w:type="dxa"/>
                <w:gridSpan w:val="2"/>
              </w:tcPr>
            </w:tcPrChange>
          </w:tcPr>
          <w:p w14:paraId="0B3E0603" w14:textId="043A05A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686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687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2688" w:author="Per Lindell" w:date="2019-04-09T12:37:00Z">
              <w:tcPr>
                <w:tcW w:w="674" w:type="dxa"/>
                <w:gridSpan w:val="2"/>
              </w:tcPr>
            </w:tcPrChange>
          </w:tcPr>
          <w:p w14:paraId="0B3E060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689" w:author="Per Lindell" w:date="2019-04-09T12:37:00Z">
              <w:tcPr>
                <w:tcW w:w="1343" w:type="dxa"/>
                <w:gridSpan w:val="2"/>
              </w:tcPr>
            </w:tcPrChange>
          </w:tcPr>
          <w:p w14:paraId="0B3E060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690" w:author="Per Lindell" w:date="2019-04-09T12:37:00Z">
              <w:tcPr>
                <w:tcW w:w="1714" w:type="dxa"/>
              </w:tcPr>
            </w:tcPrChange>
          </w:tcPr>
          <w:p w14:paraId="0B3E0606" w14:textId="7861FA9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691" w:author="Per Lindell" w:date="2019-04-09T12:37:00Z">
              <w:tcPr>
                <w:tcW w:w="3215" w:type="dxa"/>
                <w:gridSpan w:val="2"/>
              </w:tcPr>
            </w:tcPrChange>
          </w:tcPr>
          <w:p w14:paraId="0B3E06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692" w:author="Per Lindell" w:date="2019-04-09T12:37:00Z">
              <w:tcPr>
                <w:tcW w:w="810" w:type="dxa"/>
                <w:gridSpan w:val="2"/>
              </w:tcPr>
            </w:tcPrChange>
          </w:tcPr>
          <w:p w14:paraId="0B3E0608" w14:textId="7F4A03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693" w:author="Per Lindell" w:date="2019-04-09T12:37:00Z">
              <w:tcPr>
                <w:tcW w:w="3617" w:type="dxa"/>
              </w:tcPr>
            </w:tcPrChange>
          </w:tcPr>
          <w:p w14:paraId="0B3E0609" w14:textId="054FE3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69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69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0A" w14:textId="64DEFB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696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697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60B" w14:textId="5970D2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698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699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3A-7A-7A_n257I_UL_1A_n257A</w:t>
            </w:r>
          </w:p>
          <w:p w14:paraId="0B3E060C" w14:textId="5843BA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70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70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18" w14:textId="77777777" w:rsidTr="00E12871">
        <w:trPr>
          <w:cantSplit/>
          <w:trPrChange w:id="270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703" w:author="Per Lindell" w:date="2019-04-09T12:37:00Z">
              <w:tcPr>
                <w:tcW w:w="2976" w:type="dxa"/>
                <w:gridSpan w:val="2"/>
              </w:tcPr>
            </w:tcPrChange>
          </w:tcPr>
          <w:p w14:paraId="0B3E060E" w14:textId="427BC10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704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705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2706" w:author="Per Lindell" w:date="2019-04-09T12:37:00Z">
              <w:tcPr>
                <w:tcW w:w="674" w:type="dxa"/>
                <w:gridSpan w:val="2"/>
              </w:tcPr>
            </w:tcPrChange>
          </w:tcPr>
          <w:p w14:paraId="0B3E060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707" w:author="Per Lindell" w:date="2019-04-09T12:37:00Z">
              <w:tcPr>
                <w:tcW w:w="1343" w:type="dxa"/>
                <w:gridSpan w:val="2"/>
              </w:tcPr>
            </w:tcPrChange>
          </w:tcPr>
          <w:p w14:paraId="0B3E061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708" w:author="Per Lindell" w:date="2019-04-09T12:37:00Z">
              <w:tcPr>
                <w:tcW w:w="1714" w:type="dxa"/>
              </w:tcPr>
            </w:tcPrChange>
          </w:tcPr>
          <w:p w14:paraId="0B3E0611" w14:textId="61D6F01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709" w:author="Per Lindell" w:date="2019-04-09T12:37:00Z">
              <w:tcPr>
                <w:tcW w:w="3215" w:type="dxa"/>
                <w:gridSpan w:val="2"/>
              </w:tcPr>
            </w:tcPrChange>
          </w:tcPr>
          <w:p w14:paraId="0B3E06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710" w:author="Per Lindell" w:date="2019-04-09T12:37:00Z">
              <w:tcPr>
                <w:tcW w:w="810" w:type="dxa"/>
                <w:gridSpan w:val="2"/>
              </w:tcPr>
            </w:tcPrChange>
          </w:tcPr>
          <w:p w14:paraId="0B3E0613" w14:textId="36E147C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711" w:author="Per Lindell" w:date="2019-04-09T12:37:00Z">
              <w:tcPr>
                <w:tcW w:w="3617" w:type="dxa"/>
              </w:tcPr>
            </w:tcPrChange>
          </w:tcPr>
          <w:p w14:paraId="0B3E0614" w14:textId="395912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71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71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15" w14:textId="292DA9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714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715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616" w14:textId="57DBA1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716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717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3A-7A-7A_n257H_UL_1A_n257A</w:t>
            </w:r>
          </w:p>
          <w:p w14:paraId="0B3E0617" w14:textId="1FCF167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71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71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3" w14:textId="77777777" w:rsidTr="00E12871">
        <w:trPr>
          <w:cantSplit/>
          <w:trPrChange w:id="272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721" w:author="Per Lindell" w:date="2019-04-09T12:37:00Z">
              <w:tcPr>
                <w:tcW w:w="2976" w:type="dxa"/>
                <w:gridSpan w:val="2"/>
              </w:tcPr>
            </w:tcPrChange>
          </w:tcPr>
          <w:p w14:paraId="0B3E0619" w14:textId="438CBB4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722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723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2724" w:author="Per Lindell" w:date="2019-04-09T12:37:00Z">
              <w:tcPr>
                <w:tcW w:w="674" w:type="dxa"/>
                <w:gridSpan w:val="2"/>
              </w:tcPr>
            </w:tcPrChange>
          </w:tcPr>
          <w:p w14:paraId="0B3E061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725" w:author="Per Lindell" w:date="2019-04-09T12:37:00Z">
              <w:tcPr>
                <w:tcW w:w="1343" w:type="dxa"/>
                <w:gridSpan w:val="2"/>
              </w:tcPr>
            </w:tcPrChange>
          </w:tcPr>
          <w:p w14:paraId="0B3E061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726" w:author="Per Lindell" w:date="2019-04-09T12:37:00Z">
              <w:tcPr>
                <w:tcW w:w="1714" w:type="dxa"/>
              </w:tcPr>
            </w:tcPrChange>
          </w:tcPr>
          <w:p w14:paraId="0B3E061C" w14:textId="0DC53A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727" w:author="Per Lindell" w:date="2019-04-09T12:37:00Z">
              <w:tcPr>
                <w:tcW w:w="3215" w:type="dxa"/>
                <w:gridSpan w:val="2"/>
              </w:tcPr>
            </w:tcPrChange>
          </w:tcPr>
          <w:p w14:paraId="0B3E06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728" w:author="Per Lindell" w:date="2019-04-09T12:37:00Z">
              <w:tcPr>
                <w:tcW w:w="810" w:type="dxa"/>
                <w:gridSpan w:val="2"/>
              </w:tcPr>
            </w:tcPrChange>
          </w:tcPr>
          <w:p w14:paraId="0B3E061E" w14:textId="271CEFF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729" w:author="Per Lindell" w:date="2019-04-09T12:37:00Z">
              <w:tcPr>
                <w:tcW w:w="3617" w:type="dxa"/>
              </w:tcPr>
            </w:tcPrChange>
          </w:tcPr>
          <w:p w14:paraId="0B3E061F" w14:textId="669CEB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73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73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20" w14:textId="2D0A4B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732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733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621" w14:textId="7EEC22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734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735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3A-7A-7A_n257G_UL_1A_n257A</w:t>
            </w:r>
          </w:p>
          <w:p w14:paraId="0B3E0622" w14:textId="43E911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73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73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E" w14:textId="77777777" w:rsidTr="00E12871">
        <w:trPr>
          <w:cantSplit/>
          <w:trPrChange w:id="273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739" w:author="Per Lindell" w:date="2019-04-09T12:37:00Z">
              <w:tcPr>
                <w:tcW w:w="2976" w:type="dxa"/>
                <w:gridSpan w:val="2"/>
              </w:tcPr>
            </w:tcPrChange>
          </w:tcPr>
          <w:p w14:paraId="0B3E0624" w14:textId="76998B3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740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741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742" w:author="Per Lindell" w:date="2019-04-09T12:37:00Z">
              <w:tcPr>
                <w:tcW w:w="674" w:type="dxa"/>
                <w:gridSpan w:val="2"/>
              </w:tcPr>
            </w:tcPrChange>
          </w:tcPr>
          <w:p w14:paraId="0B3E062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743" w:author="Per Lindell" w:date="2019-04-09T12:37:00Z">
              <w:tcPr>
                <w:tcW w:w="1343" w:type="dxa"/>
                <w:gridSpan w:val="2"/>
              </w:tcPr>
            </w:tcPrChange>
          </w:tcPr>
          <w:p w14:paraId="0B3E062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744" w:author="Per Lindell" w:date="2019-04-09T12:37:00Z">
              <w:tcPr>
                <w:tcW w:w="1714" w:type="dxa"/>
              </w:tcPr>
            </w:tcPrChange>
          </w:tcPr>
          <w:p w14:paraId="0B3E0627" w14:textId="6258CD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745" w:author="Per Lindell" w:date="2019-04-09T12:37:00Z">
              <w:tcPr>
                <w:tcW w:w="3215" w:type="dxa"/>
                <w:gridSpan w:val="2"/>
              </w:tcPr>
            </w:tcPrChange>
          </w:tcPr>
          <w:p w14:paraId="0B3E06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746" w:author="Per Lindell" w:date="2019-04-09T12:37:00Z">
              <w:tcPr>
                <w:tcW w:w="810" w:type="dxa"/>
                <w:gridSpan w:val="2"/>
              </w:tcPr>
            </w:tcPrChange>
          </w:tcPr>
          <w:p w14:paraId="0B3E0629" w14:textId="567AE7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747" w:author="Per Lindell" w:date="2019-04-09T12:37:00Z">
              <w:tcPr>
                <w:tcW w:w="3617" w:type="dxa"/>
              </w:tcPr>
            </w:tcPrChange>
          </w:tcPr>
          <w:p w14:paraId="0B3E062A" w14:textId="5F557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74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74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2B" w14:textId="6DACB9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750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751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1A-7A-7A_n257F_UL_3A_n257A</w:t>
            </w:r>
          </w:p>
          <w:p w14:paraId="0B3E062C" w14:textId="1642AA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752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753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62D" w14:textId="1689D3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75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75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39" w14:textId="77777777" w:rsidTr="00E12871">
        <w:trPr>
          <w:cantSplit/>
          <w:trPrChange w:id="275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757" w:author="Per Lindell" w:date="2019-04-09T12:37:00Z">
              <w:tcPr>
                <w:tcW w:w="2976" w:type="dxa"/>
                <w:gridSpan w:val="2"/>
              </w:tcPr>
            </w:tcPrChange>
          </w:tcPr>
          <w:p w14:paraId="0B3E062F" w14:textId="2E35BB5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758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759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760" w:author="Per Lindell" w:date="2019-04-09T12:37:00Z">
              <w:tcPr>
                <w:tcW w:w="674" w:type="dxa"/>
                <w:gridSpan w:val="2"/>
              </w:tcPr>
            </w:tcPrChange>
          </w:tcPr>
          <w:p w14:paraId="0B3E063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761" w:author="Per Lindell" w:date="2019-04-09T12:37:00Z">
              <w:tcPr>
                <w:tcW w:w="1343" w:type="dxa"/>
                <w:gridSpan w:val="2"/>
              </w:tcPr>
            </w:tcPrChange>
          </w:tcPr>
          <w:p w14:paraId="0B3E063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762" w:author="Per Lindell" w:date="2019-04-09T12:37:00Z">
              <w:tcPr>
                <w:tcW w:w="1714" w:type="dxa"/>
              </w:tcPr>
            </w:tcPrChange>
          </w:tcPr>
          <w:p w14:paraId="0B3E0632" w14:textId="03D5FA5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763" w:author="Per Lindell" w:date="2019-04-09T12:37:00Z">
              <w:tcPr>
                <w:tcW w:w="3215" w:type="dxa"/>
                <w:gridSpan w:val="2"/>
              </w:tcPr>
            </w:tcPrChange>
          </w:tcPr>
          <w:p w14:paraId="0B3E06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764" w:author="Per Lindell" w:date="2019-04-09T12:37:00Z">
              <w:tcPr>
                <w:tcW w:w="810" w:type="dxa"/>
                <w:gridSpan w:val="2"/>
              </w:tcPr>
            </w:tcPrChange>
          </w:tcPr>
          <w:p w14:paraId="0B3E0634" w14:textId="650464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765" w:author="Per Lindell" w:date="2019-04-09T12:37:00Z">
              <w:tcPr>
                <w:tcW w:w="3617" w:type="dxa"/>
              </w:tcPr>
            </w:tcPrChange>
          </w:tcPr>
          <w:p w14:paraId="0B3E0635" w14:textId="4088AF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76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76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36" w14:textId="56CCAC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768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769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1A-7A-7A_n257E_UL_3A_n257A</w:t>
            </w:r>
          </w:p>
          <w:p w14:paraId="0B3E0637" w14:textId="04F810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770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771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638" w14:textId="3BA679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77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77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4" w14:textId="77777777" w:rsidTr="00E12871">
        <w:trPr>
          <w:cantSplit/>
          <w:trPrChange w:id="277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775" w:author="Per Lindell" w:date="2019-04-09T12:37:00Z">
              <w:tcPr>
                <w:tcW w:w="2976" w:type="dxa"/>
                <w:gridSpan w:val="2"/>
              </w:tcPr>
            </w:tcPrChange>
          </w:tcPr>
          <w:p w14:paraId="0B3E063A" w14:textId="1DEB5E2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776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777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778" w:author="Per Lindell" w:date="2019-04-09T12:37:00Z">
              <w:tcPr>
                <w:tcW w:w="674" w:type="dxa"/>
                <w:gridSpan w:val="2"/>
              </w:tcPr>
            </w:tcPrChange>
          </w:tcPr>
          <w:p w14:paraId="0B3E063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779" w:author="Per Lindell" w:date="2019-04-09T12:37:00Z">
              <w:tcPr>
                <w:tcW w:w="1343" w:type="dxa"/>
                <w:gridSpan w:val="2"/>
              </w:tcPr>
            </w:tcPrChange>
          </w:tcPr>
          <w:p w14:paraId="0B3E063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780" w:author="Per Lindell" w:date="2019-04-09T12:37:00Z">
              <w:tcPr>
                <w:tcW w:w="1714" w:type="dxa"/>
              </w:tcPr>
            </w:tcPrChange>
          </w:tcPr>
          <w:p w14:paraId="0B3E063D" w14:textId="42F206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781" w:author="Per Lindell" w:date="2019-04-09T12:37:00Z">
              <w:tcPr>
                <w:tcW w:w="3215" w:type="dxa"/>
                <w:gridSpan w:val="2"/>
              </w:tcPr>
            </w:tcPrChange>
          </w:tcPr>
          <w:p w14:paraId="0B3E06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782" w:author="Per Lindell" w:date="2019-04-09T12:37:00Z">
              <w:tcPr>
                <w:tcW w:w="810" w:type="dxa"/>
                <w:gridSpan w:val="2"/>
              </w:tcPr>
            </w:tcPrChange>
          </w:tcPr>
          <w:p w14:paraId="0B3E063F" w14:textId="55E714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783" w:author="Per Lindell" w:date="2019-04-09T12:37:00Z">
              <w:tcPr>
                <w:tcW w:w="3617" w:type="dxa"/>
              </w:tcPr>
            </w:tcPrChange>
          </w:tcPr>
          <w:p w14:paraId="0B3E0640" w14:textId="7C8B2E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78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78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1" w14:textId="028370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786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787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1A-7A-7A_n257D_UL_3A_n257A</w:t>
            </w:r>
          </w:p>
          <w:p w14:paraId="0B3E0642" w14:textId="0787E7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788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789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643" w14:textId="03C293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79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79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F" w14:textId="77777777" w:rsidTr="00E12871">
        <w:trPr>
          <w:cantSplit/>
          <w:trPrChange w:id="279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793" w:author="Per Lindell" w:date="2019-04-09T12:37:00Z">
              <w:tcPr>
                <w:tcW w:w="2976" w:type="dxa"/>
                <w:gridSpan w:val="2"/>
              </w:tcPr>
            </w:tcPrChange>
          </w:tcPr>
          <w:p w14:paraId="0B3E0645" w14:textId="1163B6B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794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795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796" w:author="Per Lindell" w:date="2019-04-09T12:37:00Z">
              <w:tcPr>
                <w:tcW w:w="674" w:type="dxa"/>
                <w:gridSpan w:val="2"/>
              </w:tcPr>
            </w:tcPrChange>
          </w:tcPr>
          <w:p w14:paraId="0B3E064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797" w:author="Per Lindell" w:date="2019-04-09T12:37:00Z">
              <w:tcPr>
                <w:tcW w:w="1343" w:type="dxa"/>
                <w:gridSpan w:val="2"/>
              </w:tcPr>
            </w:tcPrChange>
          </w:tcPr>
          <w:p w14:paraId="0B3E064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798" w:author="Per Lindell" w:date="2019-04-09T12:37:00Z">
              <w:tcPr>
                <w:tcW w:w="1714" w:type="dxa"/>
              </w:tcPr>
            </w:tcPrChange>
          </w:tcPr>
          <w:p w14:paraId="0B3E0648" w14:textId="59E27CC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799" w:author="Per Lindell" w:date="2019-04-09T12:37:00Z">
              <w:tcPr>
                <w:tcW w:w="3215" w:type="dxa"/>
                <w:gridSpan w:val="2"/>
              </w:tcPr>
            </w:tcPrChange>
          </w:tcPr>
          <w:p w14:paraId="0B3E06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800" w:author="Per Lindell" w:date="2019-04-09T12:37:00Z">
              <w:tcPr>
                <w:tcW w:w="810" w:type="dxa"/>
                <w:gridSpan w:val="2"/>
              </w:tcPr>
            </w:tcPrChange>
          </w:tcPr>
          <w:p w14:paraId="0B3E064A" w14:textId="4DF18F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801" w:author="Per Lindell" w:date="2019-04-09T12:37:00Z">
              <w:tcPr>
                <w:tcW w:w="3617" w:type="dxa"/>
              </w:tcPr>
            </w:tcPrChange>
          </w:tcPr>
          <w:p w14:paraId="0B3E064B" w14:textId="5A9ADA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80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80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C" w14:textId="01AE8E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804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805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1A-7A-7A_n257M_UL_3A_n257A</w:t>
            </w:r>
          </w:p>
          <w:p w14:paraId="0B3E064D" w14:textId="20AF53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806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807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64E" w14:textId="0111F1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80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80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5A" w14:textId="77777777" w:rsidTr="00E12871">
        <w:trPr>
          <w:cantSplit/>
          <w:trPrChange w:id="281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811" w:author="Per Lindell" w:date="2019-04-09T12:37:00Z">
              <w:tcPr>
                <w:tcW w:w="2976" w:type="dxa"/>
                <w:gridSpan w:val="2"/>
              </w:tcPr>
            </w:tcPrChange>
          </w:tcPr>
          <w:p w14:paraId="0B3E0650" w14:textId="1A20E5F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812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813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814" w:author="Per Lindell" w:date="2019-04-09T12:37:00Z">
              <w:tcPr>
                <w:tcW w:w="674" w:type="dxa"/>
                <w:gridSpan w:val="2"/>
              </w:tcPr>
            </w:tcPrChange>
          </w:tcPr>
          <w:p w14:paraId="0B3E065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815" w:author="Per Lindell" w:date="2019-04-09T12:37:00Z">
              <w:tcPr>
                <w:tcW w:w="1343" w:type="dxa"/>
                <w:gridSpan w:val="2"/>
              </w:tcPr>
            </w:tcPrChange>
          </w:tcPr>
          <w:p w14:paraId="0B3E065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816" w:author="Per Lindell" w:date="2019-04-09T12:37:00Z">
              <w:tcPr>
                <w:tcW w:w="1714" w:type="dxa"/>
              </w:tcPr>
            </w:tcPrChange>
          </w:tcPr>
          <w:p w14:paraId="0B3E0653" w14:textId="60DAA9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817" w:author="Per Lindell" w:date="2019-04-09T12:37:00Z">
              <w:tcPr>
                <w:tcW w:w="3215" w:type="dxa"/>
                <w:gridSpan w:val="2"/>
              </w:tcPr>
            </w:tcPrChange>
          </w:tcPr>
          <w:p w14:paraId="0B3E06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818" w:author="Per Lindell" w:date="2019-04-09T12:37:00Z">
              <w:tcPr>
                <w:tcW w:w="810" w:type="dxa"/>
                <w:gridSpan w:val="2"/>
              </w:tcPr>
            </w:tcPrChange>
          </w:tcPr>
          <w:p w14:paraId="0B3E0655" w14:textId="095C6CC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819" w:author="Per Lindell" w:date="2019-04-09T12:37:00Z">
              <w:tcPr>
                <w:tcW w:w="3617" w:type="dxa"/>
              </w:tcPr>
            </w:tcPrChange>
          </w:tcPr>
          <w:p w14:paraId="0B3E0656" w14:textId="2877A6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82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82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57" w14:textId="114D0D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822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823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1A-7A-7A_n257L_UL_3A_n257A</w:t>
            </w:r>
          </w:p>
          <w:p w14:paraId="0B3E0658" w14:textId="541550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824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825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659" w14:textId="50C528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82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82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65" w14:textId="77777777" w:rsidTr="00E12871">
        <w:trPr>
          <w:cantSplit/>
          <w:trPrChange w:id="282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829" w:author="Per Lindell" w:date="2019-04-09T12:37:00Z">
              <w:tcPr>
                <w:tcW w:w="2976" w:type="dxa"/>
                <w:gridSpan w:val="2"/>
              </w:tcPr>
            </w:tcPrChange>
          </w:tcPr>
          <w:p w14:paraId="0B3E065B" w14:textId="61A537A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830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831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832" w:author="Per Lindell" w:date="2019-04-09T12:37:00Z">
              <w:tcPr>
                <w:tcW w:w="674" w:type="dxa"/>
                <w:gridSpan w:val="2"/>
              </w:tcPr>
            </w:tcPrChange>
          </w:tcPr>
          <w:p w14:paraId="0B3E065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833" w:author="Per Lindell" w:date="2019-04-09T12:37:00Z">
              <w:tcPr>
                <w:tcW w:w="1343" w:type="dxa"/>
                <w:gridSpan w:val="2"/>
              </w:tcPr>
            </w:tcPrChange>
          </w:tcPr>
          <w:p w14:paraId="0B3E065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834" w:author="Per Lindell" w:date="2019-04-09T12:37:00Z">
              <w:tcPr>
                <w:tcW w:w="1714" w:type="dxa"/>
              </w:tcPr>
            </w:tcPrChange>
          </w:tcPr>
          <w:p w14:paraId="0B3E065E" w14:textId="3FAA41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835" w:author="Per Lindell" w:date="2019-04-09T12:37:00Z">
              <w:tcPr>
                <w:tcW w:w="3215" w:type="dxa"/>
                <w:gridSpan w:val="2"/>
              </w:tcPr>
            </w:tcPrChange>
          </w:tcPr>
          <w:p w14:paraId="0B3E06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836" w:author="Per Lindell" w:date="2019-04-09T12:37:00Z">
              <w:tcPr>
                <w:tcW w:w="810" w:type="dxa"/>
                <w:gridSpan w:val="2"/>
              </w:tcPr>
            </w:tcPrChange>
          </w:tcPr>
          <w:p w14:paraId="0B3E0660" w14:textId="65DA87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837" w:author="Per Lindell" w:date="2019-04-09T12:37:00Z">
              <w:tcPr>
                <w:tcW w:w="3617" w:type="dxa"/>
              </w:tcPr>
            </w:tcPrChange>
          </w:tcPr>
          <w:p w14:paraId="0B3E0661" w14:textId="36A2F3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83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83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2" w14:textId="2451511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840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841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1A-7A-7A_n257K_UL_3A_n257A</w:t>
            </w:r>
          </w:p>
          <w:p w14:paraId="0B3E0663" w14:textId="5EA0D6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842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843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664" w14:textId="5B5172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84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84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0" w14:textId="77777777" w:rsidTr="00E12871">
        <w:trPr>
          <w:cantSplit/>
          <w:trPrChange w:id="284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847" w:author="Per Lindell" w:date="2019-04-09T12:37:00Z">
              <w:tcPr>
                <w:tcW w:w="2976" w:type="dxa"/>
                <w:gridSpan w:val="2"/>
              </w:tcPr>
            </w:tcPrChange>
          </w:tcPr>
          <w:p w14:paraId="0B3E0666" w14:textId="2908BA3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848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849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850" w:author="Per Lindell" w:date="2019-04-09T12:37:00Z">
              <w:tcPr>
                <w:tcW w:w="674" w:type="dxa"/>
                <w:gridSpan w:val="2"/>
              </w:tcPr>
            </w:tcPrChange>
          </w:tcPr>
          <w:p w14:paraId="0B3E066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851" w:author="Per Lindell" w:date="2019-04-09T12:37:00Z">
              <w:tcPr>
                <w:tcW w:w="1343" w:type="dxa"/>
                <w:gridSpan w:val="2"/>
              </w:tcPr>
            </w:tcPrChange>
          </w:tcPr>
          <w:p w14:paraId="0B3E066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852" w:author="Per Lindell" w:date="2019-04-09T12:37:00Z">
              <w:tcPr>
                <w:tcW w:w="1714" w:type="dxa"/>
              </w:tcPr>
            </w:tcPrChange>
          </w:tcPr>
          <w:p w14:paraId="0B3E0669" w14:textId="01945F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853" w:author="Per Lindell" w:date="2019-04-09T12:37:00Z">
              <w:tcPr>
                <w:tcW w:w="3215" w:type="dxa"/>
                <w:gridSpan w:val="2"/>
              </w:tcPr>
            </w:tcPrChange>
          </w:tcPr>
          <w:p w14:paraId="0B3E06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854" w:author="Per Lindell" w:date="2019-04-09T12:37:00Z">
              <w:tcPr>
                <w:tcW w:w="810" w:type="dxa"/>
                <w:gridSpan w:val="2"/>
              </w:tcPr>
            </w:tcPrChange>
          </w:tcPr>
          <w:p w14:paraId="0B3E066B" w14:textId="37F5C54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855" w:author="Per Lindell" w:date="2019-04-09T12:37:00Z">
              <w:tcPr>
                <w:tcW w:w="3617" w:type="dxa"/>
              </w:tcPr>
            </w:tcPrChange>
          </w:tcPr>
          <w:p w14:paraId="0B3E066C" w14:textId="5E999A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85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85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D" w14:textId="45C468D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858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859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1A-7A-7A_n257J_UL_3A_n257A</w:t>
            </w:r>
          </w:p>
          <w:p w14:paraId="0B3E066E" w14:textId="1AF78F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860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861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66F" w14:textId="265450B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86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86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B" w14:textId="77777777" w:rsidTr="00E12871">
        <w:trPr>
          <w:cantSplit/>
          <w:trPrChange w:id="286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865" w:author="Per Lindell" w:date="2019-04-09T12:37:00Z">
              <w:tcPr>
                <w:tcW w:w="2976" w:type="dxa"/>
                <w:gridSpan w:val="2"/>
              </w:tcPr>
            </w:tcPrChange>
          </w:tcPr>
          <w:p w14:paraId="0B3E0671" w14:textId="33C94BB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866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867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868" w:author="Per Lindell" w:date="2019-04-09T12:37:00Z">
              <w:tcPr>
                <w:tcW w:w="674" w:type="dxa"/>
                <w:gridSpan w:val="2"/>
              </w:tcPr>
            </w:tcPrChange>
          </w:tcPr>
          <w:p w14:paraId="0B3E067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869" w:author="Per Lindell" w:date="2019-04-09T12:37:00Z">
              <w:tcPr>
                <w:tcW w:w="1343" w:type="dxa"/>
                <w:gridSpan w:val="2"/>
              </w:tcPr>
            </w:tcPrChange>
          </w:tcPr>
          <w:p w14:paraId="0B3E067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870" w:author="Per Lindell" w:date="2019-04-09T12:37:00Z">
              <w:tcPr>
                <w:tcW w:w="1714" w:type="dxa"/>
              </w:tcPr>
            </w:tcPrChange>
          </w:tcPr>
          <w:p w14:paraId="0B3E0674" w14:textId="341421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871" w:author="Per Lindell" w:date="2019-04-09T12:37:00Z">
              <w:tcPr>
                <w:tcW w:w="3215" w:type="dxa"/>
                <w:gridSpan w:val="2"/>
              </w:tcPr>
            </w:tcPrChange>
          </w:tcPr>
          <w:p w14:paraId="0B3E06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872" w:author="Per Lindell" w:date="2019-04-09T12:37:00Z">
              <w:tcPr>
                <w:tcW w:w="810" w:type="dxa"/>
                <w:gridSpan w:val="2"/>
              </w:tcPr>
            </w:tcPrChange>
          </w:tcPr>
          <w:p w14:paraId="0B3E0676" w14:textId="654113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873" w:author="Per Lindell" w:date="2019-04-09T12:37:00Z">
              <w:tcPr>
                <w:tcW w:w="3617" w:type="dxa"/>
              </w:tcPr>
            </w:tcPrChange>
          </w:tcPr>
          <w:p w14:paraId="0B3E0677" w14:textId="0BA93A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87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87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78" w14:textId="7636E9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876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877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1A-7A-7A_n257I_UL_3A_n257A</w:t>
            </w:r>
          </w:p>
          <w:p w14:paraId="0B3E0679" w14:textId="33A667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878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879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67A" w14:textId="11E9C0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88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88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86" w14:textId="77777777" w:rsidTr="00E12871">
        <w:trPr>
          <w:cantSplit/>
          <w:trPrChange w:id="288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883" w:author="Per Lindell" w:date="2019-04-09T12:37:00Z">
              <w:tcPr>
                <w:tcW w:w="2976" w:type="dxa"/>
                <w:gridSpan w:val="2"/>
              </w:tcPr>
            </w:tcPrChange>
          </w:tcPr>
          <w:p w14:paraId="0B3E067C" w14:textId="4AEA59D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884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885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886" w:author="Per Lindell" w:date="2019-04-09T12:37:00Z">
              <w:tcPr>
                <w:tcW w:w="674" w:type="dxa"/>
                <w:gridSpan w:val="2"/>
              </w:tcPr>
            </w:tcPrChange>
          </w:tcPr>
          <w:p w14:paraId="0B3E067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887" w:author="Per Lindell" w:date="2019-04-09T12:37:00Z">
              <w:tcPr>
                <w:tcW w:w="1343" w:type="dxa"/>
                <w:gridSpan w:val="2"/>
              </w:tcPr>
            </w:tcPrChange>
          </w:tcPr>
          <w:p w14:paraId="0B3E067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888" w:author="Per Lindell" w:date="2019-04-09T12:37:00Z">
              <w:tcPr>
                <w:tcW w:w="1714" w:type="dxa"/>
              </w:tcPr>
            </w:tcPrChange>
          </w:tcPr>
          <w:p w14:paraId="0B3E067F" w14:textId="0360C6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889" w:author="Per Lindell" w:date="2019-04-09T12:37:00Z">
              <w:tcPr>
                <w:tcW w:w="3215" w:type="dxa"/>
                <w:gridSpan w:val="2"/>
              </w:tcPr>
            </w:tcPrChange>
          </w:tcPr>
          <w:p w14:paraId="0B3E06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890" w:author="Per Lindell" w:date="2019-04-09T12:37:00Z">
              <w:tcPr>
                <w:tcW w:w="810" w:type="dxa"/>
                <w:gridSpan w:val="2"/>
              </w:tcPr>
            </w:tcPrChange>
          </w:tcPr>
          <w:p w14:paraId="0B3E0681" w14:textId="4BA6D1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891" w:author="Per Lindell" w:date="2019-04-09T12:37:00Z">
              <w:tcPr>
                <w:tcW w:w="3617" w:type="dxa"/>
              </w:tcPr>
            </w:tcPrChange>
          </w:tcPr>
          <w:p w14:paraId="0B3E0682" w14:textId="4F7C67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89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89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3" w14:textId="729AF4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894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895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1A-7A-7A_n257H_UL_3A_n257A</w:t>
            </w:r>
          </w:p>
          <w:p w14:paraId="0B3E0684" w14:textId="3D9F3D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896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897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685" w14:textId="2101A4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89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89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1" w14:textId="77777777" w:rsidTr="00E12871">
        <w:trPr>
          <w:cantSplit/>
          <w:trPrChange w:id="290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901" w:author="Per Lindell" w:date="2019-04-09T12:37:00Z">
              <w:tcPr>
                <w:tcW w:w="2976" w:type="dxa"/>
                <w:gridSpan w:val="2"/>
              </w:tcPr>
            </w:tcPrChange>
          </w:tcPr>
          <w:p w14:paraId="0B3E0687" w14:textId="2C06512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902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903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904" w:author="Per Lindell" w:date="2019-04-09T12:37:00Z">
              <w:tcPr>
                <w:tcW w:w="674" w:type="dxa"/>
                <w:gridSpan w:val="2"/>
              </w:tcPr>
            </w:tcPrChange>
          </w:tcPr>
          <w:p w14:paraId="0B3E068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905" w:author="Per Lindell" w:date="2019-04-09T12:37:00Z">
              <w:tcPr>
                <w:tcW w:w="1343" w:type="dxa"/>
                <w:gridSpan w:val="2"/>
              </w:tcPr>
            </w:tcPrChange>
          </w:tcPr>
          <w:p w14:paraId="0B3E068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906" w:author="Per Lindell" w:date="2019-04-09T12:37:00Z">
              <w:tcPr>
                <w:tcW w:w="1714" w:type="dxa"/>
              </w:tcPr>
            </w:tcPrChange>
          </w:tcPr>
          <w:p w14:paraId="0B3E068A" w14:textId="32B4C77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907" w:author="Per Lindell" w:date="2019-04-09T12:37:00Z">
              <w:tcPr>
                <w:tcW w:w="3215" w:type="dxa"/>
                <w:gridSpan w:val="2"/>
              </w:tcPr>
            </w:tcPrChange>
          </w:tcPr>
          <w:p w14:paraId="0B3E06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908" w:author="Per Lindell" w:date="2019-04-09T12:37:00Z">
              <w:tcPr>
                <w:tcW w:w="810" w:type="dxa"/>
                <w:gridSpan w:val="2"/>
              </w:tcPr>
            </w:tcPrChange>
          </w:tcPr>
          <w:p w14:paraId="0B3E068C" w14:textId="24275BE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909" w:author="Per Lindell" w:date="2019-04-09T12:37:00Z">
              <w:tcPr>
                <w:tcW w:w="3617" w:type="dxa"/>
              </w:tcPr>
            </w:tcPrChange>
          </w:tcPr>
          <w:p w14:paraId="0B3E068D" w14:textId="570CBC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91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91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E" w14:textId="1EB456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912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913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1A-7A-7A_n257G_UL_3A_n257A</w:t>
            </w:r>
          </w:p>
          <w:p w14:paraId="0B3E068F" w14:textId="076CE5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914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915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690" w14:textId="779B76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91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91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C" w14:textId="77777777" w:rsidTr="00E12871">
        <w:trPr>
          <w:cantSplit/>
          <w:trPrChange w:id="291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919" w:author="Per Lindell" w:date="2019-04-09T12:37:00Z">
              <w:tcPr>
                <w:tcW w:w="2976" w:type="dxa"/>
                <w:gridSpan w:val="2"/>
              </w:tcPr>
            </w:tcPrChange>
          </w:tcPr>
          <w:p w14:paraId="0B3E0692" w14:textId="6B01BA6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920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921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922" w:author="Per Lindell" w:date="2019-04-09T12:37:00Z">
              <w:tcPr>
                <w:tcW w:w="674" w:type="dxa"/>
                <w:gridSpan w:val="2"/>
              </w:tcPr>
            </w:tcPrChange>
          </w:tcPr>
          <w:p w14:paraId="0B3E069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923" w:author="Per Lindell" w:date="2019-04-09T12:37:00Z">
              <w:tcPr>
                <w:tcW w:w="1343" w:type="dxa"/>
                <w:gridSpan w:val="2"/>
              </w:tcPr>
            </w:tcPrChange>
          </w:tcPr>
          <w:p w14:paraId="0B3E069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924" w:author="Per Lindell" w:date="2019-04-09T12:37:00Z">
              <w:tcPr>
                <w:tcW w:w="1714" w:type="dxa"/>
              </w:tcPr>
            </w:tcPrChange>
          </w:tcPr>
          <w:p w14:paraId="0B3E0695" w14:textId="5C54118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925" w:author="Per Lindell" w:date="2019-04-09T12:37:00Z">
              <w:tcPr>
                <w:tcW w:w="3215" w:type="dxa"/>
                <w:gridSpan w:val="2"/>
              </w:tcPr>
            </w:tcPrChange>
          </w:tcPr>
          <w:p w14:paraId="0B3E06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926" w:author="Per Lindell" w:date="2019-04-09T12:37:00Z">
              <w:tcPr>
                <w:tcW w:w="810" w:type="dxa"/>
                <w:gridSpan w:val="2"/>
              </w:tcPr>
            </w:tcPrChange>
          </w:tcPr>
          <w:p w14:paraId="0B3E0697" w14:textId="58A406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927" w:author="Per Lindell" w:date="2019-04-09T12:37:00Z">
              <w:tcPr>
                <w:tcW w:w="3617" w:type="dxa"/>
              </w:tcPr>
            </w:tcPrChange>
          </w:tcPr>
          <w:p w14:paraId="0B3E0698" w14:textId="220E38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92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92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99" w14:textId="16A618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930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931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69A" w14:textId="7D1100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932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933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69B" w14:textId="104F09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93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93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A7" w14:textId="77777777" w:rsidTr="00E12871">
        <w:trPr>
          <w:cantSplit/>
          <w:trPrChange w:id="293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937" w:author="Per Lindell" w:date="2019-04-09T12:37:00Z">
              <w:tcPr>
                <w:tcW w:w="2976" w:type="dxa"/>
                <w:gridSpan w:val="2"/>
              </w:tcPr>
            </w:tcPrChange>
          </w:tcPr>
          <w:p w14:paraId="0B3E069D" w14:textId="5CB22EB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938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939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  <w:tcPrChange w:id="2940" w:author="Per Lindell" w:date="2019-04-09T12:37:00Z">
              <w:tcPr>
                <w:tcW w:w="674" w:type="dxa"/>
                <w:gridSpan w:val="2"/>
              </w:tcPr>
            </w:tcPrChange>
          </w:tcPr>
          <w:p w14:paraId="0B3E069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941" w:author="Per Lindell" w:date="2019-04-09T12:37:00Z">
              <w:tcPr>
                <w:tcW w:w="1343" w:type="dxa"/>
                <w:gridSpan w:val="2"/>
              </w:tcPr>
            </w:tcPrChange>
          </w:tcPr>
          <w:p w14:paraId="0B3E069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942" w:author="Per Lindell" w:date="2019-04-09T12:37:00Z">
              <w:tcPr>
                <w:tcW w:w="1714" w:type="dxa"/>
              </w:tcPr>
            </w:tcPrChange>
          </w:tcPr>
          <w:p w14:paraId="0B3E06A0" w14:textId="2031579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943" w:author="Per Lindell" w:date="2019-04-09T12:37:00Z">
              <w:tcPr>
                <w:tcW w:w="3215" w:type="dxa"/>
                <w:gridSpan w:val="2"/>
              </w:tcPr>
            </w:tcPrChange>
          </w:tcPr>
          <w:p w14:paraId="0B3E06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944" w:author="Per Lindell" w:date="2019-04-09T12:37:00Z">
              <w:tcPr>
                <w:tcW w:w="810" w:type="dxa"/>
                <w:gridSpan w:val="2"/>
              </w:tcPr>
            </w:tcPrChange>
          </w:tcPr>
          <w:p w14:paraId="0B3E06A2" w14:textId="4C787B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945" w:author="Per Lindell" w:date="2019-04-09T12:37:00Z">
              <w:tcPr>
                <w:tcW w:w="3617" w:type="dxa"/>
              </w:tcPr>
            </w:tcPrChange>
          </w:tcPr>
          <w:p w14:paraId="0B3E06A3" w14:textId="433B8C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94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94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4" w14:textId="5E9B42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948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949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6A5" w14:textId="05591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950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951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6A6" w14:textId="45859A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95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95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2" w14:textId="77777777" w:rsidTr="00E12871">
        <w:trPr>
          <w:cantSplit/>
          <w:trPrChange w:id="295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955" w:author="Per Lindell" w:date="2019-04-09T12:37:00Z">
              <w:tcPr>
                <w:tcW w:w="2976" w:type="dxa"/>
                <w:gridSpan w:val="2"/>
              </w:tcPr>
            </w:tcPrChange>
          </w:tcPr>
          <w:p w14:paraId="0B3E06A8" w14:textId="107BCBD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956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957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  <w:tcPrChange w:id="2958" w:author="Per Lindell" w:date="2019-04-09T12:37:00Z">
              <w:tcPr>
                <w:tcW w:w="674" w:type="dxa"/>
                <w:gridSpan w:val="2"/>
              </w:tcPr>
            </w:tcPrChange>
          </w:tcPr>
          <w:p w14:paraId="0B3E06A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959" w:author="Per Lindell" w:date="2019-04-09T12:37:00Z">
              <w:tcPr>
                <w:tcW w:w="1343" w:type="dxa"/>
                <w:gridSpan w:val="2"/>
              </w:tcPr>
            </w:tcPrChange>
          </w:tcPr>
          <w:p w14:paraId="0B3E06A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960" w:author="Per Lindell" w:date="2019-04-09T12:37:00Z">
              <w:tcPr>
                <w:tcW w:w="1714" w:type="dxa"/>
              </w:tcPr>
            </w:tcPrChange>
          </w:tcPr>
          <w:p w14:paraId="0B3E06AB" w14:textId="1FF9776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961" w:author="Per Lindell" w:date="2019-04-09T12:37:00Z">
              <w:tcPr>
                <w:tcW w:w="3215" w:type="dxa"/>
                <w:gridSpan w:val="2"/>
              </w:tcPr>
            </w:tcPrChange>
          </w:tcPr>
          <w:p w14:paraId="0B3E06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962" w:author="Per Lindell" w:date="2019-04-09T12:37:00Z">
              <w:tcPr>
                <w:tcW w:w="810" w:type="dxa"/>
                <w:gridSpan w:val="2"/>
              </w:tcPr>
            </w:tcPrChange>
          </w:tcPr>
          <w:p w14:paraId="0B3E06AD" w14:textId="244F1E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963" w:author="Per Lindell" w:date="2019-04-09T12:37:00Z">
              <w:tcPr>
                <w:tcW w:w="3617" w:type="dxa"/>
              </w:tcPr>
            </w:tcPrChange>
          </w:tcPr>
          <w:p w14:paraId="0B3E06AE" w14:textId="3172B9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96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96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F" w14:textId="19496E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966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967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6B0" w14:textId="311934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968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969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6B1" w14:textId="2F0592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297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97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D" w14:textId="77777777" w:rsidTr="00E12871">
        <w:trPr>
          <w:cantSplit/>
          <w:trPrChange w:id="297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973" w:author="Per Lindell" w:date="2019-04-09T12:37:00Z">
              <w:tcPr>
                <w:tcW w:w="2976" w:type="dxa"/>
                <w:gridSpan w:val="2"/>
              </w:tcPr>
            </w:tcPrChange>
          </w:tcPr>
          <w:p w14:paraId="0B3E06B3" w14:textId="2E613A2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974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975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976" w:author="Per Lindell" w:date="2019-04-09T12:37:00Z">
              <w:tcPr>
                <w:tcW w:w="674" w:type="dxa"/>
                <w:gridSpan w:val="2"/>
              </w:tcPr>
            </w:tcPrChange>
          </w:tcPr>
          <w:p w14:paraId="0B3E06B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977" w:author="Per Lindell" w:date="2019-04-09T12:37:00Z">
              <w:tcPr>
                <w:tcW w:w="1343" w:type="dxa"/>
                <w:gridSpan w:val="2"/>
              </w:tcPr>
            </w:tcPrChange>
          </w:tcPr>
          <w:p w14:paraId="0B3E06B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978" w:author="Per Lindell" w:date="2019-04-09T12:37:00Z">
              <w:tcPr>
                <w:tcW w:w="1714" w:type="dxa"/>
              </w:tcPr>
            </w:tcPrChange>
          </w:tcPr>
          <w:p w14:paraId="0B3E06B6" w14:textId="4065509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979" w:author="Per Lindell" w:date="2019-04-09T12:37:00Z">
              <w:tcPr>
                <w:tcW w:w="3215" w:type="dxa"/>
                <w:gridSpan w:val="2"/>
              </w:tcPr>
            </w:tcPrChange>
          </w:tcPr>
          <w:p w14:paraId="0B3E06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980" w:author="Per Lindell" w:date="2019-04-09T12:37:00Z">
              <w:tcPr>
                <w:tcW w:w="810" w:type="dxa"/>
                <w:gridSpan w:val="2"/>
              </w:tcPr>
            </w:tcPrChange>
          </w:tcPr>
          <w:p w14:paraId="0B3E06B8" w14:textId="63B48E3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981" w:author="Per Lindell" w:date="2019-04-09T12:37:00Z">
              <w:tcPr>
                <w:tcW w:w="3617" w:type="dxa"/>
              </w:tcPr>
            </w:tcPrChange>
          </w:tcPr>
          <w:p w14:paraId="0B3E06B9" w14:textId="03CD77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98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98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BA" w14:textId="7C6B18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984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985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6BB" w14:textId="33880A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2986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2987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6BC" w14:textId="050739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298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298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C8" w14:textId="77777777" w:rsidTr="00E12871">
        <w:trPr>
          <w:cantSplit/>
          <w:trPrChange w:id="299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2991" w:author="Per Lindell" w:date="2019-04-09T12:37:00Z">
              <w:tcPr>
                <w:tcW w:w="2976" w:type="dxa"/>
                <w:gridSpan w:val="2"/>
              </w:tcPr>
            </w:tcPrChange>
          </w:tcPr>
          <w:p w14:paraId="0B3E06BE" w14:textId="56BC20E9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2992" w:author="Per Lindell" w:date="2019-04-03T13:23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2993" w:author="Per Lindell" w:date="2019-04-03T13:23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2994" w:author="Per Lindell" w:date="2019-04-09T12:37:00Z">
              <w:tcPr>
                <w:tcW w:w="674" w:type="dxa"/>
                <w:gridSpan w:val="2"/>
              </w:tcPr>
            </w:tcPrChange>
          </w:tcPr>
          <w:p w14:paraId="0B3E06B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2995" w:author="Per Lindell" w:date="2019-04-09T12:37:00Z">
              <w:tcPr>
                <w:tcW w:w="1343" w:type="dxa"/>
                <w:gridSpan w:val="2"/>
              </w:tcPr>
            </w:tcPrChange>
          </w:tcPr>
          <w:p w14:paraId="0B3E06C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2996" w:author="Per Lindell" w:date="2019-04-09T12:37:00Z">
              <w:tcPr>
                <w:tcW w:w="1714" w:type="dxa"/>
              </w:tcPr>
            </w:tcPrChange>
          </w:tcPr>
          <w:p w14:paraId="0B3E06C1" w14:textId="09D1FC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2997" w:author="Per Lindell" w:date="2019-04-09T12:37:00Z">
              <w:tcPr>
                <w:tcW w:w="3215" w:type="dxa"/>
                <w:gridSpan w:val="2"/>
              </w:tcPr>
            </w:tcPrChange>
          </w:tcPr>
          <w:p w14:paraId="0B3E06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2998" w:author="Per Lindell" w:date="2019-04-09T12:37:00Z">
              <w:tcPr>
                <w:tcW w:w="810" w:type="dxa"/>
                <w:gridSpan w:val="2"/>
              </w:tcPr>
            </w:tcPrChange>
          </w:tcPr>
          <w:p w14:paraId="0B3E06C3" w14:textId="349B3A4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2999" w:author="Per Lindell" w:date="2019-04-09T12:37:00Z">
              <w:tcPr>
                <w:tcW w:w="3617" w:type="dxa"/>
              </w:tcPr>
            </w:tcPrChange>
          </w:tcPr>
          <w:p w14:paraId="0B3E06C4" w14:textId="012460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00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00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C5" w14:textId="6BA31B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002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003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6C6" w14:textId="6B62D4B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004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005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6C7" w14:textId="498766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00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00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3" w14:textId="77777777" w:rsidTr="00E12871">
        <w:trPr>
          <w:cantSplit/>
          <w:trPrChange w:id="300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009" w:author="Per Lindell" w:date="2019-04-09T12:37:00Z">
              <w:tcPr>
                <w:tcW w:w="2976" w:type="dxa"/>
                <w:gridSpan w:val="2"/>
              </w:tcPr>
            </w:tcPrChange>
          </w:tcPr>
          <w:p w14:paraId="0B3E06C9" w14:textId="1E99CF9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010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01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012" w:author="Per Lindell" w:date="2019-04-09T12:37:00Z">
              <w:tcPr>
                <w:tcW w:w="674" w:type="dxa"/>
                <w:gridSpan w:val="2"/>
              </w:tcPr>
            </w:tcPrChange>
          </w:tcPr>
          <w:p w14:paraId="0B3E06C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013" w:author="Per Lindell" w:date="2019-04-09T12:37:00Z">
              <w:tcPr>
                <w:tcW w:w="1343" w:type="dxa"/>
                <w:gridSpan w:val="2"/>
              </w:tcPr>
            </w:tcPrChange>
          </w:tcPr>
          <w:p w14:paraId="0B3E06C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014" w:author="Per Lindell" w:date="2019-04-09T12:37:00Z">
              <w:tcPr>
                <w:tcW w:w="1714" w:type="dxa"/>
              </w:tcPr>
            </w:tcPrChange>
          </w:tcPr>
          <w:p w14:paraId="0B3E06CC" w14:textId="57D6BB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015" w:author="Per Lindell" w:date="2019-04-09T12:37:00Z">
              <w:tcPr>
                <w:tcW w:w="3215" w:type="dxa"/>
                <w:gridSpan w:val="2"/>
              </w:tcPr>
            </w:tcPrChange>
          </w:tcPr>
          <w:p w14:paraId="0B3E06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016" w:author="Per Lindell" w:date="2019-04-09T12:37:00Z">
              <w:tcPr>
                <w:tcW w:w="810" w:type="dxa"/>
                <w:gridSpan w:val="2"/>
              </w:tcPr>
            </w:tcPrChange>
          </w:tcPr>
          <w:p w14:paraId="0B3E06CE" w14:textId="2BA961D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017" w:author="Per Lindell" w:date="2019-04-09T12:37:00Z">
              <w:tcPr>
                <w:tcW w:w="3617" w:type="dxa"/>
              </w:tcPr>
            </w:tcPrChange>
          </w:tcPr>
          <w:p w14:paraId="0B3E06CF" w14:textId="6A6E0D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01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01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0" w14:textId="1AFC04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020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021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6D1" w14:textId="513B54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022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023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6D2" w14:textId="6C35E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02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02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E" w14:textId="77777777" w:rsidTr="00E12871">
        <w:trPr>
          <w:cantSplit/>
          <w:trPrChange w:id="302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027" w:author="Per Lindell" w:date="2019-04-09T12:37:00Z">
              <w:tcPr>
                <w:tcW w:w="2976" w:type="dxa"/>
                <w:gridSpan w:val="2"/>
              </w:tcPr>
            </w:tcPrChange>
          </w:tcPr>
          <w:p w14:paraId="0B3E06D4" w14:textId="35A6A37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028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02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030" w:author="Per Lindell" w:date="2019-04-09T12:37:00Z">
              <w:tcPr>
                <w:tcW w:w="674" w:type="dxa"/>
                <w:gridSpan w:val="2"/>
              </w:tcPr>
            </w:tcPrChange>
          </w:tcPr>
          <w:p w14:paraId="0B3E06D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031" w:author="Per Lindell" w:date="2019-04-09T12:37:00Z">
              <w:tcPr>
                <w:tcW w:w="1343" w:type="dxa"/>
                <w:gridSpan w:val="2"/>
              </w:tcPr>
            </w:tcPrChange>
          </w:tcPr>
          <w:p w14:paraId="0B3E06D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032" w:author="Per Lindell" w:date="2019-04-09T12:37:00Z">
              <w:tcPr>
                <w:tcW w:w="1714" w:type="dxa"/>
              </w:tcPr>
            </w:tcPrChange>
          </w:tcPr>
          <w:p w14:paraId="0B3E06D7" w14:textId="63E9005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033" w:author="Per Lindell" w:date="2019-04-09T12:37:00Z">
              <w:tcPr>
                <w:tcW w:w="3215" w:type="dxa"/>
                <w:gridSpan w:val="2"/>
              </w:tcPr>
            </w:tcPrChange>
          </w:tcPr>
          <w:p w14:paraId="0B3E06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034" w:author="Per Lindell" w:date="2019-04-09T12:37:00Z">
              <w:tcPr>
                <w:tcW w:w="810" w:type="dxa"/>
                <w:gridSpan w:val="2"/>
              </w:tcPr>
            </w:tcPrChange>
          </w:tcPr>
          <w:p w14:paraId="0B3E06D9" w14:textId="6A7AA3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035" w:author="Per Lindell" w:date="2019-04-09T12:37:00Z">
              <w:tcPr>
                <w:tcW w:w="3617" w:type="dxa"/>
              </w:tcPr>
            </w:tcPrChange>
          </w:tcPr>
          <w:p w14:paraId="0B3E06DA" w14:textId="6BF291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03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03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B" w14:textId="53BCE7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038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039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6DC" w14:textId="10F6D5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040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041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6DD" w14:textId="686861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04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04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E9" w14:textId="77777777" w:rsidTr="00E12871">
        <w:trPr>
          <w:cantSplit/>
          <w:trPrChange w:id="304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045" w:author="Per Lindell" w:date="2019-04-09T12:37:00Z">
              <w:tcPr>
                <w:tcW w:w="2976" w:type="dxa"/>
                <w:gridSpan w:val="2"/>
              </w:tcPr>
            </w:tcPrChange>
          </w:tcPr>
          <w:p w14:paraId="0B3E06DF" w14:textId="711D9A98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046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04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048" w:author="Per Lindell" w:date="2019-04-09T12:37:00Z">
              <w:tcPr>
                <w:tcW w:w="674" w:type="dxa"/>
                <w:gridSpan w:val="2"/>
              </w:tcPr>
            </w:tcPrChange>
          </w:tcPr>
          <w:p w14:paraId="0B3E06E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049" w:author="Per Lindell" w:date="2019-04-09T12:37:00Z">
              <w:tcPr>
                <w:tcW w:w="1343" w:type="dxa"/>
                <w:gridSpan w:val="2"/>
              </w:tcPr>
            </w:tcPrChange>
          </w:tcPr>
          <w:p w14:paraId="0B3E06E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050" w:author="Per Lindell" w:date="2019-04-09T12:37:00Z">
              <w:tcPr>
                <w:tcW w:w="1714" w:type="dxa"/>
              </w:tcPr>
            </w:tcPrChange>
          </w:tcPr>
          <w:p w14:paraId="0B3E06E2" w14:textId="7CBE85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051" w:author="Per Lindell" w:date="2019-04-09T12:37:00Z">
              <w:tcPr>
                <w:tcW w:w="3215" w:type="dxa"/>
                <w:gridSpan w:val="2"/>
              </w:tcPr>
            </w:tcPrChange>
          </w:tcPr>
          <w:p w14:paraId="0B3E06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052" w:author="Per Lindell" w:date="2019-04-09T12:37:00Z">
              <w:tcPr>
                <w:tcW w:w="810" w:type="dxa"/>
                <w:gridSpan w:val="2"/>
              </w:tcPr>
            </w:tcPrChange>
          </w:tcPr>
          <w:p w14:paraId="0B3E06E4" w14:textId="28D9CB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053" w:author="Per Lindell" w:date="2019-04-09T12:37:00Z">
              <w:tcPr>
                <w:tcW w:w="3617" w:type="dxa"/>
              </w:tcPr>
            </w:tcPrChange>
          </w:tcPr>
          <w:p w14:paraId="0B3E06E5" w14:textId="0760A8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05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05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E6" w14:textId="5704A1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056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057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6E7" w14:textId="67A31E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058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059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6E8" w14:textId="77DAD5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06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06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4" w14:textId="77777777" w:rsidTr="00E12871">
        <w:trPr>
          <w:cantSplit/>
          <w:trPrChange w:id="306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063" w:author="Per Lindell" w:date="2019-04-09T12:37:00Z">
              <w:tcPr>
                <w:tcW w:w="2976" w:type="dxa"/>
                <w:gridSpan w:val="2"/>
              </w:tcPr>
            </w:tcPrChange>
          </w:tcPr>
          <w:p w14:paraId="0B3E06EA" w14:textId="7995309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064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06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066" w:author="Per Lindell" w:date="2019-04-09T12:37:00Z">
              <w:tcPr>
                <w:tcW w:w="674" w:type="dxa"/>
                <w:gridSpan w:val="2"/>
              </w:tcPr>
            </w:tcPrChange>
          </w:tcPr>
          <w:p w14:paraId="0B3E06E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067" w:author="Per Lindell" w:date="2019-04-09T12:37:00Z">
              <w:tcPr>
                <w:tcW w:w="1343" w:type="dxa"/>
                <w:gridSpan w:val="2"/>
              </w:tcPr>
            </w:tcPrChange>
          </w:tcPr>
          <w:p w14:paraId="0B3E06E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068" w:author="Per Lindell" w:date="2019-04-09T12:37:00Z">
              <w:tcPr>
                <w:tcW w:w="1714" w:type="dxa"/>
              </w:tcPr>
            </w:tcPrChange>
          </w:tcPr>
          <w:p w14:paraId="0B3E06ED" w14:textId="3413C0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069" w:author="Per Lindell" w:date="2019-04-09T12:37:00Z">
              <w:tcPr>
                <w:tcW w:w="3215" w:type="dxa"/>
                <w:gridSpan w:val="2"/>
              </w:tcPr>
            </w:tcPrChange>
          </w:tcPr>
          <w:p w14:paraId="0B3E06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070" w:author="Per Lindell" w:date="2019-04-09T12:37:00Z">
              <w:tcPr>
                <w:tcW w:w="810" w:type="dxa"/>
                <w:gridSpan w:val="2"/>
              </w:tcPr>
            </w:tcPrChange>
          </w:tcPr>
          <w:p w14:paraId="0B3E06EF" w14:textId="7E8DEE8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071" w:author="Per Lindell" w:date="2019-04-09T12:37:00Z">
              <w:tcPr>
                <w:tcW w:w="3617" w:type="dxa"/>
              </w:tcPr>
            </w:tcPrChange>
          </w:tcPr>
          <w:p w14:paraId="0B3E06F0" w14:textId="212D9B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07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07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1" w14:textId="6DB6A7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074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075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6F2" w14:textId="133A3E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076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077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6F3" w14:textId="3C890E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07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07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F" w14:textId="77777777" w:rsidTr="00E12871">
        <w:trPr>
          <w:cantSplit/>
          <w:trPrChange w:id="308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081" w:author="Per Lindell" w:date="2019-04-09T12:37:00Z">
              <w:tcPr>
                <w:tcW w:w="2976" w:type="dxa"/>
                <w:gridSpan w:val="2"/>
              </w:tcPr>
            </w:tcPrChange>
          </w:tcPr>
          <w:p w14:paraId="0B3E06F5" w14:textId="742F599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082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08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084" w:author="Per Lindell" w:date="2019-04-09T12:37:00Z">
              <w:tcPr>
                <w:tcW w:w="674" w:type="dxa"/>
                <w:gridSpan w:val="2"/>
              </w:tcPr>
            </w:tcPrChange>
          </w:tcPr>
          <w:p w14:paraId="0B3E06F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085" w:author="Per Lindell" w:date="2019-04-09T12:37:00Z">
              <w:tcPr>
                <w:tcW w:w="1343" w:type="dxa"/>
                <w:gridSpan w:val="2"/>
              </w:tcPr>
            </w:tcPrChange>
          </w:tcPr>
          <w:p w14:paraId="0B3E06F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086" w:author="Per Lindell" w:date="2019-04-09T12:37:00Z">
              <w:tcPr>
                <w:tcW w:w="1714" w:type="dxa"/>
              </w:tcPr>
            </w:tcPrChange>
          </w:tcPr>
          <w:p w14:paraId="0B3E06F8" w14:textId="74C3987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087" w:author="Per Lindell" w:date="2019-04-09T12:37:00Z">
              <w:tcPr>
                <w:tcW w:w="3215" w:type="dxa"/>
                <w:gridSpan w:val="2"/>
              </w:tcPr>
            </w:tcPrChange>
          </w:tcPr>
          <w:p w14:paraId="0B3E06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088" w:author="Per Lindell" w:date="2019-04-09T12:37:00Z">
              <w:tcPr>
                <w:tcW w:w="810" w:type="dxa"/>
                <w:gridSpan w:val="2"/>
              </w:tcPr>
            </w:tcPrChange>
          </w:tcPr>
          <w:p w14:paraId="0B3E06FA" w14:textId="356E36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089" w:author="Per Lindell" w:date="2019-04-09T12:37:00Z">
              <w:tcPr>
                <w:tcW w:w="3617" w:type="dxa"/>
              </w:tcPr>
            </w:tcPrChange>
          </w:tcPr>
          <w:p w14:paraId="0B3E06FB" w14:textId="70EDDE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09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09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C" w14:textId="707F6D0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092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093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6FD" w14:textId="6387C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094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095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6FE" w14:textId="6C02A2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309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09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0A" w14:textId="77777777" w:rsidTr="00E12871">
        <w:trPr>
          <w:cantSplit/>
          <w:trPrChange w:id="309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099" w:author="Per Lindell" w:date="2019-04-09T12:37:00Z">
              <w:tcPr>
                <w:tcW w:w="2976" w:type="dxa"/>
                <w:gridSpan w:val="2"/>
              </w:tcPr>
            </w:tcPrChange>
          </w:tcPr>
          <w:p w14:paraId="0B3E0700" w14:textId="10C93DF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100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10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102" w:author="Per Lindell" w:date="2019-04-09T12:37:00Z">
              <w:tcPr>
                <w:tcW w:w="674" w:type="dxa"/>
                <w:gridSpan w:val="2"/>
              </w:tcPr>
            </w:tcPrChange>
          </w:tcPr>
          <w:p w14:paraId="0B3E070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103" w:author="Per Lindell" w:date="2019-04-09T12:37:00Z">
              <w:tcPr>
                <w:tcW w:w="1343" w:type="dxa"/>
                <w:gridSpan w:val="2"/>
              </w:tcPr>
            </w:tcPrChange>
          </w:tcPr>
          <w:p w14:paraId="0B3E070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104" w:author="Per Lindell" w:date="2019-04-09T12:37:00Z">
              <w:tcPr>
                <w:tcW w:w="1714" w:type="dxa"/>
              </w:tcPr>
            </w:tcPrChange>
          </w:tcPr>
          <w:p w14:paraId="0B3E0703" w14:textId="0EBDDE9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105" w:author="Per Lindell" w:date="2019-04-09T12:37:00Z">
              <w:tcPr>
                <w:tcW w:w="3215" w:type="dxa"/>
                <w:gridSpan w:val="2"/>
              </w:tcPr>
            </w:tcPrChange>
          </w:tcPr>
          <w:p w14:paraId="0B3E07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106" w:author="Per Lindell" w:date="2019-04-09T12:37:00Z">
              <w:tcPr>
                <w:tcW w:w="810" w:type="dxa"/>
                <w:gridSpan w:val="2"/>
              </w:tcPr>
            </w:tcPrChange>
          </w:tcPr>
          <w:p w14:paraId="0B3E0705" w14:textId="2CD12B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107" w:author="Per Lindell" w:date="2019-04-09T12:37:00Z">
              <w:tcPr>
                <w:tcW w:w="3617" w:type="dxa"/>
              </w:tcPr>
            </w:tcPrChange>
          </w:tcPr>
          <w:p w14:paraId="0B3E0706" w14:textId="3C17BD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10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10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7" w14:textId="75DF1C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11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11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8" w14:textId="0B5F97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11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11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9" w14:textId="6D3CF2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11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11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15" w14:textId="77777777" w:rsidTr="00E12871">
        <w:trPr>
          <w:cantSplit/>
          <w:trPrChange w:id="311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117" w:author="Per Lindell" w:date="2019-04-09T12:37:00Z">
              <w:tcPr>
                <w:tcW w:w="2976" w:type="dxa"/>
                <w:gridSpan w:val="2"/>
              </w:tcPr>
            </w:tcPrChange>
          </w:tcPr>
          <w:p w14:paraId="0B3E070B" w14:textId="0454644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118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11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120" w:author="Per Lindell" w:date="2019-04-09T12:37:00Z">
              <w:tcPr>
                <w:tcW w:w="674" w:type="dxa"/>
                <w:gridSpan w:val="2"/>
              </w:tcPr>
            </w:tcPrChange>
          </w:tcPr>
          <w:p w14:paraId="0B3E070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121" w:author="Per Lindell" w:date="2019-04-09T12:37:00Z">
              <w:tcPr>
                <w:tcW w:w="1343" w:type="dxa"/>
                <w:gridSpan w:val="2"/>
              </w:tcPr>
            </w:tcPrChange>
          </w:tcPr>
          <w:p w14:paraId="0B3E070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122" w:author="Per Lindell" w:date="2019-04-09T12:37:00Z">
              <w:tcPr>
                <w:tcW w:w="1714" w:type="dxa"/>
              </w:tcPr>
            </w:tcPrChange>
          </w:tcPr>
          <w:p w14:paraId="0B3E070E" w14:textId="250FE4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123" w:author="Per Lindell" w:date="2019-04-09T12:37:00Z">
              <w:tcPr>
                <w:tcW w:w="3215" w:type="dxa"/>
                <w:gridSpan w:val="2"/>
              </w:tcPr>
            </w:tcPrChange>
          </w:tcPr>
          <w:p w14:paraId="0B3E07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124" w:author="Per Lindell" w:date="2019-04-09T12:37:00Z">
              <w:tcPr>
                <w:tcW w:w="810" w:type="dxa"/>
                <w:gridSpan w:val="2"/>
              </w:tcPr>
            </w:tcPrChange>
          </w:tcPr>
          <w:p w14:paraId="0B3E0710" w14:textId="33244AA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125" w:author="Per Lindell" w:date="2019-04-09T12:37:00Z">
              <w:tcPr>
                <w:tcW w:w="3617" w:type="dxa"/>
              </w:tcPr>
            </w:tcPrChange>
          </w:tcPr>
          <w:p w14:paraId="0B3E0711" w14:textId="561E4D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12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12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2" w14:textId="639ED8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12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12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3" w14:textId="5FF01A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13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13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4" w14:textId="193274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13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13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0" w14:textId="77777777" w:rsidTr="00E12871">
        <w:trPr>
          <w:cantSplit/>
          <w:trPrChange w:id="313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135" w:author="Per Lindell" w:date="2019-04-09T12:37:00Z">
              <w:tcPr>
                <w:tcW w:w="2976" w:type="dxa"/>
                <w:gridSpan w:val="2"/>
              </w:tcPr>
            </w:tcPrChange>
          </w:tcPr>
          <w:p w14:paraId="0B3E0716" w14:textId="029E326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136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13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138" w:author="Per Lindell" w:date="2019-04-09T12:37:00Z">
              <w:tcPr>
                <w:tcW w:w="674" w:type="dxa"/>
                <w:gridSpan w:val="2"/>
              </w:tcPr>
            </w:tcPrChange>
          </w:tcPr>
          <w:p w14:paraId="0B3E071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139" w:author="Per Lindell" w:date="2019-04-09T12:37:00Z">
              <w:tcPr>
                <w:tcW w:w="1343" w:type="dxa"/>
                <w:gridSpan w:val="2"/>
              </w:tcPr>
            </w:tcPrChange>
          </w:tcPr>
          <w:p w14:paraId="0B3E071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140" w:author="Per Lindell" w:date="2019-04-09T12:37:00Z">
              <w:tcPr>
                <w:tcW w:w="1714" w:type="dxa"/>
              </w:tcPr>
            </w:tcPrChange>
          </w:tcPr>
          <w:p w14:paraId="0B3E0719" w14:textId="6DB240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141" w:author="Per Lindell" w:date="2019-04-09T12:37:00Z">
              <w:tcPr>
                <w:tcW w:w="3215" w:type="dxa"/>
                <w:gridSpan w:val="2"/>
              </w:tcPr>
            </w:tcPrChange>
          </w:tcPr>
          <w:p w14:paraId="0B3E07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142" w:author="Per Lindell" w:date="2019-04-09T12:37:00Z">
              <w:tcPr>
                <w:tcW w:w="810" w:type="dxa"/>
                <w:gridSpan w:val="2"/>
              </w:tcPr>
            </w:tcPrChange>
          </w:tcPr>
          <w:p w14:paraId="0B3E071B" w14:textId="5F7C93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143" w:author="Per Lindell" w:date="2019-04-09T12:37:00Z">
              <w:tcPr>
                <w:tcW w:w="3617" w:type="dxa"/>
              </w:tcPr>
            </w:tcPrChange>
          </w:tcPr>
          <w:p w14:paraId="0B3E071C" w14:textId="3FBCA4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14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14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D" w14:textId="42F34A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14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14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E" w14:textId="0A87CA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14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14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F" w14:textId="166A71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315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15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B" w14:textId="77777777" w:rsidTr="00E12871">
        <w:trPr>
          <w:cantSplit/>
          <w:trPrChange w:id="315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153" w:author="Per Lindell" w:date="2019-04-09T12:37:00Z">
              <w:tcPr>
                <w:tcW w:w="2976" w:type="dxa"/>
                <w:gridSpan w:val="2"/>
              </w:tcPr>
            </w:tcPrChange>
          </w:tcPr>
          <w:p w14:paraId="0B3E0721" w14:textId="1DD0382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154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15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156" w:author="Per Lindell" w:date="2019-04-09T12:37:00Z">
              <w:tcPr>
                <w:tcW w:w="674" w:type="dxa"/>
                <w:gridSpan w:val="2"/>
              </w:tcPr>
            </w:tcPrChange>
          </w:tcPr>
          <w:p w14:paraId="0B3E072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157" w:author="Per Lindell" w:date="2019-04-09T12:37:00Z">
              <w:tcPr>
                <w:tcW w:w="1343" w:type="dxa"/>
                <w:gridSpan w:val="2"/>
              </w:tcPr>
            </w:tcPrChange>
          </w:tcPr>
          <w:p w14:paraId="0B3E072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158" w:author="Per Lindell" w:date="2019-04-09T12:37:00Z">
              <w:tcPr>
                <w:tcW w:w="1714" w:type="dxa"/>
              </w:tcPr>
            </w:tcPrChange>
          </w:tcPr>
          <w:p w14:paraId="0B3E0724" w14:textId="6A65707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159" w:author="Per Lindell" w:date="2019-04-09T12:37:00Z">
              <w:tcPr>
                <w:tcW w:w="3215" w:type="dxa"/>
                <w:gridSpan w:val="2"/>
              </w:tcPr>
            </w:tcPrChange>
          </w:tcPr>
          <w:p w14:paraId="0B3E07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160" w:author="Per Lindell" w:date="2019-04-09T12:37:00Z">
              <w:tcPr>
                <w:tcW w:w="810" w:type="dxa"/>
                <w:gridSpan w:val="2"/>
              </w:tcPr>
            </w:tcPrChange>
          </w:tcPr>
          <w:p w14:paraId="0B3E0726" w14:textId="2C67BE1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161" w:author="Per Lindell" w:date="2019-04-09T12:37:00Z">
              <w:tcPr>
                <w:tcW w:w="3617" w:type="dxa"/>
              </w:tcPr>
            </w:tcPrChange>
          </w:tcPr>
          <w:p w14:paraId="0B3E0727" w14:textId="0CA26B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16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16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8" w14:textId="4DF9F0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16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16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9" w14:textId="0889BF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16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16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A" w14:textId="277B97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16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16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36" w14:textId="77777777" w:rsidTr="00E12871">
        <w:trPr>
          <w:cantSplit/>
          <w:trPrChange w:id="317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171" w:author="Per Lindell" w:date="2019-04-09T12:37:00Z">
              <w:tcPr>
                <w:tcW w:w="2976" w:type="dxa"/>
                <w:gridSpan w:val="2"/>
              </w:tcPr>
            </w:tcPrChange>
          </w:tcPr>
          <w:p w14:paraId="0B3E072C" w14:textId="5FF2E5F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172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17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174" w:author="Per Lindell" w:date="2019-04-09T12:37:00Z">
              <w:tcPr>
                <w:tcW w:w="674" w:type="dxa"/>
                <w:gridSpan w:val="2"/>
              </w:tcPr>
            </w:tcPrChange>
          </w:tcPr>
          <w:p w14:paraId="0B3E072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175" w:author="Per Lindell" w:date="2019-04-09T12:37:00Z">
              <w:tcPr>
                <w:tcW w:w="1343" w:type="dxa"/>
                <w:gridSpan w:val="2"/>
              </w:tcPr>
            </w:tcPrChange>
          </w:tcPr>
          <w:p w14:paraId="0B3E072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176" w:author="Per Lindell" w:date="2019-04-09T12:37:00Z">
              <w:tcPr>
                <w:tcW w:w="1714" w:type="dxa"/>
              </w:tcPr>
            </w:tcPrChange>
          </w:tcPr>
          <w:p w14:paraId="0B3E072F" w14:textId="509896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177" w:author="Per Lindell" w:date="2019-04-09T12:37:00Z">
              <w:tcPr>
                <w:tcW w:w="3215" w:type="dxa"/>
                <w:gridSpan w:val="2"/>
              </w:tcPr>
            </w:tcPrChange>
          </w:tcPr>
          <w:p w14:paraId="0B3E07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178" w:author="Per Lindell" w:date="2019-04-09T12:37:00Z">
              <w:tcPr>
                <w:tcW w:w="810" w:type="dxa"/>
                <w:gridSpan w:val="2"/>
              </w:tcPr>
            </w:tcPrChange>
          </w:tcPr>
          <w:p w14:paraId="0B3E0731" w14:textId="01C594D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179" w:author="Per Lindell" w:date="2019-04-09T12:37:00Z">
              <w:tcPr>
                <w:tcW w:w="3617" w:type="dxa"/>
              </w:tcPr>
            </w:tcPrChange>
          </w:tcPr>
          <w:p w14:paraId="0B3E0732" w14:textId="4B8135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18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18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3" w14:textId="37004C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18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18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4" w14:textId="21754A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18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18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5" w14:textId="2BA7D5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18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18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1" w14:textId="77777777" w:rsidTr="00E12871">
        <w:trPr>
          <w:cantSplit/>
          <w:trPrChange w:id="318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189" w:author="Per Lindell" w:date="2019-04-09T12:37:00Z">
              <w:tcPr>
                <w:tcW w:w="2976" w:type="dxa"/>
                <w:gridSpan w:val="2"/>
              </w:tcPr>
            </w:tcPrChange>
          </w:tcPr>
          <w:p w14:paraId="0B3E0737" w14:textId="4A60CB8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190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19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192" w:author="Per Lindell" w:date="2019-04-09T12:37:00Z">
              <w:tcPr>
                <w:tcW w:w="674" w:type="dxa"/>
                <w:gridSpan w:val="2"/>
              </w:tcPr>
            </w:tcPrChange>
          </w:tcPr>
          <w:p w14:paraId="0B3E073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193" w:author="Per Lindell" w:date="2019-04-09T12:37:00Z">
              <w:tcPr>
                <w:tcW w:w="1343" w:type="dxa"/>
                <w:gridSpan w:val="2"/>
              </w:tcPr>
            </w:tcPrChange>
          </w:tcPr>
          <w:p w14:paraId="0B3E073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194" w:author="Per Lindell" w:date="2019-04-09T12:37:00Z">
              <w:tcPr>
                <w:tcW w:w="1714" w:type="dxa"/>
              </w:tcPr>
            </w:tcPrChange>
          </w:tcPr>
          <w:p w14:paraId="0B3E073A" w14:textId="08D8E7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195" w:author="Per Lindell" w:date="2019-04-09T12:37:00Z">
              <w:tcPr>
                <w:tcW w:w="3215" w:type="dxa"/>
                <w:gridSpan w:val="2"/>
              </w:tcPr>
            </w:tcPrChange>
          </w:tcPr>
          <w:p w14:paraId="0B3E07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196" w:author="Per Lindell" w:date="2019-04-09T12:37:00Z">
              <w:tcPr>
                <w:tcW w:w="810" w:type="dxa"/>
                <w:gridSpan w:val="2"/>
              </w:tcPr>
            </w:tcPrChange>
          </w:tcPr>
          <w:p w14:paraId="0B3E073C" w14:textId="5B52E16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197" w:author="Per Lindell" w:date="2019-04-09T12:37:00Z">
              <w:tcPr>
                <w:tcW w:w="3617" w:type="dxa"/>
              </w:tcPr>
            </w:tcPrChange>
          </w:tcPr>
          <w:p w14:paraId="0B3E073D" w14:textId="60A45F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19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19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E" w14:textId="1CF982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20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20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F" w14:textId="2B0661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20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20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0" w14:textId="2ECF02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320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20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C" w14:textId="77777777" w:rsidTr="00E12871">
        <w:trPr>
          <w:cantSplit/>
          <w:trPrChange w:id="320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207" w:author="Per Lindell" w:date="2019-04-09T12:37:00Z">
              <w:tcPr>
                <w:tcW w:w="2976" w:type="dxa"/>
                <w:gridSpan w:val="2"/>
              </w:tcPr>
            </w:tcPrChange>
          </w:tcPr>
          <w:p w14:paraId="0B3E0742" w14:textId="59EFCA78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208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20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210" w:author="Per Lindell" w:date="2019-04-09T12:37:00Z">
              <w:tcPr>
                <w:tcW w:w="674" w:type="dxa"/>
                <w:gridSpan w:val="2"/>
              </w:tcPr>
            </w:tcPrChange>
          </w:tcPr>
          <w:p w14:paraId="0B3E074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211" w:author="Per Lindell" w:date="2019-04-09T12:37:00Z">
              <w:tcPr>
                <w:tcW w:w="1343" w:type="dxa"/>
                <w:gridSpan w:val="2"/>
              </w:tcPr>
            </w:tcPrChange>
          </w:tcPr>
          <w:p w14:paraId="0B3E074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212" w:author="Per Lindell" w:date="2019-04-09T12:37:00Z">
              <w:tcPr>
                <w:tcW w:w="1714" w:type="dxa"/>
              </w:tcPr>
            </w:tcPrChange>
          </w:tcPr>
          <w:p w14:paraId="0B3E0745" w14:textId="042C66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213" w:author="Per Lindell" w:date="2019-04-09T12:37:00Z">
              <w:tcPr>
                <w:tcW w:w="3215" w:type="dxa"/>
                <w:gridSpan w:val="2"/>
              </w:tcPr>
            </w:tcPrChange>
          </w:tcPr>
          <w:p w14:paraId="0B3E07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214" w:author="Per Lindell" w:date="2019-04-09T12:37:00Z">
              <w:tcPr>
                <w:tcW w:w="810" w:type="dxa"/>
                <w:gridSpan w:val="2"/>
              </w:tcPr>
            </w:tcPrChange>
          </w:tcPr>
          <w:p w14:paraId="0B3E0747" w14:textId="47B952E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215" w:author="Per Lindell" w:date="2019-04-09T12:37:00Z">
              <w:tcPr>
                <w:tcW w:w="3617" w:type="dxa"/>
              </w:tcPr>
            </w:tcPrChange>
          </w:tcPr>
          <w:p w14:paraId="0B3E0748" w14:textId="569C6E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21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21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9" w14:textId="4A4CF3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21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21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A" w14:textId="051F93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22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22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B" w14:textId="2757CE7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22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22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57" w14:textId="77777777" w:rsidTr="00E12871">
        <w:trPr>
          <w:cantSplit/>
          <w:trPrChange w:id="322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225" w:author="Per Lindell" w:date="2019-04-09T12:37:00Z">
              <w:tcPr>
                <w:tcW w:w="2976" w:type="dxa"/>
                <w:gridSpan w:val="2"/>
              </w:tcPr>
            </w:tcPrChange>
          </w:tcPr>
          <w:p w14:paraId="0B3E074D" w14:textId="2712AEA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226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22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228" w:author="Per Lindell" w:date="2019-04-09T12:37:00Z">
              <w:tcPr>
                <w:tcW w:w="674" w:type="dxa"/>
                <w:gridSpan w:val="2"/>
              </w:tcPr>
            </w:tcPrChange>
          </w:tcPr>
          <w:p w14:paraId="0B3E074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229" w:author="Per Lindell" w:date="2019-04-09T12:37:00Z">
              <w:tcPr>
                <w:tcW w:w="1343" w:type="dxa"/>
                <w:gridSpan w:val="2"/>
              </w:tcPr>
            </w:tcPrChange>
          </w:tcPr>
          <w:p w14:paraId="0B3E074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230" w:author="Per Lindell" w:date="2019-04-09T12:37:00Z">
              <w:tcPr>
                <w:tcW w:w="1714" w:type="dxa"/>
              </w:tcPr>
            </w:tcPrChange>
          </w:tcPr>
          <w:p w14:paraId="0B3E0750" w14:textId="36739D6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231" w:author="Per Lindell" w:date="2019-04-09T12:37:00Z">
              <w:tcPr>
                <w:tcW w:w="3215" w:type="dxa"/>
                <w:gridSpan w:val="2"/>
              </w:tcPr>
            </w:tcPrChange>
          </w:tcPr>
          <w:p w14:paraId="0B3E07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232" w:author="Per Lindell" w:date="2019-04-09T12:37:00Z">
              <w:tcPr>
                <w:tcW w:w="810" w:type="dxa"/>
                <w:gridSpan w:val="2"/>
              </w:tcPr>
            </w:tcPrChange>
          </w:tcPr>
          <w:p w14:paraId="0B3E0752" w14:textId="3251C8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233" w:author="Per Lindell" w:date="2019-04-09T12:37:00Z">
              <w:tcPr>
                <w:tcW w:w="3617" w:type="dxa"/>
              </w:tcPr>
            </w:tcPrChange>
          </w:tcPr>
          <w:p w14:paraId="0B3E0753" w14:textId="6E9815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23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23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4" w14:textId="5B77F6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23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23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5" w14:textId="242697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23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23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6" w14:textId="777FA6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24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24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2" w14:textId="77777777" w:rsidTr="00E12871">
        <w:trPr>
          <w:cantSplit/>
          <w:trPrChange w:id="324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243" w:author="Per Lindell" w:date="2019-04-09T12:37:00Z">
              <w:tcPr>
                <w:tcW w:w="2976" w:type="dxa"/>
                <w:gridSpan w:val="2"/>
              </w:tcPr>
            </w:tcPrChange>
          </w:tcPr>
          <w:p w14:paraId="0B3E0758" w14:textId="4A6840F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244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24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246" w:author="Per Lindell" w:date="2019-04-09T12:37:00Z">
              <w:tcPr>
                <w:tcW w:w="674" w:type="dxa"/>
                <w:gridSpan w:val="2"/>
              </w:tcPr>
            </w:tcPrChange>
          </w:tcPr>
          <w:p w14:paraId="0B3E075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247" w:author="Per Lindell" w:date="2019-04-09T12:37:00Z">
              <w:tcPr>
                <w:tcW w:w="1343" w:type="dxa"/>
                <w:gridSpan w:val="2"/>
              </w:tcPr>
            </w:tcPrChange>
          </w:tcPr>
          <w:p w14:paraId="0B3E075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248" w:author="Per Lindell" w:date="2019-04-09T12:37:00Z">
              <w:tcPr>
                <w:tcW w:w="1714" w:type="dxa"/>
              </w:tcPr>
            </w:tcPrChange>
          </w:tcPr>
          <w:p w14:paraId="0B3E075B" w14:textId="0C6A663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249" w:author="Per Lindell" w:date="2019-04-09T12:37:00Z">
              <w:tcPr>
                <w:tcW w:w="3215" w:type="dxa"/>
                <w:gridSpan w:val="2"/>
              </w:tcPr>
            </w:tcPrChange>
          </w:tcPr>
          <w:p w14:paraId="0B3E07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250" w:author="Per Lindell" w:date="2019-04-09T12:37:00Z">
              <w:tcPr>
                <w:tcW w:w="810" w:type="dxa"/>
                <w:gridSpan w:val="2"/>
              </w:tcPr>
            </w:tcPrChange>
          </w:tcPr>
          <w:p w14:paraId="0B3E075D" w14:textId="66FB6B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251" w:author="Per Lindell" w:date="2019-04-09T12:37:00Z">
              <w:tcPr>
                <w:tcW w:w="3617" w:type="dxa"/>
              </w:tcPr>
            </w:tcPrChange>
          </w:tcPr>
          <w:p w14:paraId="0B3E075E" w14:textId="77233F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25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25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F" w14:textId="1E3901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25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25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0" w14:textId="0BF938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25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25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1" w14:textId="72E70E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325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25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D" w14:textId="77777777" w:rsidTr="00E12871">
        <w:trPr>
          <w:cantSplit/>
          <w:trPrChange w:id="326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261" w:author="Per Lindell" w:date="2019-04-09T12:37:00Z">
              <w:tcPr>
                <w:tcW w:w="2976" w:type="dxa"/>
                <w:gridSpan w:val="2"/>
              </w:tcPr>
            </w:tcPrChange>
          </w:tcPr>
          <w:p w14:paraId="0B3E0763" w14:textId="1BB9CF5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262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26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264" w:author="Per Lindell" w:date="2019-04-09T12:37:00Z">
              <w:tcPr>
                <w:tcW w:w="674" w:type="dxa"/>
                <w:gridSpan w:val="2"/>
              </w:tcPr>
            </w:tcPrChange>
          </w:tcPr>
          <w:p w14:paraId="0B3E076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265" w:author="Per Lindell" w:date="2019-04-09T12:37:00Z">
              <w:tcPr>
                <w:tcW w:w="1343" w:type="dxa"/>
                <w:gridSpan w:val="2"/>
              </w:tcPr>
            </w:tcPrChange>
          </w:tcPr>
          <w:p w14:paraId="0B3E076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266" w:author="Per Lindell" w:date="2019-04-09T12:37:00Z">
              <w:tcPr>
                <w:tcW w:w="1714" w:type="dxa"/>
              </w:tcPr>
            </w:tcPrChange>
          </w:tcPr>
          <w:p w14:paraId="0B3E0766" w14:textId="68DF1D3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267" w:author="Per Lindell" w:date="2019-04-09T12:37:00Z">
              <w:tcPr>
                <w:tcW w:w="3215" w:type="dxa"/>
                <w:gridSpan w:val="2"/>
              </w:tcPr>
            </w:tcPrChange>
          </w:tcPr>
          <w:p w14:paraId="0B3E07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268" w:author="Per Lindell" w:date="2019-04-09T12:37:00Z">
              <w:tcPr>
                <w:tcW w:w="810" w:type="dxa"/>
                <w:gridSpan w:val="2"/>
              </w:tcPr>
            </w:tcPrChange>
          </w:tcPr>
          <w:p w14:paraId="0B3E0768" w14:textId="74CED9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269" w:author="Per Lindell" w:date="2019-04-09T12:37:00Z">
              <w:tcPr>
                <w:tcW w:w="3617" w:type="dxa"/>
              </w:tcPr>
            </w:tcPrChange>
          </w:tcPr>
          <w:p w14:paraId="0B3E0769" w14:textId="2518BA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27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27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A" w14:textId="40B4EA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27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27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B" w14:textId="778971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27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27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C" w14:textId="6EC122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27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27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78" w14:textId="77777777" w:rsidTr="00E12871">
        <w:trPr>
          <w:cantSplit/>
          <w:trPrChange w:id="327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279" w:author="Per Lindell" w:date="2019-04-09T12:37:00Z">
              <w:tcPr>
                <w:tcW w:w="2976" w:type="dxa"/>
                <w:gridSpan w:val="2"/>
              </w:tcPr>
            </w:tcPrChange>
          </w:tcPr>
          <w:p w14:paraId="0B3E076E" w14:textId="3878B61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280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28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282" w:author="Per Lindell" w:date="2019-04-09T12:37:00Z">
              <w:tcPr>
                <w:tcW w:w="674" w:type="dxa"/>
                <w:gridSpan w:val="2"/>
              </w:tcPr>
            </w:tcPrChange>
          </w:tcPr>
          <w:p w14:paraId="0B3E076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283" w:author="Per Lindell" w:date="2019-04-09T12:37:00Z">
              <w:tcPr>
                <w:tcW w:w="1343" w:type="dxa"/>
                <w:gridSpan w:val="2"/>
              </w:tcPr>
            </w:tcPrChange>
          </w:tcPr>
          <w:p w14:paraId="0B3E077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284" w:author="Per Lindell" w:date="2019-04-09T12:37:00Z">
              <w:tcPr>
                <w:tcW w:w="1714" w:type="dxa"/>
              </w:tcPr>
            </w:tcPrChange>
          </w:tcPr>
          <w:p w14:paraId="0B3E0771" w14:textId="5271E3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285" w:author="Per Lindell" w:date="2019-04-09T12:37:00Z">
              <w:tcPr>
                <w:tcW w:w="3215" w:type="dxa"/>
                <w:gridSpan w:val="2"/>
              </w:tcPr>
            </w:tcPrChange>
          </w:tcPr>
          <w:p w14:paraId="0B3E07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286" w:author="Per Lindell" w:date="2019-04-09T12:37:00Z">
              <w:tcPr>
                <w:tcW w:w="810" w:type="dxa"/>
                <w:gridSpan w:val="2"/>
              </w:tcPr>
            </w:tcPrChange>
          </w:tcPr>
          <w:p w14:paraId="0B3E0773" w14:textId="50DDE3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287" w:author="Per Lindell" w:date="2019-04-09T12:37:00Z">
              <w:tcPr>
                <w:tcW w:w="3617" w:type="dxa"/>
              </w:tcPr>
            </w:tcPrChange>
          </w:tcPr>
          <w:p w14:paraId="0B3E0774" w14:textId="024EF1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28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28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5" w14:textId="2986D3D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29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29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6" w14:textId="3478C0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29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29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7" w14:textId="178011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29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29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3" w14:textId="77777777" w:rsidTr="00E12871">
        <w:trPr>
          <w:cantSplit/>
          <w:trPrChange w:id="329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297" w:author="Per Lindell" w:date="2019-04-09T12:37:00Z">
              <w:tcPr>
                <w:tcW w:w="2976" w:type="dxa"/>
                <w:gridSpan w:val="2"/>
              </w:tcPr>
            </w:tcPrChange>
          </w:tcPr>
          <w:p w14:paraId="0B3E0779" w14:textId="028BF189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298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29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300" w:author="Per Lindell" w:date="2019-04-09T12:37:00Z">
              <w:tcPr>
                <w:tcW w:w="674" w:type="dxa"/>
                <w:gridSpan w:val="2"/>
              </w:tcPr>
            </w:tcPrChange>
          </w:tcPr>
          <w:p w14:paraId="0B3E077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301" w:author="Per Lindell" w:date="2019-04-09T12:37:00Z">
              <w:tcPr>
                <w:tcW w:w="1343" w:type="dxa"/>
                <w:gridSpan w:val="2"/>
              </w:tcPr>
            </w:tcPrChange>
          </w:tcPr>
          <w:p w14:paraId="0B3E077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302" w:author="Per Lindell" w:date="2019-04-09T12:37:00Z">
              <w:tcPr>
                <w:tcW w:w="1714" w:type="dxa"/>
              </w:tcPr>
            </w:tcPrChange>
          </w:tcPr>
          <w:p w14:paraId="0B3E077C" w14:textId="7635BC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303" w:author="Per Lindell" w:date="2019-04-09T12:37:00Z">
              <w:tcPr>
                <w:tcW w:w="3215" w:type="dxa"/>
                <w:gridSpan w:val="2"/>
              </w:tcPr>
            </w:tcPrChange>
          </w:tcPr>
          <w:p w14:paraId="0B3E07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304" w:author="Per Lindell" w:date="2019-04-09T12:37:00Z">
              <w:tcPr>
                <w:tcW w:w="810" w:type="dxa"/>
                <w:gridSpan w:val="2"/>
              </w:tcPr>
            </w:tcPrChange>
          </w:tcPr>
          <w:p w14:paraId="0B3E077E" w14:textId="4B7D2E7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305" w:author="Per Lindell" w:date="2019-04-09T12:37:00Z">
              <w:tcPr>
                <w:tcW w:w="3617" w:type="dxa"/>
              </w:tcPr>
            </w:tcPrChange>
          </w:tcPr>
          <w:p w14:paraId="0B3E077F" w14:textId="2724B1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30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30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0" w14:textId="45BF5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30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30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1" w14:textId="581CFC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31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31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2" w14:textId="6B07C8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31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31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E" w14:textId="77777777" w:rsidTr="00E12871">
        <w:trPr>
          <w:cantSplit/>
          <w:trPrChange w:id="331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315" w:author="Per Lindell" w:date="2019-04-09T12:37:00Z">
              <w:tcPr>
                <w:tcW w:w="2976" w:type="dxa"/>
                <w:gridSpan w:val="2"/>
              </w:tcPr>
            </w:tcPrChange>
          </w:tcPr>
          <w:p w14:paraId="0B3E0784" w14:textId="0391730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316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31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318" w:author="Per Lindell" w:date="2019-04-09T12:37:00Z">
              <w:tcPr>
                <w:tcW w:w="674" w:type="dxa"/>
                <w:gridSpan w:val="2"/>
              </w:tcPr>
            </w:tcPrChange>
          </w:tcPr>
          <w:p w14:paraId="0B3E078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319" w:author="Per Lindell" w:date="2019-04-09T12:37:00Z">
              <w:tcPr>
                <w:tcW w:w="1343" w:type="dxa"/>
                <w:gridSpan w:val="2"/>
              </w:tcPr>
            </w:tcPrChange>
          </w:tcPr>
          <w:p w14:paraId="0B3E078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320" w:author="Per Lindell" w:date="2019-04-09T12:37:00Z">
              <w:tcPr>
                <w:tcW w:w="1714" w:type="dxa"/>
              </w:tcPr>
            </w:tcPrChange>
          </w:tcPr>
          <w:p w14:paraId="0B3E0787" w14:textId="0699CCB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321" w:author="Per Lindell" w:date="2019-04-09T12:37:00Z">
              <w:tcPr>
                <w:tcW w:w="3215" w:type="dxa"/>
                <w:gridSpan w:val="2"/>
              </w:tcPr>
            </w:tcPrChange>
          </w:tcPr>
          <w:p w14:paraId="0B3E07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322" w:author="Per Lindell" w:date="2019-04-09T12:37:00Z">
              <w:tcPr>
                <w:tcW w:w="810" w:type="dxa"/>
                <w:gridSpan w:val="2"/>
              </w:tcPr>
            </w:tcPrChange>
          </w:tcPr>
          <w:p w14:paraId="0B3E0789" w14:textId="1F194D9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323" w:author="Per Lindell" w:date="2019-04-09T12:37:00Z">
              <w:tcPr>
                <w:tcW w:w="3617" w:type="dxa"/>
              </w:tcPr>
            </w:tcPrChange>
          </w:tcPr>
          <w:p w14:paraId="0B3E078A" w14:textId="24A2B4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32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32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B" w14:textId="10E53E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32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32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C" w14:textId="45A1D0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32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32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D" w14:textId="6BB884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33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33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99" w14:textId="77777777" w:rsidTr="00E12871">
        <w:trPr>
          <w:cantSplit/>
          <w:trPrChange w:id="333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333" w:author="Per Lindell" w:date="2019-04-09T12:37:00Z">
              <w:tcPr>
                <w:tcW w:w="2976" w:type="dxa"/>
                <w:gridSpan w:val="2"/>
              </w:tcPr>
            </w:tcPrChange>
          </w:tcPr>
          <w:p w14:paraId="0B3E078F" w14:textId="456D20C4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334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33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336" w:author="Per Lindell" w:date="2019-04-09T12:37:00Z">
              <w:tcPr>
                <w:tcW w:w="674" w:type="dxa"/>
                <w:gridSpan w:val="2"/>
              </w:tcPr>
            </w:tcPrChange>
          </w:tcPr>
          <w:p w14:paraId="0B3E079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337" w:author="Per Lindell" w:date="2019-04-09T12:37:00Z">
              <w:tcPr>
                <w:tcW w:w="1343" w:type="dxa"/>
                <w:gridSpan w:val="2"/>
              </w:tcPr>
            </w:tcPrChange>
          </w:tcPr>
          <w:p w14:paraId="0B3E079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338" w:author="Per Lindell" w:date="2019-04-09T12:37:00Z">
              <w:tcPr>
                <w:tcW w:w="1714" w:type="dxa"/>
              </w:tcPr>
            </w:tcPrChange>
          </w:tcPr>
          <w:p w14:paraId="0B3E0792" w14:textId="5550194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339" w:author="Per Lindell" w:date="2019-04-09T12:37:00Z">
              <w:tcPr>
                <w:tcW w:w="3215" w:type="dxa"/>
                <w:gridSpan w:val="2"/>
              </w:tcPr>
            </w:tcPrChange>
          </w:tcPr>
          <w:p w14:paraId="0B3E07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340" w:author="Per Lindell" w:date="2019-04-09T12:37:00Z">
              <w:tcPr>
                <w:tcW w:w="810" w:type="dxa"/>
                <w:gridSpan w:val="2"/>
              </w:tcPr>
            </w:tcPrChange>
          </w:tcPr>
          <w:p w14:paraId="0B3E0794" w14:textId="2C8B747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341" w:author="Per Lindell" w:date="2019-04-09T12:37:00Z">
              <w:tcPr>
                <w:tcW w:w="3617" w:type="dxa"/>
              </w:tcPr>
            </w:tcPrChange>
          </w:tcPr>
          <w:p w14:paraId="0B3E0795" w14:textId="20C6D2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34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34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6" w14:textId="069539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34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34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7" w14:textId="25DE6B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34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34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8" w14:textId="60CE66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34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34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4" w14:textId="77777777" w:rsidTr="00E12871">
        <w:trPr>
          <w:cantSplit/>
          <w:trPrChange w:id="335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351" w:author="Per Lindell" w:date="2019-04-09T12:37:00Z">
              <w:tcPr>
                <w:tcW w:w="2976" w:type="dxa"/>
                <w:gridSpan w:val="2"/>
              </w:tcPr>
            </w:tcPrChange>
          </w:tcPr>
          <w:p w14:paraId="0B3E079A" w14:textId="25FD8C2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352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35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354" w:author="Per Lindell" w:date="2019-04-09T12:37:00Z">
              <w:tcPr>
                <w:tcW w:w="674" w:type="dxa"/>
                <w:gridSpan w:val="2"/>
              </w:tcPr>
            </w:tcPrChange>
          </w:tcPr>
          <w:p w14:paraId="0B3E079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355" w:author="Per Lindell" w:date="2019-04-09T12:37:00Z">
              <w:tcPr>
                <w:tcW w:w="1343" w:type="dxa"/>
                <w:gridSpan w:val="2"/>
              </w:tcPr>
            </w:tcPrChange>
          </w:tcPr>
          <w:p w14:paraId="0B3E079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356" w:author="Per Lindell" w:date="2019-04-09T12:37:00Z">
              <w:tcPr>
                <w:tcW w:w="1714" w:type="dxa"/>
              </w:tcPr>
            </w:tcPrChange>
          </w:tcPr>
          <w:p w14:paraId="0B3E079D" w14:textId="7CE739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357" w:author="Per Lindell" w:date="2019-04-09T12:37:00Z">
              <w:tcPr>
                <w:tcW w:w="3215" w:type="dxa"/>
                <w:gridSpan w:val="2"/>
              </w:tcPr>
            </w:tcPrChange>
          </w:tcPr>
          <w:p w14:paraId="0B3E07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358" w:author="Per Lindell" w:date="2019-04-09T12:37:00Z">
              <w:tcPr>
                <w:tcW w:w="810" w:type="dxa"/>
                <w:gridSpan w:val="2"/>
              </w:tcPr>
            </w:tcPrChange>
          </w:tcPr>
          <w:p w14:paraId="0B3E079F" w14:textId="0D5432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359" w:author="Per Lindell" w:date="2019-04-09T12:37:00Z">
              <w:tcPr>
                <w:tcW w:w="3617" w:type="dxa"/>
              </w:tcPr>
            </w:tcPrChange>
          </w:tcPr>
          <w:p w14:paraId="0B3E07A0" w14:textId="6937E4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36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36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1" w14:textId="205823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36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36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2" w14:textId="70553B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36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36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3" w14:textId="10CA7C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36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36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F" w14:textId="77777777" w:rsidTr="00E12871">
        <w:trPr>
          <w:cantSplit/>
          <w:trPrChange w:id="336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369" w:author="Per Lindell" w:date="2019-04-09T12:37:00Z">
              <w:tcPr>
                <w:tcW w:w="2976" w:type="dxa"/>
                <w:gridSpan w:val="2"/>
              </w:tcPr>
            </w:tcPrChange>
          </w:tcPr>
          <w:p w14:paraId="0B3E07A5" w14:textId="2834DAC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370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37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372" w:author="Per Lindell" w:date="2019-04-09T12:37:00Z">
              <w:tcPr>
                <w:tcW w:w="674" w:type="dxa"/>
                <w:gridSpan w:val="2"/>
              </w:tcPr>
            </w:tcPrChange>
          </w:tcPr>
          <w:p w14:paraId="0B3E07A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373" w:author="Per Lindell" w:date="2019-04-09T12:37:00Z">
              <w:tcPr>
                <w:tcW w:w="1343" w:type="dxa"/>
                <w:gridSpan w:val="2"/>
              </w:tcPr>
            </w:tcPrChange>
          </w:tcPr>
          <w:p w14:paraId="0B3E07A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374" w:author="Per Lindell" w:date="2019-04-09T12:37:00Z">
              <w:tcPr>
                <w:tcW w:w="1714" w:type="dxa"/>
              </w:tcPr>
            </w:tcPrChange>
          </w:tcPr>
          <w:p w14:paraId="0B3E07A8" w14:textId="4D9B6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375" w:author="Per Lindell" w:date="2019-04-09T12:37:00Z">
              <w:tcPr>
                <w:tcW w:w="3215" w:type="dxa"/>
                <w:gridSpan w:val="2"/>
              </w:tcPr>
            </w:tcPrChange>
          </w:tcPr>
          <w:p w14:paraId="0B3E07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376" w:author="Per Lindell" w:date="2019-04-09T12:37:00Z">
              <w:tcPr>
                <w:tcW w:w="810" w:type="dxa"/>
                <w:gridSpan w:val="2"/>
              </w:tcPr>
            </w:tcPrChange>
          </w:tcPr>
          <w:p w14:paraId="0B3E07AA" w14:textId="52FF2C1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377" w:author="Per Lindell" w:date="2019-04-09T12:37:00Z">
              <w:tcPr>
                <w:tcW w:w="3617" w:type="dxa"/>
              </w:tcPr>
            </w:tcPrChange>
          </w:tcPr>
          <w:p w14:paraId="0B3E07AB" w14:textId="430FF7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37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37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C" w14:textId="569FA5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38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38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D" w14:textId="45A23C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38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38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E" w14:textId="7C053A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338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38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BA" w14:textId="77777777" w:rsidTr="00E12871">
        <w:trPr>
          <w:cantSplit/>
          <w:trPrChange w:id="338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387" w:author="Per Lindell" w:date="2019-04-09T12:37:00Z">
              <w:tcPr>
                <w:tcW w:w="2976" w:type="dxa"/>
                <w:gridSpan w:val="2"/>
              </w:tcPr>
            </w:tcPrChange>
          </w:tcPr>
          <w:p w14:paraId="0B3E07B0" w14:textId="7B1B0FAD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388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38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390" w:author="Per Lindell" w:date="2019-04-09T12:37:00Z">
              <w:tcPr>
                <w:tcW w:w="674" w:type="dxa"/>
                <w:gridSpan w:val="2"/>
              </w:tcPr>
            </w:tcPrChange>
          </w:tcPr>
          <w:p w14:paraId="0B3E07B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391" w:author="Per Lindell" w:date="2019-04-09T12:37:00Z">
              <w:tcPr>
                <w:tcW w:w="1343" w:type="dxa"/>
                <w:gridSpan w:val="2"/>
              </w:tcPr>
            </w:tcPrChange>
          </w:tcPr>
          <w:p w14:paraId="0B3E07B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392" w:author="Per Lindell" w:date="2019-04-09T12:37:00Z">
              <w:tcPr>
                <w:tcW w:w="1714" w:type="dxa"/>
              </w:tcPr>
            </w:tcPrChange>
          </w:tcPr>
          <w:p w14:paraId="0B3E07B3" w14:textId="5D1546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393" w:author="Per Lindell" w:date="2019-04-09T12:37:00Z">
              <w:tcPr>
                <w:tcW w:w="3215" w:type="dxa"/>
                <w:gridSpan w:val="2"/>
              </w:tcPr>
            </w:tcPrChange>
          </w:tcPr>
          <w:p w14:paraId="0B3E07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394" w:author="Per Lindell" w:date="2019-04-09T12:37:00Z">
              <w:tcPr>
                <w:tcW w:w="810" w:type="dxa"/>
                <w:gridSpan w:val="2"/>
              </w:tcPr>
            </w:tcPrChange>
          </w:tcPr>
          <w:p w14:paraId="0B3E07B5" w14:textId="471604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395" w:author="Per Lindell" w:date="2019-04-09T12:37:00Z">
              <w:tcPr>
                <w:tcW w:w="3617" w:type="dxa"/>
              </w:tcPr>
            </w:tcPrChange>
          </w:tcPr>
          <w:p w14:paraId="0B3E07B6" w14:textId="6FA15E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39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39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7" w14:textId="1CC150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39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39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8" w14:textId="3F4A6BB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40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40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9" w14:textId="251225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40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40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C5" w14:textId="77777777" w:rsidTr="00E12871">
        <w:trPr>
          <w:cantSplit/>
          <w:trPrChange w:id="340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405" w:author="Per Lindell" w:date="2019-04-09T12:37:00Z">
              <w:tcPr>
                <w:tcW w:w="2976" w:type="dxa"/>
                <w:gridSpan w:val="2"/>
              </w:tcPr>
            </w:tcPrChange>
          </w:tcPr>
          <w:p w14:paraId="0B3E07BB" w14:textId="2BE893A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406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40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408" w:author="Per Lindell" w:date="2019-04-09T12:37:00Z">
              <w:tcPr>
                <w:tcW w:w="674" w:type="dxa"/>
                <w:gridSpan w:val="2"/>
              </w:tcPr>
            </w:tcPrChange>
          </w:tcPr>
          <w:p w14:paraId="0B3E07B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409" w:author="Per Lindell" w:date="2019-04-09T12:37:00Z">
              <w:tcPr>
                <w:tcW w:w="1343" w:type="dxa"/>
                <w:gridSpan w:val="2"/>
              </w:tcPr>
            </w:tcPrChange>
          </w:tcPr>
          <w:p w14:paraId="0B3E07B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410" w:author="Per Lindell" w:date="2019-04-09T12:37:00Z">
              <w:tcPr>
                <w:tcW w:w="1714" w:type="dxa"/>
              </w:tcPr>
            </w:tcPrChange>
          </w:tcPr>
          <w:p w14:paraId="0B3E07BE" w14:textId="143BDC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411" w:author="Per Lindell" w:date="2019-04-09T12:37:00Z">
              <w:tcPr>
                <w:tcW w:w="3215" w:type="dxa"/>
                <w:gridSpan w:val="2"/>
              </w:tcPr>
            </w:tcPrChange>
          </w:tcPr>
          <w:p w14:paraId="0B3E07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412" w:author="Per Lindell" w:date="2019-04-09T12:37:00Z">
              <w:tcPr>
                <w:tcW w:w="810" w:type="dxa"/>
                <w:gridSpan w:val="2"/>
              </w:tcPr>
            </w:tcPrChange>
          </w:tcPr>
          <w:p w14:paraId="0B3E07C0" w14:textId="1BF8E8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413" w:author="Per Lindell" w:date="2019-04-09T12:37:00Z">
              <w:tcPr>
                <w:tcW w:w="3617" w:type="dxa"/>
              </w:tcPr>
            </w:tcPrChange>
          </w:tcPr>
          <w:p w14:paraId="0B3E07C1" w14:textId="443EA5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41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41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2" w14:textId="32637B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41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41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3" w14:textId="2D7A62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41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41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4" w14:textId="4B2425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42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42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0" w14:textId="77777777" w:rsidTr="00E12871">
        <w:trPr>
          <w:cantSplit/>
          <w:trPrChange w:id="342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423" w:author="Per Lindell" w:date="2019-04-09T12:37:00Z">
              <w:tcPr>
                <w:tcW w:w="2976" w:type="dxa"/>
                <w:gridSpan w:val="2"/>
              </w:tcPr>
            </w:tcPrChange>
          </w:tcPr>
          <w:p w14:paraId="0B3E07C6" w14:textId="7C8330C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424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42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426" w:author="Per Lindell" w:date="2019-04-09T12:37:00Z">
              <w:tcPr>
                <w:tcW w:w="674" w:type="dxa"/>
                <w:gridSpan w:val="2"/>
              </w:tcPr>
            </w:tcPrChange>
          </w:tcPr>
          <w:p w14:paraId="0B3E07C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427" w:author="Per Lindell" w:date="2019-04-09T12:37:00Z">
              <w:tcPr>
                <w:tcW w:w="1343" w:type="dxa"/>
                <w:gridSpan w:val="2"/>
              </w:tcPr>
            </w:tcPrChange>
          </w:tcPr>
          <w:p w14:paraId="0B3E07C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428" w:author="Per Lindell" w:date="2019-04-09T12:37:00Z">
              <w:tcPr>
                <w:tcW w:w="1714" w:type="dxa"/>
              </w:tcPr>
            </w:tcPrChange>
          </w:tcPr>
          <w:p w14:paraId="0B3E07C9" w14:textId="578AD6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429" w:author="Per Lindell" w:date="2019-04-09T12:37:00Z">
              <w:tcPr>
                <w:tcW w:w="3215" w:type="dxa"/>
                <w:gridSpan w:val="2"/>
              </w:tcPr>
            </w:tcPrChange>
          </w:tcPr>
          <w:p w14:paraId="0B3E07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430" w:author="Per Lindell" w:date="2019-04-09T12:37:00Z">
              <w:tcPr>
                <w:tcW w:w="810" w:type="dxa"/>
                <w:gridSpan w:val="2"/>
              </w:tcPr>
            </w:tcPrChange>
          </w:tcPr>
          <w:p w14:paraId="0B3E07CB" w14:textId="4CC6983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431" w:author="Per Lindell" w:date="2019-04-09T12:37:00Z">
              <w:tcPr>
                <w:tcW w:w="3617" w:type="dxa"/>
              </w:tcPr>
            </w:tcPrChange>
          </w:tcPr>
          <w:p w14:paraId="0B3E07CC" w14:textId="44AC40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43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43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D" w14:textId="1F21FE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43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43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E" w14:textId="76297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43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43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F" w14:textId="304A8C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43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43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B" w14:textId="77777777" w:rsidTr="00E12871">
        <w:trPr>
          <w:cantSplit/>
          <w:trPrChange w:id="344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441" w:author="Per Lindell" w:date="2019-04-09T12:37:00Z">
              <w:tcPr>
                <w:tcW w:w="2976" w:type="dxa"/>
                <w:gridSpan w:val="2"/>
              </w:tcPr>
            </w:tcPrChange>
          </w:tcPr>
          <w:p w14:paraId="0B3E07D1" w14:textId="1F0DDA6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442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44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444" w:author="Per Lindell" w:date="2019-04-09T12:37:00Z">
              <w:tcPr>
                <w:tcW w:w="674" w:type="dxa"/>
                <w:gridSpan w:val="2"/>
              </w:tcPr>
            </w:tcPrChange>
          </w:tcPr>
          <w:p w14:paraId="0B3E07D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445" w:author="Per Lindell" w:date="2019-04-09T12:37:00Z">
              <w:tcPr>
                <w:tcW w:w="1343" w:type="dxa"/>
                <w:gridSpan w:val="2"/>
              </w:tcPr>
            </w:tcPrChange>
          </w:tcPr>
          <w:p w14:paraId="0B3E07D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446" w:author="Per Lindell" w:date="2019-04-09T12:37:00Z">
              <w:tcPr>
                <w:tcW w:w="1714" w:type="dxa"/>
              </w:tcPr>
            </w:tcPrChange>
          </w:tcPr>
          <w:p w14:paraId="0B3E07D4" w14:textId="044D8B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447" w:author="Per Lindell" w:date="2019-04-09T12:37:00Z">
              <w:tcPr>
                <w:tcW w:w="3215" w:type="dxa"/>
                <w:gridSpan w:val="2"/>
              </w:tcPr>
            </w:tcPrChange>
          </w:tcPr>
          <w:p w14:paraId="0B3E07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448" w:author="Per Lindell" w:date="2019-04-09T12:37:00Z">
              <w:tcPr>
                <w:tcW w:w="810" w:type="dxa"/>
                <w:gridSpan w:val="2"/>
              </w:tcPr>
            </w:tcPrChange>
          </w:tcPr>
          <w:p w14:paraId="0B3E07D6" w14:textId="5EC45B3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449" w:author="Per Lindell" w:date="2019-04-09T12:37:00Z">
              <w:tcPr>
                <w:tcW w:w="3617" w:type="dxa"/>
              </w:tcPr>
            </w:tcPrChange>
          </w:tcPr>
          <w:p w14:paraId="0B3E07D7" w14:textId="3700C4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45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45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8" w14:textId="336F7F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45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45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9" w14:textId="577BF1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45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45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A" w14:textId="48D965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45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45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E6" w14:textId="77777777" w:rsidTr="00E12871">
        <w:trPr>
          <w:cantSplit/>
          <w:trPrChange w:id="345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459" w:author="Per Lindell" w:date="2019-04-09T12:37:00Z">
              <w:tcPr>
                <w:tcW w:w="2976" w:type="dxa"/>
                <w:gridSpan w:val="2"/>
              </w:tcPr>
            </w:tcPrChange>
          </w:tcPr>
          <w:p w14:paraId="0B3E07DC" w14:textId="47ADB21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460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46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462" w:author="Per Lindell" w:date="2019-04-09T12:37:00Z">
              <w:tcPr>
                <w:tcW w:w="674" w:type="dxa"/>
                <w:gridSpan w:val="2"/>
              </w:tcPr>
            </w:tcPrChange>
          </w:tcPr>
          <w:p w14:paraId="0B3E07D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463" w:author="Per Lindell" w:date="2019-04-09T12:37:00Z">
              <w:tcPr>
                <w:tcW w:w="1343" w:type="dxa"/>
                <w:gridSpan w:val="2"/>
              </w:tcPr>
            </w:tcPrChange>
          </w:tcPr>
          <w:p w14:paraId="0B3E07D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464" w:author="Per Lindell" w:date="2019-04-09T12:37:00Z">
              <w:tcPr>
                <w:tcW w:w="1714" w:type="dxa"/>
              </w:tcPr>
            </w:tcPrChange>
          </w:tcPr>
          <w:p w14:paraId="0B3E07DF" w14:textId="2DF2E9B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465" w:author="Per Lindell" w:date="2019-04-09T12:37:00Z">
              <w:tcPr>
                <w:tcW w:w="3215" w:type="dxa"/>
                <w:gridSpan w:val="2"/>
              </w:tcPr>
            </w:tcPrChange>
          </w:tcPr>
          <w:p w14:paraId="0B3E07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466" w:author="Per Lindell" w:date="2019-04-09T12:37:00Z">
              <w:tcPr>
                <w:tcW w:w="810" w:type="dxa"/>
                <w:gridSpan w:val="2"/>
              </w:tcPr>
            </w:tcPrChange>
          </w:tcPr>
          <w:p w14:paraId="0B3E07E1" w14:textId="63D18B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467" w:author="Per Lindell" w:date="2019-04-09T12:37:00Z">
              <w:tcPr>
                <w:tcW w:w="3617" w:type="dxa"/>
              </w:tcPr>
            </w:tcPrChange>
          </w:tcPr>
          <w:p w14:paraId="0B3E07E2" w14:textId="5708FA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46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46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3" w14:textId="0E8883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47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47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4" w14:textId="261E01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47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47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5" w14:textId="681E6B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47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47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1" w14:textId="77777777" w:rsidTr="00E12871">
        <w:trPr>
          <w:cantSplit/>
          <w:trPrChange w:id="347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477" w:author="Per Lindell" w:date="2019-04-09T12:37:00Z">
              <w:tcPr>
                <w:tcW w:w="2976" w:type="dxa"/>
                <w:gridSpan w:val="2"/>
              </w:tcPr>
            </w:tcPrChange>
          </w:tcPr>
          <w:p w14:paraId="0B3E07E7" w14:textId="23A934A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478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47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480" w:author="Per Lindell" w:date="2019-04-09T12:37:00Z">
              <w:tcPr>
                <w:tcW w:w="674" w:type="dxa"/>
                <w:gridSpan w:val="2"/>
              </w:tcPr>
            </w:tcPrChange>
          </w:tcPr>
          <w:p w14:paraId="0B3E07E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481" w:author="Per Lindell" w:date="2019-04-09T12:37:00Z">
              <w:tcPr>
                <w:tcW w:w="1343" w:type="dxa"/>
                <w:gridSpan w:val="2"/>
              </w:tcPr>
            </w:tcPrChange>
          </w:tcPr>
          <w:p w14:paraId="0B3E07E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482" w:author="Per Lindell" w:date="2019-04-09T12:37:00Z">
              <w:tcPr>
                <w:tcW w:w="1714" w:type="dxa"/>
              </w:tcPr>
            </w:tcPrChange>
          </w:tcPr>
          <w:p w14:paraId="0B3E07EA" w14:textId="5AFD1B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483" w:author="Per Lindell" w:date="2019-04-09T12:37:00Z">
              <w:tcPr>
                <w:tcW w:w="3215" w:type="dxa"/>
                <w:gridSpan w:val="2"/>
              </w:tcPr>
            </w:tcPrChange>
          </w:tcPr>
          <w:p w14:paraId="0B3E07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484" w:author="Per Lindell" w:date="2019-04-09T12:37:00Z">
              <w:tcPr>
                <w:tcW w:w="810" w:type="dxa"/>
                <w:gridSpan w:val="2"/>
              </w:tcPr>
            </w:tcPrChange>
          </w:tcPr>
          <w:p w14:paraId="0B3E07EC" w14:textId="1588EA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485" w:author="Per Lindell" w:date="2019-04-09T12:37:00Z">
              <w:tcPr>
                <w:tcW w:w="3617" w:type="dxa"/>
              </w:tcPr>
            </w:tcPrChange>
          </w:tcPr>
          <w:p w14:paraId="0B3E07ED" w14:textId="72180B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48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48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E" w14:textId="1F727F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48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48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F" w14:textId="06996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49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49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0" w14:textId="46F5F4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49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49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C" w14:textId="77777777" w:rsidTr="00E12871">
        <w:trPr>
          <w:cantSplit/>
          <w:trPrChange w:id="349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495" w:author="Per Lindell" w:date="2019-04-09T12:37:00Z">
              <w:tcPr>
                <w:tcW w:w="2976" w:type="dxa"/>
                <w:gridSpan w:val="2"/>
              </w:tcPr>
            </w:tcPrChange>
          </w:tcPr>
          <w:p w14:paraId="0B3E07F2" w14:textId="07182D7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496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49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498" w:author="Per Lindell" w:date="2019-04-09T12:37:00Z">
              <w:tcPr>
                <w:tcW w:w="674" w:type="dxa"/>
                <w:gridSpan w:val="2"/>
              </w:tcPr>
            </w:tcPrChange>
          </w:tcPr>
          <w:p w14:paraId="0B3E07F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499" w:author="Per Lindell" w:date="2019-04-09T12:37:00Z">
              <w:tcPr>
                <w:tcW w:w="1343" w:type="dxa"/>
                <w:gridSpan w:val="2"/>
              </w:tcPr>
            </w:tcPrChange>
          </w:tcPr>
          <w:p w14:paraId="0B3E07F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500" w:author="Per Lindell" w:date="2019-04-09T12:37:00Z">
              <w:tcPr>
                <w:tcW w:w="1714" w:type="dxa"/>
              </w:tcPr>
            </w:tcPrChange>
          </w:tcPr>
          <w:p w14:paraId="0B3E07F5" w14:textId="3B0947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501" w:author="Per Lindell" w:date="2019-04-09T12:37:00Z">
              <w:tcPr>
                <w:tcW w:w="3215" w:type="dxa"/>
                <w:gridSpan w:val="2"/>
              </w:tcPr>
            </w:tcPrChange>
          </w:tcPr>
          <w:p w14:paraId="0B3E07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502" w:author="Per Lindell" w:date="2019-04-09T12:37:00Z">
              <w:tcPr>
                <w:tcW w:w="810" w:type="dxa"/>
                <w:gridSpan w:val="2"/>
              </w:tcPr>
            </w:tcPrChange>
          </w:tcPr>
          <w:p w14:paraId="0B3E07F7" w14:textId="34D677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503" w:author="Per Lindell" w:date="2019-04-09T12:37:00Z">
              <w:tcPr>
                <w:tcW w:w="3617" w:type="dxa"/>
              </w:tcPr>
            </w:tcPrChange>
          </w:tcPr>
          <w:p w14:paraId="0B3E07F8" w14:textId="649FA8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0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0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9" w14:textId="5C102F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0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0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A" w14:textId="73F2D5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0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0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B" w14:textId="460371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351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1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07" w14:textId="77777777" w:rsidTr="00E12871">
        <w:trPr>
          <w:cantSplit/>
          <w:trPrChange w:id="351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513" w:author="Per Lindell" w:date="2019-04-09T12:37:00Z">
              <w:tcPr>
                <w:tcW w:w="2976" w:type="dxa"/>
                <w:gridSpan w:val="2"/>
              </w:tcPr>
            </w:tcPrChange>
          </w:tcPr>
          <w:p w14:paraId="0B3E07FD" w14:textId="794596B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514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51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516" w:author="Per Lindell" w:date="2019-04-09T12:37:00Z">
              <w:tcPr>
                <w:tcW w:w="674" w:type="dxa"/>
                <w:gridSpan w:val="2"/>
              </w:tcPr>
            </w:tcPrChange>
          </w:tcPr>
          <w:p w14:paraId="0B3E07F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517" w:author="Per Lindell" w:date="2019-04-09T12:37:00Z">
              <w:tcPr>
                <w:tcW w:w="1343" w:type="dxa"/>
                <w:gridSpan w:val="2"/>
              </w:tcPr>
            </w:tcPrChange>
          </w:tcPr>
          <w:p w14:paraId="0B3E07F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518" w:author="Per Lindell" w:date="2019-04-09T12:37:00Z">
              <w:tcPr>
                <w:tcW w:w="1714" w:type="dxa"/>
              </w:tcPr>
            </w:tcPrChange>
          </w:tcPr>
          <w:p w14:paraId="0B3E0800" w14:textId="6E152A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519" w:author="Per Lindell" w:date="2019-04-09T12:37:00Z">
              <w:tcPr>
                <w:tcW w:w="3215" w:type="dxa"/>
                <w:gridSpan w:val="2"/>
              </w:tcPr>
            </w:tcPrChange>
          </w:tcPr>
          <w:p w14:paraId="0B3E08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520" w:author="Per Lindell" w:date="2019-04-09T12:37:00Z">
              <w:tcPr>
                <w:tcW w:w="810" w:type="dxa"/>
                <w:gridSpan w:val="2"/>
              </w:tcPr>
            </w:tcPrChange>
          </w:tcPr>
          <w:p w14:paraId="0B3E0802" w14:textId="0BE916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521" w:author="Per Lindell" w:date="2019-04-09T12:37:00Z">
              <w:tcPr>
                <w:tcW w:w="3617" w:type="dxa"/>
              </w:tcPr>
            </w:tcPrChange>
          </w:tcPr>
          <w:p w14:paraId="0B3E0803" w14:textId="0D13E9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2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2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4" w14:textId="4FE5D9D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2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2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5" w14:textId="3FE3BDB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2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2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6" w14:textId="1EF0F0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2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2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2" w14:textId="77777777" w:rsidTr="00E12871">
        <w:trPr>
          <w:cantSplit/>
          <w:trPrChange w:id="353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531" w:author="Per Lindell" w:date="2019-04-09T12:37:00Z">
              <w:tcPr>
                <w:tcW w:w="2976" w:type="dxa"/>
                <w:gridSpan w:val="2"/>
              </w:tcPr>
            </w:tcPrChange>
          </w:tcPr>
          <w:p w14:paraId="0B3E0808" w14:textId="56A4472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532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53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534" w:author="Per Lindell" w:date="2019-04-09T12:37:00Z">
              <w:tcPr>
                <w:tcW w:w="674" w:type="dxa"/>
                <w:gridSpan w:val="2"/>
              </w:tcPr>
            </w:tcPrChange>
          </w:tcPr>
          <w:p w14:paraId="0B3E080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535" w:author="Per Lindell" w:date="2019-04-09T12:37:00Z">
              <w:tcPr>
                <w:tcW w:w="1343" w:type="dxa"/>
                <w:gridSpan w:val="2"/>
              </w:tcPr>
            </w:tcPrChange>
          </w:tcPr>
          <w:p w14:paraId="0B3E080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536" w:author="Per Lindell" w:date="2019-04-09T12:37:00Z">
              <w:tcPr>
                <w:tcW w:w="1714" w:type="dxa"/>
              </w:tcPr>
            </w:tcPrChange>
          </w:tcPr>
          <w:p w14:paraId="0B3E080B" w14:textId="3D0815C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537" w:author="Per Lindell" w:date="2019-04-09T12:37:00Z">
              <w:tcPr>
                <w:tcW w:w="3215" w:type="dxa"/>
                <w:gridSpan w:val="2"/>
              </w:tcPr>
            </w:tcPrChange>
          </w:tcPr>
          <w:p w14:paraId="0B3E08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538" w:author="Per Lindell" w:date="2019-04-09T12:37:00Z">
              <w:tcPr>
                <w:tcW w:w="810" w:type="dxa"/>
                <w:gridSpan w:val="2"/>
              </w:tcPr>
            </w:tcPrChange>
          </w:tcPr>
          <w:p w14:paraId="0B3E080D" w14:textId="4224FE7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539" w:author="Per Lindell" w:date="2019-04-09T12:37:00Z">
              <w:tcPr>
                <w:tcW w:w="3617" w:type="dxa"/>
              </w:tcPr>
            </w:tcPrChange>
          </w:tcPr>
          <w:p w14:paraId="0B3E080E" w14:textId="1C5805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4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4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F" w14:textId="77D8B3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4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4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0" w14:textId="4F6957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4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4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1" w14:textId="175A84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4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4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D" w14:textId="77777777" w:rsidTr="00E12871">
        <w:trPr>
          <w:cantSplit/>
          <w:trPrChange w:id="354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549" w:author="Per Lindell" w:date="2019-04-09T12:37:00Z">
              <w:tcPr>
                <w:tcW w:w="2976" w:type="dxa"/>
                <w:gridSpan w:val="2"/>
              </w:tcPr>
            </w:tcPrChange>
          </w:tcPr>
          <w:p w14:paraId="0B3E0813" w14:textId="7A44454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550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55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552" w:author="Per Lindell" w:date="2019-04-09T12:37:00Z">
              <w:tcPr>
                <w:tcW w:w="674" w:type="dxa"/>
                <w:gridSpan w:val="2"/>
              </w:tcPr>
            </w:tcPrChange>
          </w:tcPr>
          <w:p w14:paraId="0B3E081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553" w:author="Per Lindell" w:date="2019-04-09T12:37:00Z">
              <w:tcPr>
                <w:tcW w:w="1343" w:type="dxa"/>
                <w:gridSpan w:val="2"/>
              </w:tcPr>
            </w:tcPrChange>
          </w:tcPr>
          <w:p w14:paraId="0B3E081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554" w:author="Per Lindell" w:date="2019-04-09T12:37:00Z">
              <w:tcPr>
                <w:tcW w:w="1714" w:type="dxa"/>
              </w:tcPr>
            </w:tcPrChange>
          </w:tcPr>
          <w:p w14:paraId="0B3E0816" w14:textId="7A37FF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555" w:author="Per Lindell" w:date="2019-04-09T12:37:00Z">
              <w:tcPr>
                <w:tcW w:w="3215" w:type="dxa"/>
                <w:gridSpan w:val="2"/>
              </w:tcPr>
            </w:tcPrChange>
          </w:tcPr>
          <w:p w14:paraId="0B3E08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556" w:author="Per Lindell" w:date="2019-04-09T12:37:00Z">
              <w:tcPr>
                <w:tcW w:w="810" w:type="dxa"/>
                <w:gridSpan w:val="2"/>
              </w:tcPr>
            </w:tcPrChange>
          </w:tcPr>
          <w:p w14:paraId="0B3E0818" w14:textId="3EBE7E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557" w:author="Per Lindell" w:date="2019-04-09T12:37:00Z">
              <w:tcPr>
                <w:tcW w:w="3617" w:type="dxa"/>
              </w:tcPr>
            </w:tcPrChange>
          </w:tcPr>
          <w:p w14:paraId="0B3E0819" w14:textId="06AC50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5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5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A" w14:textId="1B9624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6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6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B" w14:textId="6A0D2B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6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6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C" w14:textId="1646CA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6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6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28" w14:textId="77777777" w:rsidTr="00E12871">
        <w:trPr>
          <w:cantSplit/>
          <w:trPrChange w:id="356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567" w:author="Per Lindell" w:date="2019-04-09T12:37:00Z">
              <w:tcPr>
                <w:tcW w:w="2976" w:type="dxa"/>
                <w:gridSpan w:val="2"/>
              </w:tcPr>
            </w:tcPrChange>
          </w:tcPr>
          <w:p w14:paraId="0B3E081E" w14:textId="08B8C54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568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56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570" w:author="Per Lindell" w:date="2019-04-09T12:37:00Z">
              <w:tcPr>
                <w:tcW w:w="674" w:type="dxa"/>
                <w:gridSpan w:val="2"/>
              </w:tcPr>
            </w:tcPrChange>
          </w:tcPr>
          <w:p w14:paraId="0B3E081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571" w:author="Per Lindell" w:date="2019-04-09T12:37:00Z">
              <w:tcPr>
                <w:tcW w:w="1343" w:type="dxa"/>
                <w:gridSpan w:val="2"/>
              </w:tcPr>
            </w:tcPrChange>
          </w:tcPr>
          <w:p w14:paraId="0B3E082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572" w:author="Per Lindell" w:date="2019-04-09T12:37:00Z">
              <w:tcPr>
                <w:tcW w:w="1714" w:type="dxa"/>
              </w:tcPr>
            </w:tcPrChange>
          </w:tcPr>
          <w:p w14:paraId="0B3E0821" w14:textId="5151E90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573" w:author="Per Lindell" w:date="2019-04-09T12:37:00Z">
              <w:tcPr>
                <w:tcW w:w="3215" w:type="dxa"/>
                <w:gridSpan w:val="2"/>
              </w:tcPr>
            </w:tcPrChange>
          </w:tcPr>
          <w:p w14:paraId="0B3E08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574" w:author="Per Lindell" w:date="2019-04-09T12:37:00Z">
              <w:tcPr>
                <w:tcW w:w="810" w:type="dxa"/>
                <w:gridSpan w:val="2"/>
              </w:tcPr>
            </w:tcPrChange>
          </w:tcPr>
          <w:p w14:paraId="0B3E0823" w14:textId="5DD45A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575" w:author="Per Lindell" w:date="2019-04-09T12:37:00Z">
              <w:tcPr>
                <w:tcW w:w="3617" w:type="dxa"/>
              </w:tcPr>
            </w:tcPrChange>
          </w:tcPr>
          <w:p w14:paraId="0B3E0824" w14:textId="34DC70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7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7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5" w14:textId="07D8A9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7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7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6" w14:textId="1DF5E5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8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8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7" w14:textId="7D5F03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8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8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3" w14:textId="77777777" w:rsidTr="00E12871">
        <w:trPr>
          <w:cantSplit/>
          <w:trPrChange w:id="358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585" w:author="Per Lindell" w:date="2019-04-09T12:37:00Z">
              <w:tcPr>
                <w:tcW w:w="2976" w:type="dxa"/>
                <w:gridSpan w:val="2"/>
              </w:tcPr>
            </w:tcPrChange>
          </w:tcPr>
          <w:p w14:paraId="0B3E0829" w14:textId="14A764CC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586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58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588" w:author="Per Lindell" w:date="2019-04-09T12:37:00Z">
              <w:tcPr>
                <w:tcW w:w="674" w:type="dxa"/>
                <w:gridSpan w:val="2"/>
              </w:tcPr>
            </w:tcPrChange>
          </w:tcPr>
          <w:p w14:paraId="0B3E082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589" w:author="Per Lindell" w:date="2019-04-09T12:37:00Z">
              <w:tcPr>
                <w:tcW w:w="1343" w:type="dxa"/>
                <w:gridSpan w:val="2"/>
              </w:tcPr>
            </w:tcPrChange>
          </w:tcPr>
          <w:p w14:paraId="0B3E082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590" w:author="Per Lindell" w:date="2019-04-09T12:37:00Z">
              <w:tcPr>
                <w:tcW w:w="1714" w:type="dxa"/>
              </w:tcPr>
            </w:tcPrChange>
          </w:tcPr>
          <w:p w14:paraId="0B3E082C" w14:textId="4E64AFF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591" w:author="Per Lindell" w:date="2019-04-09T12:37:00Z">
              <w:tcPr>
                <w:tcW w:w="3215" w:type="dxa"/>
                <w:gridSpan w:val="2"/>
              </w:tcPr>
            </w:tcPrChange>
          </w:tcPr>
          <w:p w14:paraId="0B3E08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592" w:author="Per Lindell" w:date="2019-04-09T12:37:00Z">
              <w:tcPr>
                <w:tcW w:w="810" w:type="dxa"/>
                <w:gridSpan w:val="2"/>
              </w:tcPr>
            </w:tcPrChange>
          </w:tcPr>
          <w:p w14:paraId="0B3E082E" w14:textId="69657E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593" w:author="Per Lindell" w:date="2019-04-09T12:37:00Z">
              <w:tcPr>
                <w:tcW w:w="3617" w:type="dxa"/>
              </w:tcPr>
            </w:tcPrChange>
          </w:tcPr>
          <w:p w14:paraId="0B3E082F" w14:textId="410A78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9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9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0" w14:textId="49CF99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9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9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1" w14:textId="3C4D75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59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59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2" w14:textId="0292D9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60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60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E" w14:textId="77777777" w:rsidTr="00E12871">
        <w:trPr>
          <w:cantSplit/>
          <w:trPrChange w:id="360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603" w:author="Per Lindell" w:date="2019-04-09T12:37:00Z">
              <w:tcPr>
                <w:tcW w:w="2976" w:type="dxa"/>
                <w:gridSpan w:val="2"/>
              </w:tcPr>
            </w:tcPrChange>
          </w:tcPr>
          <w:p w14:paraId="0B3E0834" w14:textId="25043FF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604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60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606" w:author="Per Lindell" w:date="2019-04-09T12:37:00Z">
              <w:tcPr>
                <w:tcW w:w="674" w:type="dxa"/>
                <w:gridSpan w:val="2"/>
              </w:tcPr>
            </w:tcPrChange>
          </w:tcPr>
          <w:p w14:paraId="0B3E083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607" w:author="Per Lindell" w:date="2019-04-09T12:37:00Z">
              <w:tcPr>
                <w:tcW w:w="1343" w:type="dxa"/>
                <w:gridSpan w:val="2"/>
              </w:tcPr>
            </w:tcPrChange>
          </w:tcPr>
          <w:p w14:paraId="0B3E083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608" w:author="Per Lindell" w:date="2019-04-09T12:37:00Z">
              <w:tcPr>
                <w:tcW w:w="1714" w:type="dxa"/>
              </w:tcPr>
            </w:tcPrChange>
          </w:tcPr>
          <w:p w14:paraId="0B3E0837" w14:textId="07C07A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609" w:author="Per Lindell" w:date="2019-04-09T12:37:00Z">
              <w:tcPr>
                <w:tcW w:w="3215" w:type="dxa"/>
                <w:gridSpan w:val="2"/>
              </w:tcPr>
            </w:tcPrChange>
          </w:tcPr>
          <w:p w14:paraId="0B3E08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610" w:author="Per Lindell" w:date="2019-04-09T12:37:00Z">
              <w:tcPr>
                <w:tcW w:w="810" w:type="dxa"/>
                <w:gridSpan w:val="2"/>
              </w:tcPr>
            </w:tcPrChange>
          </w:tcPr>
          <w:p w14:paraId="0B3E0839" w14:textId="4EBF92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611" w:author="Per Lindell" w:date="2019-04-09T12:37:00Z">
              <w:tcPr>
                <w:tcW w:w="3617" w:type="dxa"/>
              </w:tcPr>
            </w:tcPrChange>
          </w:tcPr>
          <w:p w14:paraId="0B3E083A" w14:textId="56B239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61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61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B" w14:textId="0E5837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61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61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C" w14:textId="69559A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61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61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D" w14:textId="1423E6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61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61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49" w14:textId="77777777" w:rsidTr="00E12871">
        <w:trPr>
          <w:cantSplit/>
          <w:trPrChange w:id="362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621" w:author="Per Lindell" w:date="2019-04-09T12:37:00Z">
              <w:tcPr>
                <w:tcW w:w="2976" w:type="dxa"/>
                <w:gridSpan w:val="2"/>
              </w:tcPr>
            </w:tcPrChange>
          </w:tcPr>
          <w:p w14:paraId="0B3E083F" w14:textId="3EBB2B6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622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62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624" w:author="Per Lindell" w:date="2019-04-09T12:37:00Z">
              <w:tcPr>
                <w:tcW w:w="674" w:type="dxa"/>
                <w:gridSpan w:val="2"/>
              </w:tcPr>
            </w:tcPrChange>
          </w:tcPr>
          <w:p w14:paraId="0B3E084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625" w:author="Per Lindell" w:date="2019-04-09T12:37:00Z">
              <w:tcPr>
                <w:tcW w:w="1343" w:type="dxa"/>
                <w:gridSpan w:val="2"/>
              </w:tcPr>
            </w:tcPrChange>
          </w:tcPr>
          <w:p w14:paraId="0B3E084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626" w:author="Per Lindell" w:date="2019-04-09T12:37:00Z">
              <w:tcPr>
                <w:tcW w:w="1714" w:type="dxa"/>
              </w:tcPr>
            </w:tcPrChange>
          </w:tcPr>
          <w:p w14:paraId="0B3E0842" w14:textId="7E3936F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627" w:author="Per Lindell" w:date="2019-04-09T12:37:00Z">
              <w:tcPr>
                <w:tcW w:w="3215" w:type="dxa"/>
                <w:gridSpan w:val="2"/>
              </w:tcPr>
            </w:tcPrChange>
          </w:tcPr>
          <w:p w14:paraId="0B3E08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628" w:author="Per Lindell" w:date="2019-04-09T12:37:00Z">
              <w:tcPr>
                <w:tcW w:w="810" w:type="dxa"/>
                <w:gridSpan w:val="2"/>
              </w:tcPr>
            </w:tcPrChange>
          </w:tcPr>
          <w:p w14:paraId="0B3E0844" w14:textId="0EB032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629" w:author="Per Lindell" w:date="2019-04-09T12:37:00Z">
              <w:tcPr>
                <w:tcW w:w="3617" w:type="dxa"/>
              </w:tcPr>
            </w:tcPrChange>
          </w:tcPr>
          <w:p w14:paraId="0B3E0845" w14:textId="4050CB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63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63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6" w14:textId="769F89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63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63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7" w14:textId="617049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63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63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8" w14:textId="2BBA9D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363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63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54" w14:textId="77777777" w:rsidTr="00E12871">
        <w:trPr>
          <w:cantSplit/>
          <w:trPrChange w:id="363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639" w:author="Per Lindell" w:date="2019-04-09T12:37:00Z">
              <w:tcPr>
                <w:tcW w:w="2976" w:type="dxa"/>
                <w:gridSpan w:val="2"/>
              </w:tcPr>
            </w:tcPrChange>
          </w:tcPr>
          <w:p w14:paraId="0B3E084A" w14:textId="6412678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640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64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  <w:tcPrChange w:id="3642" w:author="Per Lindell" w:date="2019-04-09T12:37:00Z">
              <w:tcPr>
                <w:tcW w:w="674" w:type="dxa"/>
                <w:gridSpan w:val="2"/>
              </w:tcPr>
            </w:tcPrChange>
          </w:tcPr>
          <w:p w14:paraId="0B3E084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643" w:author="Per Lindell" w:date="2019-04-09T12:37:00Z">
              <w:tcPr>
                <w:tcW w:w="1343" w:type="dxa"/>
                <w:gridSpan w:val="2"/>
              </w:tcPr>
            </w:tcPrChange>
          </w:tcPr>
          <w:p w14:paraId="0B3E084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644" w:author="Per Lindell" w:date="2019-04-09T12:37:00Z">
              <w:tcPr>
                <w:tcW w:w="1714" w:type="dxa"/>
              </w:tcPr>
            </w:tcPrChange>
          </w:tcPr>
          <w:p w14:paraId="0B3E084D" w14:textId="73FE32D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645" w:author="Per Lindell" w:date="2019-04-09T12:37:00Z">
              <w:tcPr>
                <w:tcW w:w="3215" w:type="dxa"/>
                <w:gridSpan w:val="2"/>
              </w:tcPr>
            </w:tcPrChange>
          </w:tcPr>
          <w:p w14:paraId="0B3E08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646" w:author="Per Lindell" w:date="2019-04-09T12:37:00Z">
              <w:tcPr>
                <w:tcW w:w="810" w:type="dxa"/>
                <w:gridSpan w:val="2"/>
              </w:tcPr>
            </w:tcPrChange>
          </w:tcPr>
          <w:p w14:paraId="0B3E084F" w14:textId="4120E9D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647" w:author="Per Lindell" w:date="2019-04-09T12:37:00Z">
              <w:tcPr>
                <w:tcW w:w="3617" w:type="dxa"/>
              </w:tcPr>
            </w:tcPrChange>
          </w:tcPr>
          <w:p w14:paraId="0B3E0850" w14:textId="312794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64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64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1" w14:textId="567117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650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651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852" w14:textId="4BA444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652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653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5A-7A-7A_n257F_UL_1A_n257A</w:t>
            </w:r>
          </w:p>
          <w:p w14:paraId="0B3E0853" w14:textId="77D806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65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65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5F" w14:textId="77777777" w:rsidTr="00E12871">
        <w:trPr>
          <w:cantSplit/>
          <w:trPrChange w:id="365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657" w:author="Per Lindell" w:date="2019-04-09T12:37:00Z">
              <w:tcPr>
                <w:tcW w:w="2976" w:type="dxa"/>
                <w:gridSpan w:val="2"/>
              </w:tcPr>
            </w:tcPrChange>
          </w:tcPr>
          <w:p w14:paraId="0B3E0855" w14:textId="4D52E208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658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65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3660" w:author="Per Lindell" w:date="2019-04-09T12:37:00Z">
              <w:tcPr>
                <w:tcW w:w="674" w:type="dxa"/>
                <w:gridSpan w:val="2"/>
              </w:tcPr>
            </w:tcPrChange>
          </w:tcPr>
          <w:p w14:paraId="0B3E085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661" w:author="Per Lindell" w:date="2019-04-09T12:37:00Z">
              <w:tcPr>
                <w:tcW w:w="1343" w:type="dxa"/>
                <w:gridSpan w:val="2"/>
              </w:tcPr>
            </w:tcPrChange>
          </w:tcPr>
          <w:p w14:paraId="0B3E085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662" w:author="Per Lindell" w:date="2019-04-09T12:37:00Z">
              <w:tcPr>
                <w:tcW w:w="1714" w:type="dxa"/>
              </w:tcPr>
            </w:tcPrChange>
          </w:tcPr>
          <w:p w14:paraId="0B3E0858" w14:textId="79F03F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663" w:author="Per Lindell" w:date="2019-04-09T12:37:00Z">
              <w:tcPr>
                <w:tcW w:w="3215" w:type="dxa"/>
                <w:gridSpan w:val="2"/>
              </w:tcPr>
            </w:tcPrChange>
          </w:tcPr>
          <w:p w14:paraId="0B3E08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664" w:author="Per Lindell" w:date="2019-04-09T12:37:00Z">
              <w:tcPr>
                <w:tcW w:w="810" w:type="dxa"/>
                <w:gridSpan w:val="2"/>
              </w:tcPr>
            </w:tcPrChange>
          </w:tcPr>
          <w:p w14:paraId="0B3E085A" w14:textId="08D7206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665" w:author="Per Lindell" w:date="2019-04-09T12:37:00Z">
              <w:tcPr>
                <w:tcW w:w="3617" w:type="dxa"/>
              </w:tcPr>
            </w:tcPrChange>
          </w:tcPr>
          <w:p w14:paraId="0B3E085B" w14:textId="3589D6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66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66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C" w14:textId="0404C7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668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669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85D" w14:textId="46721C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670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671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5A-7A-7A_n257E_UL_1A_n257A</w:t>
            </w:r>
          </w:p>
          <w:p w14:paraId="0B3E085E" w14:textId="7A03F5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67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67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6A" w14:textId="77777777" w:rsidTr="00E12871">
        <w:trPr>
          <w:cantSplit/>
          <w:trPrChange w:id="367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675" w:author="Per Lindell" w:date="2019-04-09T12:37:00Z">
              <w:tcPr>
                <w:tcW w:w="2976" w:type="dxa"/>
                <w:gridSpan w:val="2"/>
              </w:tcPr>
            </w:tcPrChange>
          </w:tcPr>
          <w:p w14:paraId="0B3E0860" w14:textId="76DC6BAD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676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67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3678" w:author="Per Lindell" w:date="2019-04-09T12:37:00Z">
              <w:tcPr>
                <w:tcW w:w="674" w:type="dxa"/>
                <w:gridSpan w:val="2"/>
              </w:tcPr>
            </w:tcPrChange>
          </w:tcPr>
          <w:p w14:paraId="0B3E086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679" w:author="Per Lindell" w:date="2019-04-09T12:37:00Z">
              <w:tcPr>
                <w:tcW w:w="1343" w:type="dxa"/>
                <w:gridSpan w:val="2"/>
              </w:tcPr>
            </w:tcPrChange>
          </w:tcPr>
          <w:p w14:paraId="0B3E086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680" w:author="Per Lindell" w:date="2019-04-09T12:37:00Z">
              <w:tcPr>
                <w:tcW w:w="1714" w:type="dxa"/>
              </w:tcPr>
            </w:tcPrChange>
          </w:tcPr>
          <w:p w14:paraId="0B3E0863" w14:textId="10B8B8C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681" w:author="Per Lindell" w:date="2019-04-09T12:37:00Z">
              <w:tcPr>
                <w:tcW w:w="3215" w:type="dxa"/>
                <w:gridSpan w:val="2"/>
              </w:tcPr>
            </w:tcPrChange>
          </w:tcPr>
          <w:p w14:paraId="0B3E08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682" w:author="Per Lindell" w:date="2019-04-09T12:37:00Z">
              <w:tcPr>
                <w:tcW w:w="810" w:type="dxa"/>
                <w:gridSpan w:val="2"/>
              </w:tcPr>
            </w:tcPrChange>
          </w:tcPr>
          <w:p w14:paraId="0B3E0865" w14:textId="2A818D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683" w:author="Per Lindell" w:date="2019-04-09T12:37:00Z">
              <w:tcPr>
                <w:tcW w:w="3617" w:type="dxa"/>
              </w:tcPr>
            </w:tcPrChange>
          </w:tcPr>
          <w:p w14:paraId="0B3E0866" w14:textId="04FA67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68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68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67" w14:textId="157026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686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687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868" w14:textId="0A8EC2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688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689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5A-7A-7A_n257D_UL_1A_n257A</w:t>
            </w:r>
          </w:p>
          <w:p w14:paraId="0B3E0869" w14:textId="21C86B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369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69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75" w14:textId="77777777" w:rsidTr="00E12871">
        <w:trPr>
          <w:cantSplit/>
          <w:trPrChange w:id="369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693" w:author="Per Lindell" w:date="2019-04-09T12:37:00Z">
              <w:tcPr>
                <w:tcW w:w="2976" w:type="dxa"/>
                <w:gridSpan w:val="2"/>
              </w:tcPr>
            </w:tcPrChange>
          </w:tcPr>
          <w:p w14:paraId="0B3E086B" w14:textId="373E54D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694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69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3696" w:author="Per Lindell" w:date="2019-04-09T12:37:00Z">
              <w:tcPr>
                <w:tcW w:w="674" w:type="dxa"/>
                <w:gridSpan w:val="2"/>
              </w:tcPr>
            </w:tcPrChange>
          </w:tcPr>
          <w:p w14:paraId="0B3E086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697" w:author="Per Lindell" w:date="2019-04-09T12:37:00Z">
              <w:tcPr>
                <w:tcW w:w="1343" w:type="dxa"/>
                <w:gridSpan w:val="2"/>
              </w:tcPr>
            </w:tcPrChange>
          </w:tcPr>
          <w:p w14:paraId="0B3E086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698" w:author="Per Lindell" w:date="2019-04-09T12:37:00Z">
              <w:tcPr>
                <w:tcW w:w="1714" w:type="dxa"/>
              </w:tcPr>
            </w:tcPrChange>
          </w:tcPr>
          <w:p w14:paraId="0B3E086E" w14:textId="1994608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699" w:author="Per Lindell" w:date="2019-04-09T12:37:00Z">
              <w:tcPr>
                <w:tcW w:w="3215" w:type="dxa"/>
                <w:gridSpan w:val="2"/>
              </w:tcPr>
            </w:tcPrChange>
          </w:tcPr>
          <w:p w14:paraId="0B3E08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700" w:author="Per Lindell" w:date="2019-04-09T12:37:00Z">
              <w:tcPr>
                <w:tcW w:w="810" w:type="dxa"/>
                <w:gridSpan w:val="2"/>
              </w:tcPr>
            </w:tcPrChange>
          </w:tcPr>
          <w:p w14:paraId="0B3E0870" w14:textId="3C5233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701" w:author="Per Lindell" w:date="2019-04-09T12:37:00Z">
              <w:tcPr>
                <w:tcW w:w="3617" w:type="dxa"/>
              </w:tcPr>
            </w:tcPrChange>
          </w:tcPr>
          <w:p w14:paraId="0B3E0871" w14:textId="20CD7C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70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70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2" w14:textId="063B8B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704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705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873" w14:textId="3568E1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706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707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5A-7A-7A_n257M_UL_1A_n257A</w:t>
            </w:r>
          </w:p>
          <w:p w14:paraId="0B3E0874" w14:textId="139649D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70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70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0" w14:textId="77777777" w:rsidTr="00E12871">
        <w:trPr>
          <w:cantSplit/>
          <w:trPrChange w:id="371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711" w:author="Per Lindell" w:date="2019-04-09T12:37:00Z">
              <w:tcPr>
                <w:tcW w:w="2976" w:type="dxa"/>
                <w:gridSpan w:val="2"/>
              </w:tcPr>
            </w:tcPrChange>
          </w:tcPr>
          <w:p w14:paraId="0B3E0876" w14:textId="67EAA06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712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71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3714" w:author="Per Lindell" w:date="2019-04-09T12:37:00Z">
              <w:tcPr>
                <w:tcW w:w="674" w:type="dxa"/>
                <w:gridSpan w:val="2"/>
              </w:tcPr>
            </w:tcPrChange>
          </w:tcPr>
          <w:p w14:paraId="0B3E087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715" w:author="Per Lindell" w:date="2019-04-09T12:37:00Z">
              <w:tcPr>
                <w:tcW w:w="1343" w:type="dxa"/>
                <w:gridSpan w:val="2"/>
              </w:tcPr>
            </w:tcPrChange>
          </w:tcPr>
          <w:p w14:paraId="0B3E087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716" w:author="Per Lindell" w:date="2019-04-09T12:37:00Z">
              <w:tcPr>
                <w:tcW w:w="1714" w:type="dxa"/>
              </w:tcPr>
            </w:tcPrChange>
          </w:tcPr>
          <w:p w14:paraId="0B3E0879" w14:textId="167BF0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717" w:author="Per Lindell" w:date="2019-04-09T12:37:00Z">
              <w:tcPr>
                <w:tcW w:w="3215" w:type="dxa"/>
                <w:gridSpan w:val="2"/>
              </w:tcPr>
            </w:tcPrChange>
          </w:tcPr>
          <w:p w14:paraId="0B3E08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718" w:author="Per Lindell" w:date="2019-04-09T12:37:00Z">
              <w:tcPr>
                <w:tcW w:w="810" w:type="dxa"/>
                <w:gridSpan w:val="2"/>
              </w:tcPr>
            </w:tcPrChange>
          </w:tcPr>
          <w:p w14:paraId="0B3E087B" w14:textId="65C449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719" w:author="Per Lindell" w:date="2019-04-09T12:37:00Z">
              <w:tcPr>
                <w:tcW w:w="3617" w:type="dxa"/>
              </w:tcPr>
            </w:tcPrChange>
          </w:tcPr>
          <w:p w14:paraId="0B3E087C" w14:textId="079A8A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72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72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D" w14:textId="4EB3C3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722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723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87E" w14:textId="615F05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724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725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5A-7A-7A_n257L_UL_1A_n257A</w:t>
            </w:r>
          </w:p>
          <w:p w14:paraId="0B3E087F" w14:textId="155277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72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72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B" w14:textId="77777777" w:rsidTr="00E12871">
        <w:trPr>
          <w:cantSplit/>
          <w:trPrChange w:id="372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729" w:author="Per Lindell" w:date="2019-04-09T12:37:00Z">
              <w:tcPr>
                <w:tcW w:w="2976" w:type="dxa"/>
                <w:gridSpan w:val="2"/>
              </w:tcPr>
            </w:tcPrChange>
          </w:tcPr>
          <w:p w14:paraId="0B3E0881" w14:textId="7E504AA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730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73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3732" w:author="Per Lindell" w:date="2019-04-09T12:37:00Z">
              <w:tcPr>
                <w:tcW w:w="674" w:type="dxa"/>
                <w:gridSpan w:val="2"/>
              </w:tcPr>
            </w:tcPrChange>
          </w:tcPr>
          <w:p w14:paraId="0B3E088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733" w:author="Per Lindell" w:date="2019-04-09T12:37:00Z">
              <w:tcPr>
                <w:tcW w:w="1343" w:type="dxa"/>
                <w:gridSpan w:val="2"/>
              </w:tcPr>
            </w:tcPrChange>
          </w:tcPr>
          <w:p w14:paraId="0B3E088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734" w:author="Per Lindell" w:date="2019-04-09T12:37:00Z">
              <w:tcPr>
                <w:tcW w:w="1714" w:type="dxa"/>
              </w:tcPr>
            </w:tcPrChange>
          </w:tcPr>
          <w:p w14:paraId="0B3E0884" w14:textId="2BC1C5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735" w:author="Per Lindell" w:date="2019-04-09T12:37:00Z">
              <w:tcPr>
                <w:tcW w:w="3215" w:type="dxa"/>
                <w:gridSpan w:val="2"/>
              </w:tcPr>
            </w:tcPrChange>
          </w:tcPr>
          <w:p w14:paraId="0B3E08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736" w:author="Per Lindell" w:date="2019-04-09T12:37:00Z">
              <w:tcPr>
                <w:tcW w:w="810" w:type="dxa"/>
                <w:gridSpan w:val="2"/>
              </w:tcPr>
            </w:tcPrChange>
          </w:tcPr>
          <w:p w14:paraId="0B3E0886" w14:textId="316C0C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737" w:author="Per Lindell" w:date="2019-04-09T12:37:00Z">
              <w:tcPr>
                <w:tcW w:w="3617" w:type="dxa"/>
              </w:tcPr>
            </w:tcPrChange>
          </w:tcPr>
          <w:p w14:paraId="0B3E0887" w14:textId="17AC37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73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73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88" w14:textId="44E0F1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740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741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889" w14:textId="04A2FB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742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743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5A-7A-7A_n257K_UL_1A_n257A</w:t>
            </w:r>
          </w:p>
          <w:p w14:paraId="0B3E088A" w14:textId="7BA44A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74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74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96" w14:textId="77777777" w:rsidTr="00E12871">
        <w:trPr>
          <w:cantSplit/>
          <w:trPrChange w:id="374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747" w:author="Per Lindell" w:date="2019-04-09T12:37:00Z">
              <w:tcPr>
                <w:tcW w:w="2976" w:type="dxa"/>
                <w:gridSpan w:val="2"/>
              </w:tcPr>
            </w:tcPrChange>
          </w:tcPr>
          <w:p w14:paraId="0B3E088C" w14:textId="3728557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748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74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3750" w:author="Per Lindell" w:date="2019-04-09T12:37:00Z">
              <w:tcPr>
                <w:tcW w:w="674" w:type="dxa"/>
                <w:gridSpan w:val="2"/>
              </w:tcPr>
            </w:tcPrChange>
          </w:tcPr>
          <w:p w14:paraId="0B3E088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751" w:author="Per Lindell" w:date="2019-04-09T12:37:00Z">
              <w:tcPr>
                <w:tcW w:w="1343" w:type="dxa"/>
                <w:gridSpan w:val="2"/>
              </w:tcPr>
            </w:tcPrChange>
          </w:tcPr>
          <w:p w14:paraId="0B3E088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752" w:author="Per Lindell" w:date="2019-04-09T12:37:00Z">
              <w:tcPr>
                <w:tcW w:w="1714" w:type="dxa"/>
              </w:tcPr>
            </w:tcPrChange>
          </w:tcPr>
          <w:p w14:paraId="0B3E088F" w14:textId="43B741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753" w:author="Per Lindell" w:date="2019-04-09T12:37:00Z">
              <w:tcPr>
                <w:tcW w:w="3215" w:type="dxa"/>
                <w:gridSpan w:val="2"/>
              </w:tcPr>
            </w:tcPrChange>
          </w:tcPr>
          <w:p w14:paraId="0B3E08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754" w:author="Per Lindell" w:date="2019-04-09T12:37:00Z">
              <w:tcPr>
                <w:tcW w:w="810" w:type="dxa"/>
                <w:gridSpan w:val="2"/>
              </w:tcPr>
            </w:tcPrChange>
          </w:tcPr>
          <w:p w14:paraId="0B3E0891" w14:textId="51390D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755" w:author="Per Lindell" w:date="2019-04-09T12:37:00Z">
              <w:tcPr>
                <w:tcW w:w="3617" w:type="dxa"/>
              </w:tcPr>
            </w:tcPrChange>
          </w:tcPr>
          <w:p w14:paraId="0B3E0892" w14:textId="68BB05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75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75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3" w14:textId="69DAAB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758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759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894" w14:textId="04F3C9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760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761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5A-7A-7A_n257J_UL_1A_n257A</w:t>
            </w:r>
          </w:p>
          <w:p w14:paraId="0B3E0895" w14:textId="177555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76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76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1" w14:textId="77777777" w:rsidTr="00E12871">
        <w:trPr>
          <w:cantSplit/>
          <w:trPrChange w:id="376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765" w:author="Per Lindell" w:date="2019-04-09T12:37:00Z">
              <w:tcPr>
                <w:tcW w:w="2976" w:type="dxa"/>
                <w:gridSpan w:val="2"/>
              </w:tcPr>
            </w:tcPrChange>
          </w:tcPr>
          <w:p w14:paraId="0B3E0897" w14:textId="426B4C6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766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76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3768" w:author="Per Lindell" w:date="2019-04-09T12:37:00Z">
              <w:tcPr>
                <w:tcW w:w="674" w:type="dxa"/>
                <w:gridSpan w:val="2"/>
              </w:tcPr>
            </w:tcPrChange>
          </w:tcPr>
          <w:p w14:paraId="0B3E089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769" w:author="Per Lindell" w:date="2019-04-09T12:37:00Z">
              <w:tcPr>
                <w:tcW w:w="1343" w:type="dxa"/>
                <w:gridSpan w:val="2"/>
              </w:tcPr>
            </w:tcPrChange>
          </w:tcPr>
          <w:p w14:paraId="0B3E089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770" w:author="Per Lindell" w:date="2019-04-09T12:37:00Z">
              <w:tcPr>
                <w:tcW w:w="1714" w:type="dxa"/>
              </w:tcPr>
            </w:tcPrChange>
          </w:tcPr>
          <w:p w14:paraId="0B3E089A" w14:textId="685584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771" w:author="Per Lindell" w:date="2019-04-09T12:37:00Z">
              <w:tcPr>
                <w:tcW w:w="3215" w:type="dxa"/>
                <w:gridSpan w:val="2"/>
              </w:tcPr>
            </w:tcPrChange>
          </w:tcPr>
          <w:p w14:paraId="0B3E08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772" w:author="Per Lindell" w:date="2019-04-09T12:37:00Z">
              <w:tcPr>
                <w:tcW w:w="810" w:type="dxa"/>
                <w:gridSpan w:val="2"/>
              </w:tcPr>
            </w:tcPrChange>
          </w:tcPr>
          <w:p w14:paraId="0B3E089C" w14:textId="288B2B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773" w:author="Per Lindell" w:date="2019-04-09T12:37:00Z">
              <w:tcPr>
                <w:tcW w:w="3617" w:type="dxa"/>
              </w:tcPr>
            </w:tcPrChange>
          </w:tcPr>
          <w:p w14:paraId="0B3E089D" w14:textId="0B55AF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77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77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E" w14:textId="713F92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776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777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89F" w14:textId="2EEC97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778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779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5A-7A-7A_n257I_UL_1A_n257A</w:t>
            </w:r>
          </w:p>
          <w:p w14:paraId="0B3E08A0" w14:textId="458B50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78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78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C" w14:textId="77777777" w:rsidTr="00E12871">
        <w:trPr>
          <w:cantSplit/>
          <w:trPrChange w:id="378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783" w:author="Per Lindell" w:date="2019-04-09T12:37:00Z">
              <w:tcPr>
                <w:tcW w:w="2976" w:type="dxa"/>
                <w:gridSpan w:val="2"/>
              </w:tcPr>
            </w:tcPrChange>
          </w:tcPr>
          <w:p w14:paraId="0B3E08A2" w14:textId="66B4F6F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784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78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3786" w:author="Per Lindell" w:date="2019-04-09T12:37:00Z">
              <w:tcPr>
                <w:tcW w:w="674" w:type="dxa"/>
                <w:gridSpan w:val="2"/>
              </w:tcPr>
            </w:tcPrChange>
          </w:tcPr>
          <w:p w14:paraId="0B3E08A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787" w:author="Per Lindell" w:date="2019-04-09T12:37:00Z">
              <w:tcPr>
                <w:tcW w:w="1343" w:type="dxa"/>
                <w:gridSpan w:val="2"/>
              </w:tcPr>
            </w:tcPrChange>
          </w:tcPr>
          <w:p w14:paraId="0B3E08A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788" w:author="Per Lindell" w:date="2019-04-09T12:37:00Z">
              <w:tcPr>
                <w:tcW w:w="1714" w:type="dxa"/>
              </w:tcPr>
            </w:tcPrChange>
          </w:tcPr>
          <w:p w14:paraId="0B3E08A5" w14:textId="33C652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789" w:author="Per Lindell" w:date="2019-04-09T12:37:00Z">
              <w:tcPr>
                <w:tcW w:w="3215" w:type="dxa"/>
                <w:gridSpan w:val="2"/>
              </w:tcPr>
            </w:tcPrChange>
          </w:tcPr>
          <w:p w14:paraId="0B3E08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790" w:author="Per Lindell" w:date="2019-04-09T12:37:00Z">
              <w:tcPr>
                <w:tcW w:w="810" w:type="dxa"/>
                <w:gridSpan w:val="2"/>
              </w:tcPr>
            </w:tcPrChange>
          </w:tcPr>
          <w:p w14:paraId="0B3E08A7" w14:textId="6507103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791" w:author="Per Lindell" w:date="2019-04-09T12:37:00Z">
              <w:tcPr>
                <w:tcW w:w="3617" w:type="dxa"/>
              </w:tcPr>
            </w:tcPrChange>
          </w:tcPr>
          <w:p w14:paraId="0B3E08A8" w14:textId="0C8CEC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79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79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A9" w14:textId="155CE2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794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795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8AA" w14:textId="276EED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796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797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5A-7A-7A_n257H_UL_1A_n257A</w:t>
            </w:r>
          </w:p>
          <w:p w14:paraId="0B3E08AB" w14:textId="6597CF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79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79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B7" w14:textId="77777777" w:rsidTr="00E12871">
        <w:trPr>
          <w:cantSplit/>
          <w:trPrChange w:id="380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801" w:author="Per Lindell" w:date="2019-04-09T12:37:00Z">
              <w:tcPr>
                <w:tcW w:w="2976" w:type="dxa"/>
                <w:gridSpan w:val="2"/>
              </w:tcPr>
            </w:tcPrChange>
          </w:tcPr>
          <w:p w14:paraId="0B3E08AD" w14:textId="1EDE237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802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80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  <w:tcPrChange w:id="3804" w:author="Per Lindell" w:date="2019-04-09T12:37:00Z">
              <w:tcPr>
                <w:tcW w:w="674" w:type="dxa"/>
                <w:gridSpan w:val="2"/>
              </w:tcPr>
            </w:tcPrChange>
          </w:tcPr>
          <w:p w14:paraId="0B3E08A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805" w:author="Per Lindell" w:date="2019-04-09T12:37:00Z">
              <w:tcPr>
                <w:tcW w:w="1343" w:type="dxa"/>
                <w:gridSpan w:val="2"/>
              </w:tcPr>
            </w:tcPrChange>
          </w:tcPr>
          <w:p w14:paraId="0B3E08A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806" w:author="Per Lindell" w:date="2019-04-09T12:37:00Z">
              <w:tcPr>
                <w:tcW w:w="1714" w:type="dxa"/>
              </w:tcPr>
            </w:tcPrChange>
          </w:tcPr>
          <w:p w14:paraId="0B3E08B0" w14:textId="5A5D3F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807" w:author="Per Lindell" w:date="2019-04-09T12:37:00Z">
              <w:tcPr>
                <w:tcW w:w="3215" w:type="dxa"/>
                <w:gridSpan w:val="2"/>
              </w:tcPr>
            </w:tcPrChange>
          </w:tcPr>
          <w:p w14:paraId="0B3E08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808" w:author="Per Lindell" w:date="2019-04-09T12:37:00Z">
              <w:tcPr>
                <w:tcW w:w="810" w:type="dxa"/>
                <w:gridSpan w:val="2"/>
              </w:tcPr>
            </w:tcPrChange>
          </w:tcPr>
          <w:p w14:paraId="0B3E08B2" w14:textId="6CA0A5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809" w:author="Per Lindell" w:date="2019-04-09T12:37:00Z">
              <w:tcPr>
                <w:tcW w:w="3617" w:type="dxa"/>
              </w:tcPr>
            </w:tcPrChange>
          </w:tcPr>
          <w:p w14:paraId="0B3E08B3" w14:textId="0BF8D9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81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81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B4" w14:textId="64BFA8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812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813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8B5" w14:textId="279D12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814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815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5A-7A-7A_n257G_UL_1A_n257A</w:t>
            </w:r>
          </w:p>
          <w:p w14:paraId="0B3E08B6" w14:textId="4FE5D2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381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81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C2" w14:textId="77777777" w:rsidTr="00E12871">
        <w:trPr>
          <w:cantSplit/>
          <w:trPrChange w:id="381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819" w:author="Per Lindell" w:date="2019-04-09T12:37:00Z">
              <w:tcPr>
                <w:tcW w:w="2976" w:type="dxa"/>
                <w:gridSpan w:val="2"/>
              </w:tcPr>
            </w:tcPrChange>
          </w:tcPr>
          <w:p w14:paraId="0B3E08B8" w14:textId="346558D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820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82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822" w:author="Per Lindell" w:date="2019-04-09T12:37:00Z">
              <w:tcPr>
                <w:tcW w:w="674" w:type="dxa"/>
                <w:gridSpan w:val="2"/>
              </w:tcPr>
            </w:tcPrChange>
          </w:tcPr>
          <w:p w14:paraId="0B3E08B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823" w:author="Per Lindell" w:date="2019-04-09T12:37:00Z">
              <w:tcPr>
                <w:tcW w:w="1343" w:type="dxa"/>
                <w:gridSpan w:val="2"/>
              </w:tcPr>
            </w:tcPrChange>
          </w:tcPr>
          <w:p w14:paraId="0B3E08B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824" w:author="Per Lindell" w:date="2019-04-09T12:37:00Z">
              <w:tcPr>
                <w:tcW w:w="1714" w:type="dxa"/>
              </w:tcPr>
            </w:tcPrChange>
          </w:tcPr>
          <w:p w14:paraId="0B3E08BB" w14:textId="4668A6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825" w:author="Per Lindell" w:date="2019-04-09T12:37:00Z">
              <w:tcPr>
                <w:tcW w:w="3215" w:type="dxa"/>
                <w:gridSpan w:val="2"/>
              </w:tcPr>
            </w:tcPrChange>
          </w:tcPr>
          <w:p w14:paraId="0B3E08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826" w:author="Per Lindell" w:date="2019-04-09T12:37:00Z">
              <w:tcPr>
                <w:tcW w:w="810" w:type="dxa"/>
                <w:gridSpan w:val="2"/>
              </w:tcPr>
            </w:tcPrChange>
          </w:tcPr>
          <w:p w14:paraId="0B3E08BD" w14:textId="7380914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827" w:author="Per Lindell" w:date="2019-04-09T12:37:00Z">
              <w:tcPr>
                <w:tcW w:w="3617" w:type="dxa"/>
              </w:tcPr>
            </w:tcPrChange>
          </w:tcPr>
          <w:p w14:paraId="0B3E08BE" w14:textId="3EC2B4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82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82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BF" w14:textId="4E8B31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830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831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1A-7A-7A_n257F_UL_5A_n257A</w:t>
            </w:r>
          </w:p>
          <w:p w14:paraId="0B3E08C0" w14:textId="4CEB8C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832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833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8C1" w14:textId="036D96F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83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83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CD" w14:textId="77777777" w:rsidTr="00E12871">
        <w:trPr>
          <w:cantSplit/>
          <w:trPrChange w:id="383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837" w:author="Per Lindell" w:date="2019-04-09T12:37:00Z">
              <w:tcPr>
                <w:tcW w:w="2976" w:type="dxa"/>
                <w:gridSpan w:val="2"/>
              </w:tcPr>
            </w:tcPrChange>
          </w:tcPr>
          <w:p w14:paraId="0B3E08C3" w14:textId="5C39B5F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838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83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840" w:author="Per Lindell" w:date="2019-04-09T12:37:00Z">
              <w:tcPr>
                <w:tcW w:w="674" w:type="dxa"/>
                <w:gridSpan w:val="2"/>
              </w:tcPr>
            </w:tcPrChange>
          </w:tcPr>
          <w:p w14:paraId="0B3E08C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841" w:author="Per Lindell" w:date="2019-04-09T12:37:00Z">
              <w:tcPr>
                <w:tcW w:w="1343" w:type="dxa"/>
                <w:gridSpan w:val="2"/>
              </w:tcPr>
            </w:tcPrChange>
          </w:tcPr>
          <w:p w14:paraId="0B3E08C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842" w:author="Per Lindell" w:date="2019-04-09T12:37:00Z">
              <w:tcPr>
                <w:tcW w:w="1714" w:type="dxa"/>
              </w:tcPr>
            </w:tcPrChange>
          </w:tcPr>
          <w:p w14:paraId="0B3E08C6" w14:textId="37D8CC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843" w:author="Per Lindell" w:date="2019-04-09T12:37:00Z">
              <w:tcPr>
                <w:tcW w:w="3215" w:type="dxa"/>
                <w:gridSpan w:val="2"/>
              </w:tcPr>
            </w:tcPrChange>
          </w:tcPr>
          <w:p w14:paraId="0B3E08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844" w:author="Per Lindell" w:date="2019-04-09T12:37:00Z">
              <w:tcPr>
                <w:tcW w:w="810" w:type="dxa"/>
                <w:gridSpan w:val="2"/>
              </w:tcPr>
            </w:tcPrChange>
          </w:tcPr>
          <w:p w14:paraId="0B3E08C8" w14:textId="576BDEC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845" w:author="Per Lindell" w:date="2019-04-09T12:37:00Z">
              <w:tcPr>
                <w:tcW w:w="3617" w:type="dxa"/>
              </w:tcPr>
            </w:tcPrChange>
          </w:tcPr>
          <w:p w14:paraId="0B3E08C9" w14:textId="1E44EB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84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84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CA" w14:textId="54FC23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848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849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1A-7A-7A_n257E_UL_5A_n257A</w:t>
            </w:r>
          </w:p>
          <w:p w14:paraId="0B3E08CB" w14:textId="67F75E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850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851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8CC" w14:textId="17F5D5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85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85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D8" w14:textId="77777777" w:rsidTr="00E12871">
        <w:trPr>
          <w:cantSplit/>
          <w:trPrChange w:id="385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855" w:author="Per Lindell" w:date="2019-04-09T12:37:00Z">
              <w:tcPr>
                <w:tcW w:w="2976" w:type="dxa"/>
                <w:gridSpan w:val="2"/>
              </w:tcPr>
            </w:tcPrChange>
          </w:tcPr>
          <w:p w14:paraId="0B3E08CE" w14:textId="626FABE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856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85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858" w:author="Per Lindell" w:date="2019-04-09T12:37:00Z">
              <w:tcPr>
                <w:tcW w:w="674" w:type="dxa"/>
                <w:gridSpan w:val="2"/>
              </w:tcPr>
            </w:tcPrChange>
          </w:tcPr>
          <w:p w14:paraId="0B3E08C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859" w:author="Per Lindell" w:date="2019-04-09T12:37:00Z">
              <w:tcPr>
                <w:tcW w:w="1343" w:type="dxa"/>
                <w:gridSpan w:val="2"/>
              </w:tcPr>
            </w:tcPrChange>
          </w:tcPr>
          <w:p w14:paraId="0B3E08D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860" w:author="Per Lindell" w:date="2019-04-09T12:37:00Z">
              <w:tcPr>
                <w:tcW w:w="1714" w:type="dxa"/>
              </w:tcPr>
            </w:tcPrChange>
          </w:tcPr>
          <w:p w14:paraId="0B3E08D1" w14:textId="132B4F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861" w:author="Per Lindell" w:date="2019-04-09T12:37:00Z">
              <w:tcPr>
                <w:tcW w:w="3215" w:type="dxa"/>
                <w:gridSpan w:val="2"/>
              </w:tcPr>
            </w:tcPrChange>
          </w:tcPr>
          <w:p w14:paraId="0B3E08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862" w:author="Per Lindell" w:date="2019-04-09T12:37:00Z">
              <w:tcPr>
                <w:tcW w:w="810" w:type="dxa"/>
                <w:gridSpan w:val="2"/>
              </w:tcPr>
            </w:tcPrChange>
          </w:tcPr>
          <w:p w14:paraId="0B3E08D3" w14:textId="2733120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863" w:author="Per Lindell" w:date="2019-04-09T12:37:00Z">
              <w:tcPr>
                <w:tcW w:w="3617" w:type="dxa"/>
              </w:tcPr>
            </w:tcPrChange>
          </w:tcPr>
          <w:p w14:paraId="0B3E08D4" w14:textId="4CFD0A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86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86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D5" w14:textId="2276A8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866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867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1A-7A-7A_n257D_UL_5A_n257A</w:t>
            </w:r>
          </w:p>
          <w:p w14:paraId="0B3E08D6" w14:textId="3D2EF1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868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869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8D7" w14:textId="4CF9D8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387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87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3" w14:textId="77777777" w:rsidTr="00E12871">
        <w:trPr>
          <w:cantSplit/>
          <w:trPrChange w:id="387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873" w:author="Per Lindell" w:date="2019-04-09T12:37:00Z">
              <w:tcPr>
                <w:tcW w:w="2976" w:type="dxa"/>
                <w:gridSpan w:val="2"/>
              </w:tcPr>
            </w:tcPrChange>
          </w:tcPr>
          <w:p w14:paraId="0B3E08D9" w14:textId="3466870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874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87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876" w:author="Per Lindell" w:date="2019-04-09T12:37:00Z">
              <w:tcPr>
                <w:tcW w:w="674" w:type="dxa"/>
                <w:gridSpan w:val="2"/>
              </w:tcPr>
            </w:tcPrChange>
          </w:tcPr>
          <w:p w14:paraId="0B3E08D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877" w:author="Per Lindell" w:date="2019-04-09T12:37:00Z">
              <w:tcPr>
                <w:tcW w:w="1343" w:type="dxa"/>
                <w:gridSpan w:val="2"/>
              </w:tcPr>
            </w:tcPrChange>
          </w:tcPr>
          <w:p w14:paraId="0B3E08D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878" w:author="Per Lindell" w:date="2019-04-09T12:37:00Z">
              <w:tcPr>
                <w:tcW w:w="1714" w:type="dxa"/>
              </w:tcPr>
            </w:tcPrChange>
          </w:tcPr>
          <w:p w14:paraId="0B3E08DC" w14:textId="7F99AAB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879" w:author="Per Lindell" w:date="2019-04-09T12:37:00Z">
              <w:tcPr>
                <w:tcW w:w="3215" w:type="dxa"/>
                <w:gridSpan w:val="2"/>
              </w:tcPr>
            </w:tcPrChange>
          </w:tcPr>
          <w:p w14:paraId="0B3E08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880" w:author="Per Lindell" w:date="2019-04-09T12:37:00Z">
              <w:tcPr>
                <w:tcW w:w="810" w:type="dxa"/>
                <w:gridSpan w:val="2"/>
              </w:tcPr>
            </w:tcPrChange>
          </w:tcPr>
          <w:p w14:paraId="0B3E08DE" w14:textId="44FD2C6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881" w:author="Per Lindell" w:date="2019-04-09T12:37:00Z">
              <w:tcPr>
                <w:tcW w:w="3617" w:type="dxa"/>
              </w:tcPr>
            </w:tcPrChange>
          </w:tcPr>
          <w:p w14:paraId="0B3E08DF" w14:textId="27FF2CB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88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88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0" w14:textId="0362D5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884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885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1A-7A-7A_n257M_UL_5A_n257A</w:t>
            </w:r>
          </w:p>
          <w:p w14:paraId="0B3E08E1" w14:textId="01A091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886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887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8E2" w14:textId="07FABC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88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88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E" w14:textId="77777777" w:rsidTr="00E12871">
        <w:trPr>
          <w:cantSplit/>
          <w:trPrChange w:id="389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891" w:author="Per Lindell" w:date="2019-04-09T12:37:00Z">
              <w:tcPr>
                <w:tcW w:w="2976" w:type="dxa"/>
                <w:gridSpan w:val="2"/>
              </w:tcPr>
            </w:tcPrChange>
          </w:tcPr>
          <w:p w14:paraId="0B3E08E4" w14:textId="19C5FFC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892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89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894" w:author="Per Lindell" w:date="2019-04-09T12:37:00Z">
              <w:tcPr>
                <w:tcW w:w="674" w:type="dxa"/>
                <w:gridSpan w:val="2"/>
              </w:tcPr>
            </w:tcPrChange>
          </w:tcPr>
          <w:p w14:paraId="0B3E08E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895" w:author="Per Lindell" w:date="2019-04-09T12:37:00Z">
              <w:tcPr>
                <w:tcW w:w="1343" w:type="dxa"/>
                <w:gridSpan w:val="2"/>
              </w:tcPr>
            </w:tcPrChange>
          </w:tcPr>
          <w:p w14:paraId="0B3E08E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896" w:author="Per Lindell" w:date="2019-04-09T12:37:00Z">
              <w:tcPr>
                <w:tcW w:w="1714" w:type="dxa"/>
              </w:tcPr>
            </w:tcPrChange>
          </w:tcPr>
          <w:p w14:paraId="0B3E08E7" w14:textId="45385F7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897" w:author="Per Lindell" w:date="2019-04-09T12:37:00Z">
              <w:tcPr>
                <w:tcW w:w="3215" w:type="dxa"/>
                <w:gridSpan w:val="2"/>
              </w:tcPr>
            </w:tcPrChange>
          </w:tcPr>
          <w:p w14:paraId="0B3E08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898" w:author="Per Lindell" w:date="2019-04-09T12:37:00Z">
              <w:tcPr>
                <w:tcW w:w="810" w:type="dxa"/>
                <w:gridSpan w:val="2"/>
              </w:tcPr>
            </w:tcPrChange>
          </w:tcPr>
          <w:p w14:paraId="0B3E08E9" w14:textId="0C7FE8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899" w:author="Per Lindell" w:date="2019-04-09T12:37:00Z">
              <w:tcPr>
                <w:tcW w:w="3617" w:type="dxa"/>
              </w:tcPr>
            </w:tcPrChange>
          </w:tcPr>
          <w:p w14:paraId="0B3E08EA" w14:textId="391410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90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90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B" w14:textId="51C542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902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903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1A-7A-7A_n257L_UL_5A_n257A</w:t>
            </w:r>
          </w:p>
          <w:p w14:paraId="0B3E08EC" w14:textId="1799CD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904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905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8ED" w14:textId="025FAF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90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90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F9" w14:textId="77777777" w:rsidTr="00E12871">
        <w:trPr>
          <w:cantSplit/>
          <w:trPrChange w:id="390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909" w:author="Per Lindell" w:date="2019-04-09T12:37:00Z">
              <w:tcPr>
                <w:tcW w:w="2976" w:type="dxa"/>
                <w:gridSpan w:val="2"/>
              </w:tcPr>
            </w:tcPrChange>
          </w:tcPr>
          <w:p w14:paraId="0B3E08EF" w14:textId="0AB4C1A8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910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91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912" w:author="Per Lindell" w:date="2019-04-09T12:37:00Z">
              <w:tcPr>
                <w:tcW w:w="674" w:type="dxa"/>
                <w:gridSpan w:val="2"/>
              </w:tcPr>
            </w:tcPrChange>
          </w:tcPr>
          <w:p w14:paraId="0B3E08F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913" w:author="Per Lindell" w:date="2019-04-09T12:37:00Z">
              <w:tcPr>
                <w:tcW w:w="1343" w:type="dxa"/>
                <w:gridSpan w:val="2"/>
              </w:tcPr>
            </w:tcPrChange>
          </w:tcPr>
          <w:p w14:paraId="0B3E08F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914" w:author="Per Lindell" w:date="2019-04-09T12:37:00Z">
              <w:tcPr>
                <w:tcW w:w="1714" w:type="dxa"/>
              </w:tcPr>
            </w:tcPrChange>
          </w:tcPr>
          <w:p w14:paraId="0B3E08F2" w14:textId="1EB433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915" w:author="Per Lindell" w:date="2019-04-09T12:37:00Z">
              <w:tcPr>
                <w:tcW w:w="3215" w:type="dxa"/>
                <w:gridSpan w:val="2"/>
              </w:tcPr>
            </w:tcPrChange>
          </w:tcPr>
          <w:p w14:paraId="0B3E08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916" w:author="Per Lindell" w:date="2019-04-09T12:37:00Z">
              <w:tcPr>
                <w:tcW w:w="810" w:type="dxa"/>
                <w:gridSpan w:val="2"/>
              </w:tcPr>
            </w:tcPrChange>
          </w:tcPr>
          <w:p w14:paraId="0B3E08F4" w14:textId="390E705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917" w:author="Per Lindell" w:date="2019-04-09T12:37:00Z">
              <w:tcPr>
                <w:tcW w:w="3617" w:type="dxa"/>
              </w:tcPr>
            </w:tcPrChange>
          </w:tcPr>
          <w:p w14:paraId="0B3E08F5" w14:textId="2BE91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91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91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F6" w14:textId="2764C7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920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921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1A-7A-7A_n257K_UL_5A_n257A</w:t>
            </w:r>
          </w:p>
          <w:p w14:paraId="0B3E08F7" w14:textId="603AAC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922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923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8F8" w14:textId="45F09F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92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92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4" w14:textId="77777777" w:rsidTr="00E12871">
        <w:trPr>
          <w:cantSplit/>
          <w:trPrChange w:id="392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927" w:author="Per Lindell" w:date="2019-04-09T12:37:00Z">
              <w:tcPr>
                <w:tcW w:w="2976" w:type="dxa"/>
                <w:gridSpan w:val="2"/>
              </w:tcPr>
            </w:tcPrChange>
          </w:tcPr>
          <w:p w14:paraId="0B3E08FA" w14:textId="0DED144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928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92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930" w:author="Per Lindell" w:date="2019-04-09T12:37:00Z">
              <w:tcPr>
                <w:tcW w:w="674" w:type="dxa"/>
                <w:gridSpan w:val="2"/>
              </w:tcPr>
            </w:tcPrChange>
          </w:tcPr>
          <w:p w14:paraId="0B3E08F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931" w:author="Per Lindell" w:date="2019-04-09T12:37:00Z">
              <w:tcPr>
                <w:tcW w:w="1343" w:type="dxa"/>
                <w:gridSpan w:val="2"/>
              </w:tcPr>
            </w:tcPrChange>
          </w:tcPr>
          <w:p w14:paraId="0B3E08F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932" w:author="Per Lindell" w:date="2019-04-09T12:37:00Z">
              <w:tcPr>
                <w:tcW w:w="1714" w:type="dxa"/>
              </w:tcPr>
            </w:tcPrChange>
          </w:tcPr>
          <w:p w14:paraId="0B3E08FD" w14:textId="021DF2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933" w:author="Per Lindell" w:date="2019-04-09T12:37:00Z">
              <w:tcPr>
                <w:tcW w:w="3215" w:type="dxa"/>
                <w:gridSpan w:val="2"/>
              </w:tcPr>
            </w:tcPrChange>
          </w:tcPr>
          <w:p w14:paraId="0B3E08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934" w:author="Per Lindell" w:date="2019-04-09T12:37:00Z">
              <w:tcPr>
                <w:tcW w:w="810" w:type="dxa"/>
                <w:gridSpan w:val="2"/>
              </w:tcPr>
            </w:tcPrChange>
          </w:tcPr>
          <w:p w14:paraId="0B3E08FF" w14:textId="6C388BC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935" w:author="Per Lindell" w:date="2019-04-09T12:37:00Z">
              <w:tcPr>
                <w:tcW w:w="3617" w:type="dxa"/>
              </w:tcPr>
            </w:tcPrChange>
          </w:tcPr>
          <w:p w14:paraId="0B3E0900" w14:textId="3B1090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93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93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1" w14:textId="05750B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938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939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1A-7A-7A_n257J_UL_5A_n257A</w:t>
            </w:r>
          </w:p>
          <w:p w14:paraId="0B3E0902" w14:textId="76511B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940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941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903" w14:textId="209001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94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94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F" w14:textId="77777777" w:rsidTr="00E12871">
        <w:trPr>
          <w:cantSplit/>
          <w:trPrChange w:id="394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945" w:author="Per Lindell" w:date="2019-04-09T12:37:00Z">
              <w:tcPr>
                <w:tcW w:w="2976" w:type="dxa"/>
                <w:gridSpan w:val="2"/>
              </w:tcPr>
            </w:tcPrChange>
          </w:tcPr>
          <w:p w14:paraId="0B3E0905" w14:textId="3B2B1F6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946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94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948" w:author="Per Lindell" w:date="2019-04-09T12:37:00Z">
              <w:tcPr>
                <w:tcW w:w="674" w:type="dxa"/>
                <w:gridSpan w:val="2"/>
              </w:tcPr>
            </w:tcPrChange>
          </w:tcPr>
          <w:p w14:paraId="0B3E090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949" w:author="Per Lindell" w:date="2019-04-09T12:37:00Z">
              <w:tcPr>
                <w:tcW w:w="1343" w:type="dxa"/>
                <w:gridSpan w:val="2"/>
              </w:tcPr>
            </w:tcPrChange>
          </w:tcPr>
          <w:p w14:paraId="0B3E090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950" w:author="Per Lindell" w:date="2019-04-09T12:37:00Z">
              <w:tcPr>
                <w:tcW w:w="1714" w:type="dxa"/>
              </w:tcPr>
            </w:tcPrChange>
          </w:tcPr>
          <w:p w14:paraId="0B3E0908" w14:textId="51E7BFC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951" w:author="Per Lindell" w:date="2019-04-09T12:37:00Z">
              <w:tcPr>
                <w:tcW w:w="3215" w:type="dxa"/>
                <w:gridSpan w:val="2"/>
              </w:tcPr>
            </w:tcPrChange>
          </w:tcPr>
          <w:p w14:paraId="0B3E09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952" w:author="Per Lindell" w:date="2019-04-09T12:37:00Z">
              <w:tcPr>
                <w:tcW w:w="810" w:type="dxa"/>
                <w:gridSpan w:val="2"/>
              </w:tcPr>
            </w:tcPrChange>
          </w:tcPr>
          <w:p w14:paraId="0B3E090A" w14:textId="6511A5E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953" w:author="Per Lindell" w:date="2019-04-09T12:37:00Z">
              <w:tcPr>
                <w:tcW w:w="3617" w:type="dxa"/>
              </w:tcPr>
            </w:tcPrChange>
          </w:tcPr>
          <w:p w14:paraId="0B3E090B" w14:textId="4F8FD6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95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95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C" w14:textId="5C2A5D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956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957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1A-7A-7A_n257I_UL_5A_n257A</w:t>
            </w:r>
          </w:p>
          <w:p w14:paraId="0B3E090D" w14:textId="605942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958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959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90E" w14:textId="5B632F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96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96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1A" w14:textId="77777777" w:rsidTr="00E12871">
        <w:trPr>
          <w:cantSplit/>
          <w:trPrChange w:id="396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963" w:author="Per Lindell" w:date="2019-04-09T12:37:00Z">
              <w:tcPr>
                <w:tcW w:w="2976" w:type="dxa"/>
                <w:gridSpan w:val="2"/>
              </w:tcPr>
            </w:tcPrChange>
          </w:tcPr>
          <w:p w14:paraId="0B3E0910" w14:textId="149BD394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964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96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966" w:author="Per Lindell" w:date="2019-04-09T12:37:00Z">
              <w:tcPr>
                <w:tcW w:w="674" w:type="dxa"/>
                <w:gridSpan w:val="2"/>
              </w:tcPr>
            </w:tcPrChange>
          </w:tcPr>
          <w:p w14:paraId="0B3E091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967" w:author="Per Lindell" w:date="2019-04-09T12:37:00Z">
              <w:tcPr>
                <w:tcW w:w="1343" w:type="dxa"/>
                <w:gridSpan w:val="2"/>
              </w:tcPr>
            </w:tcPrChange>
          </w:tcPr>
          <w:p w14:paraId="0B3E091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968" w:author="Per Lindell" w:date="2019-04-09T12:37:00Z">
              <w:tcPr>
                <w:tcW w:w="1714" w:type="dxa"/>
              </w:tcPr>
            </w:tcPrChange>
          </w:tcPr>
          <w:p w14:paraId="0B3E0913" w14:textId="42B47D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969" w:author="Per Lindell" w:date="2019-04-09T12:37:00Z">
              <w:tcPr>
                <w:tcW w:w="3215" w:type="dxa"/>
                <w:gridSpan w:val="2"/>
              </w:tcPr>
            </w:tcPrChange>
          </w:tcPr>
          <w:p w14:paraId="0B3E09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970" w:author="Per Lindell" w:date="2019-04-09T12:37:00Z">
              <w:tcPr>
                <w:tcW w:w="810" w:type="dxa"/>
                <w:gridSpan w:val="2"/>
              </w:tcPr>
            </w:tcPrChange>
          </w:tcPr>
          <w:p w14:paraId="0B3E0915" w14:textId="369282B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971" w:author="Per Lindell" w:date="2019-04-09T12:37:00Z">
              <w:tcPr>
                <w:tcW w:w="3617" w:type="dxa"/>
              </w:tcPr>
            </w:tcPrChange>
          </w:tcPr>
          <w:p w14:paraId="0B3E0916" w14:textId="0722E4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97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97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17" w14:textId="60AE4E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974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975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1A-7A-7A_n257H_UL_5A_n257A</w:t>
            </w:r>
          </w:p>
          <w:p w14:paraId="0B3E0918" w14:textId="1A0C19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976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977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919" w14:textId="5D32DD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97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97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25" w14:textId="77777777" w:rsidTr="00E12871">
        <w:trPr>
          <w:cantSplit/>
          <w:trPrChange w:id="398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981" w:author="Per Lindell" w:date="2019-04-09T12:37:00Z">
              <w:tcPr>
                <w:tcW w:w="2976" w:type="dxa"/>
                <w:gridSpan w:val="2"/>
              </w:tcPr>
            </w:tcPrChange>
          </w:tcPr>
          <w:p w14:paraId="0B3E091B" w14:textId="2C12D27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3982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398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3984" w:author="Per Lindell" w:date="2019-04-09T12:37:00Z">
              <w:tcPr>
                <w:tcW w:w="674" w:type="dxa"/>
                <w:gridSpan w:val="2"/>
              </w:tcPr>
            </w:tcPrChange>
          </w:tcPr>
          <w:p w14:paraId="0B3E091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3985" w:author="Per Lindell" w:date="2019-04-09T12:37:00Z">
              <w:tcPr>
                <w:tcW w:w="1343" w:type="dxa"/>
                <w:gridSpan w:val="2"/>
              </w:tcPr>
            </w:tcPrChange>
          </w:tcPr>
          <w:p w14:paraId="0B3E091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3986" w:author="Per Lindell" w:date="2019-04-09T12:37:00Z">
              <w:tcPr>
                <w:tcW w:w="1714" w:type="dxa"/>
              </w:tcPr>
            </w:tcPrChange>
          </w:tcPr>
          <w:p w14:paraId="0B3E091E" w14:textId="214CCE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3987" w:author="Per Lindell" w:date="2019-04-09T12:37:00Z">
              <w:tcPr>
                <w:tcW w:w="3215" w:type="dxa"/>
                <w:gridSpan w:val="2"/>
              </w:tcPr>
            </w:tcPrChange>
          </w:tcPr>
          <w:p w14:paraId="0B3E09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3988" w:author="Per Lindell" w:date="2019-04-09T12:37:00Z">
              <w:tcPr>
                <w:tcW w:w="810" w:type="dxa"/>
                <w:gridSpan w:val="2"/>
              </w:tcPr>
            </w:tcPrChange>
          </w:tcPr>
          <w:p w14:paraId="0B3E0920" w14:textId="4FDBFD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3989" w:author="Per Lindell" w:date="2019-04-09T12:37:00Z">
              <w:tcPr>
                <w:tcW w:w="3617" w:type="dxa"/>
              </w:tcPr>
            </w:tcPrChange>
          </w:tcPr>
          <w:p w14:paraId="0B3E0921" w14:textId="036201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3990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991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2" w14:textId="61E3AD0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992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993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1A-7A-7A_n257G_UL_5A_n257A</w:t>
            </w:r>
          </w:p>
          <w:p w14:paraId="0B3E0923" w14:textId="767302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3994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3995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924" w14:textId="3543F5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399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399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0" w14:textId="77777777" w:rsidTr="00E12871">
        <w:trPr>
          <w:cantSplit/>
          <w:trPrChange w:id="399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3999" w:author="Per Lindell" w:date="2019-04-09T12:37:00Z">
              <w:tcPr>
                <w:tcW w:w="2976" w:type="dxa"/>
                <w:gridSpan w:val="2"/>
              </w:tcPr>
            </w:tcPrChange>
          </w:tcPr>
          <w:p w14:paraId="0B3E0926" w14:textId="040DE33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000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00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002" w:author="Per Lindell" w:date="2019-04-09T12:37:00Z">
              <w:tcPr>
                <w:tcW w:w="674" w:type="dxa"/>
                <w:gridSpan w:val="2"/>
              </w:tcPr>
            </w:tcPrChange>
          </w:tcPr>
          <w:p w14:paraId="0B3E092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003" w:author="Per Lindell" w:date="2019-04-09T12:37:00Z">
              <w:tcPr>
                <w:tcW w:w="1343" w:type="dxa"/>
                <w:gridSpan w:val="2"/>
              </w:tcPr>
            </w:tcPrChange>
          </w:tcPr>
          <w:p w14:paraId="0B3E092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004" w:author="Per Lindell" w:date="2019-04-09T12:37:00Z">
              <w:tcPr>
                <w:tcW w:w="1714" w:type="dxa"/>
              </w:tcPr>
            </w:tcPrChange>
          </w:tcPr>
          <w:p w14:paraId="0B3E0929" w14:textId="1AA5F6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005" w:author="Per Lindell" w:date="2019-04-09T12:37:00Z">
              <w:tcPr>
                <w:tcW w:w="3215" w:type="dxa"/>
                <w:gridSpan w:val="2"/>
              </w:tcPr>
            </w:tcPrChange>
          </w:tcPr>
          <w:p w14:paraId="0B3E09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006" w:author="Per Lindell" w:date="2019-04-09T12:37:00Z">
              <w:tcPr>
                <w:tcW w:w="810" w:type="dxa"/>
                <w:gridSpan w:val="2"/>
              </w:tcPr>
            </w:tcPrChange>
          </w:tcPr>
          <w:p w14:paraId="0B3E092B" w14:textId="458ADE4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007" w:author="Per Lindell" w:date="2019-04-09T12:37:00Z">
              <w:tcPr>
                <w:tcW w:w="3617" w:type="dxa"/>
              </w:tcPr>
            </w:tcPrChange>
          </w:tcPr>
          <w:p w14:paraId="0B3E092C" w14:textId="0B3B3EB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008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009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D" w14:textId="7AE154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010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011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92E" w14:textId="3162A7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012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013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92F" w14:textId="30AEA0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014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015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B" w14:textId="77777777" w:rsidTr="00E12871">
        <w:trPr>
          <w:cantSplit/>
          <w:trPrChange w:id="401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017" w:author="Per Lindell" w:date="2019-04-09T12:37:00Z">
              <w:tcPr>
                <w:tcW w:w="2976" w:type="dxa"/>
                <w:gridSpan w:val="2"/>
              </w:tcPr>
            </w:tcPrChange>
          </w:tcPr>
          <w:p w14:paraId="0B3E0931" w14:textId="6C64476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018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01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020" w:author="Per Lindell" w:date="2019-04-09T12:37:00Z">
              <w:tcPr>
                <w:tcW w:w="674" w:type="dxa"/>
                <w:gridSpan w:val="2"/>
              </w:tcPr>
            </w:tcPrChange>
          </w:tcPr>
          <w:p w14:paraId="0B3E093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021" w:author="Per Lindell" w:date="2019-04-09T12:37:00Z">
              <w:tcPr>
                <w:tcW w:w="1343" w:type="dxa"/>
                <w:gridSpan w:val="2"/>
              </w:tcPr>
            </w:tcPrChange>
          </w:tcPr>
          <w:p w14:paraId="0B3E093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022" w:author="Per Lindell" w:date="2019-04-09T12:37:00Z">
              <w:tcPr>
                <w:tcW w:w="1714" w:type="dxa"/>
              </w:tcPr>
            </w:tcPrChange>
          </w:tcPr>
          <w:p w14:paraId="0B3E0934" w14:textId="6BFC9A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023" w:author="Per Lindell" w:date="2019-04-09T12:37:00Z">
              <w:tcPr>
                <w:tcW w:w="3215" w:type="dxa"/>
                <w:gridSpan w:val="2"/>
              </w:tcPr>
            </w:tcPrChange>
          </w:tcPr>
          <w:p w14:paraId="0B3E09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024" w:author="Per Lindell" w:date="2019-04-09T12:37:00Z">
              <w:tcPr>
                <w:tcW w:w="810" w:type="dxa"/>
                <w:gridSpan w:val="2"/>
              </w:tcPr>
            </w:tcPrChange>
          </w:tcPr>
          <w:p w14:paraId="0B3E0936" w14:textId="20B3CD1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025" w:author="Per Lindell" w:date="2019-04-09T12:37:00Z">
              <w:tcPr>
                <w:tcW w:w="3617" w:type="dxa"/>
              </w:tcPr>
            </w:tcPrChange>
          </w:tcPr>
          <w:p w14:paraId="0B3E0937" w14:textId="365C53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026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027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38" w14:textId="0F0142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028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029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939" w14:textId="3E592C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030" w:author="Per Lindell" w:date="2019-04-03T13:33:00Z">
              <w:r w:rsidDel="009F417A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031" w:author="Per Lindell" w:date="2019-04-03T13:33:00Z">
              <w:r w:rsidR="009F417A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93A" w14:textId="7E04BBB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032" w:author="Per Lindell" w:date="2019-04-03T13:33:00Z">
              <w:r w:rsidDel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033" w:author="Per Lindell" w:date="2019-04-03T13:33:00Z">
              <w:r w:rsidR="009F417A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46" w14:textId="77777777" w:rsidTr="00E12871">
        <w:trPr>
          <w:cantSplit/>
          <w:trPrChange w:id="403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035" w:author="Per Lindell" w:date="2019-04-09T12:37:00Z">
              <w:tcPr>
                <w:tcW w:w="2976" w:type="dxa"/>
                <w:gridSpan w:val="2"/>
              </w:tcPr>
            </w:tcPrChange>
          </w:tcPr>
          <w:p w14:paraId="0B3E093C" w14:textId="5E13FDC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036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03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038" w:author="Per Lindell" w:date="2019-04-09T12:37:00Z">
              <w:tcPr>
                <w:tcW w:w="674" w:type="dxa"/>
                <w:gridSpan w:val="2"/>
              </w:tcPr>
            </w:tcPrChange>
          </w:tcPr>
          <w:p w14:paraId="0B3E093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039" w:author="Per Lindell" w:date="2019-04-09T12:37:00Z">
              <w:tcPr>
                <w:tcW w:w="1343" w:type="dxa"/>
                <w:gridSpan w:val="2"/>
              </w:tcPr>
            </w:tcPrChange>
          </w:tcPr>
          <w:p w14:paraId="0B3E093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040" w:author="Per Lindell" w:date="2019-04-09T12:37:00Z">
              <w:tcPr>
                <w:tcW w:w="1714" w:type="dxa"/>
              </w:tcPr>
            </w:tcPrChange>
          </w:tcPr>
          <w:p w14:paraId="0B3E093F" w14:textId="54C1453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041" w:author="Per Lindell" w:date="2019-04-09T12:37:00Z">
              <w:tcPr>
                <w:tcW w:w="3215" w:type="dxa"/>
                <w:gridSpan w:val="2"/>
              </w:tcPr>
            </w:tcPrChange>
          </w:tcPr>
          <w:p w14:paraId="0B3E09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042" w:author="Per Lindell" w:date="2019-04-09T12:37:00Z">
              <w:tcPr>
                <w:tcW w:w="810" w:type="dxa"/>
                <w:gridSpan w:val="2"/>
              </w:tcPr>
            </w:tcPrChange>
          </w:tcPr>
          <w:p w14:paraId="0B3E0941" w14:textId="5EFD34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043" w:author="Per Lindell" w:date="2019-04-09T12:37:00Z">
              <w:tcPr>
                <w:tcW w:w="3617" w:type="dxa"/>
              </w:tcPr>
            </w:tcPrChange>
          </w:tcPr>
          <w:p w14:paraId="0B3E0942" w14:textId="3FFBA0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04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04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3" w14:textId="3349F7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046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047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944" w14:textId="37A39D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048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049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945" w14:textId="1AEF54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405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05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1" w14:textId="77777777" w:rsidTr="00E12871">
        <w:trPr>
          <w:cantSplit/>
          <w:trPrChange w:id="405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053" w:author="Per Lindell" w:date="2019-04-09T12:37:00Z">
              <w:tcPr>
                <w:tcW w:w="2976" w:type="dxa"/>
                <w:gridSpan w:val="2"/>
              </w:tcPr>
            </w:tcPrChange>
          </w:tcPr>
          <w:p w14:paraId="0B3E0947" w14:textId="6A799D8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054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05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056" w:author="Per Lindell" w:date="2019-04-09T12:37:00Z">
              <w:tcPr>
                <w:tcW w:w="674" w:type="dxa"/>
                <w:gridSpan w:val="2"/>
              </w:tcPr>
            </w:tcPrChange>
          </w:tcPr>
          <w:p w14:paraId="0B3E094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057" w:author="Per Lindell" w:date="2019-04-09T12:37:00Z">
              <w:tcPr>
                <w:tcW w:w="1343" w:type="dxa"/>
                <w:gridSpan w:val="2"/>
              </w:tcPr>
            </w:tcPrChange>
          </w:tcPr>
          <w:p w14:paraId="0B3E094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058" w:author="Per Lindell" w:date="2019-04-09T12:37:00Z">
              <w:tcPr>
                <w:tcW w:w="1714" w:type="dxa"/>
              </w:tcPr>
            </w:tcPrChange>
          </w:tcPr>
          <w:p w14:paraId="0B3E094A" w14:textId="15897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059" w:author="Per Lindell" w:date="2019-04-09T12:37:00Z">
              <w:tcPr>
                <w:tcW w:w="3215" w:type="dxa"/>
                <w:gridSpan w:val="2"/>
              </w:tcPr>
            </w:tcPrChange>
          </w:tcPr>
          <w:p w14:paraId="0B3E09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060" w:author="Per Lindell" w:date="2019-04-09T12:37:00Z">
              <w:tcPr>
                <w:tcW w:w="810" w:type="dxa"/>
                <w:gridSpan w:val="2"/>
              </w:tcPr>
            </w:tcPrChange>
          </w:tcPr>
          <w:p w14:paraId="0B3E094C" w14:textId="13CEC52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061" w:author="Per Lindell" w:date="2019-04-09T12:37:00Z">
              <w:tcPr>
                <w:tcW w:w="3617" w:type="dxa"/>
              </w:tcPr>
            </w:tcPrChange>
          </w:tcPr>
          <w:p w14:paraId="0B3E094D" w14:textId="569DB7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06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06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E" w14:textId="7B8C50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064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065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94F" w14:textId="50E793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066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067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950" w14:textId="5F12B0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06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06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C" w14:textId="77777777" w:rsidTr="00E12871">
        <w:trPr>
          <w:cantSplit/>
          <w:trPrChange w:id="407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071" w:author="Per Lindell" w:date="2019-04-09T12:37:00Z">
              <w:tcPr>
                <w:tcW w:w="2976" w:type="dxa"/>
                <w:gridSpan w:val="2"/>
              </w:tcPr>
            </w:tcPrChange>
          </w:tcPr>
          <w:p w14:paraId="0B3E0952" w14:textId="6AF9BE8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072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07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074" w:author="Per Lindell" w:date="2019-04-09T12:37:00Z">
              <w:tcPr>
                <w:tcW w:w="674" w:type="dxa"/>
                <w:gridSpan w:val="2"/>
              </w:tcPr>
            </w:tcPrChange>
          </w:tcPr>
          <w:p w14:paraId="0B3E095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075" w:author="Per Lindell" w:date="2019-04-09T12:37:00Z">
              <w:tcPr>
                <w:tcW w:w="1343" w:type="dxa"/>
                <w:gridSpan w:val="2"/>
              </w:tcPr>
            </w:tcPrChange>
          </w:tcPr>
          <w:p w14:paraId="0B3E095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076" w:author="Per Lindell" w:date="2019-04-09T12:37:00Z">
              <w:tcPr>
                <w:tcW w:w="1714" w:type="dxa"/>
              </w:tcPr>
            </w:tcPrChange>
          </w:tcPr>
          <w:p w14:paraId="0B3E0955" w14:textId="54F0D3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077" w:author="Per Lindell" w:date="2019-04-09T12:37:00Z">
              <w:tcPr>
                <w:tcW w:w="3215" w:type="dxa"/>
                <w:gridSpan w:val="2"/>
              </w:tcPr>
            </w:tcPrChange>
          </w:tcPr>
          <w:p w14:paraId="0B3E09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078" w:author="Per Lindell" w:date="2019-04-09T12:37:00Z">
              <w:tcPr>
                <w:tcW w:w="810" w:type="dxa"/>
                <w:gridSpan w:val="2"/>
              </w:tcPr>
            </w:tcPrChange>
          </w:tcPr>
          <w:p w14:paraId="0B3E0957" w14:textId="5383D66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079" w:author="Per Lindell" w:date="2019-04-09T12:37:00Z">
              <w:tcPr>
                <w:tcW w:w="3617" w:type="dxa"/>
              </w:tcPr>
            </w:tcPrChange>
          </w:tcPr>
          <w:p w14:paraId="0B3E0958" w14:textId="0A0F9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08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08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59" w14:textId="12C90F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082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083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95A" w14:textId="4666F4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084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085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95B" w14:textId="76BB25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08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08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67" w14:textId="77777777" w:rsidTr="00E12871">
        <w:trPr>
          <w:cantSplit/>
          <w:trPrChange w:id="408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089" w:author="Per Lindell" w:date="2019-04-09T12:37:00Z">
              <w:tcPr>
                <w:tcW w:w="2976" w:type="dxa"/>
                <w:gridSpan w:val="2"/>
              </w:tcPr>
            </w:tcPrChange>
          </w:tcPr>
          <w:p w14:paraId="0B3E095D" w14:textId="049E6D6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090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09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092" w:author="Per Lindell" w:date="2019-04-09T12:37:00Z">
              <w:tcPr>
                <w:tcW w:w="674" w:type="dxa"/>
                <w:gridSpan w:val="2"/>
              </w:tcPr>
            </w:tcPrChange>
          </w:tcPr>
          <w:p w14:paraId="0B3E095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093" w:author="Per Lindell" w:date="2019-04-09T12:37:00Z">
              <w:tcPr>
                <w:tcW w:w="1343" w:type="dxa"/>
                <w:gridSpan w:val="2"/>
              </w:tcPr>
            </w:tcPrChange>
          </w:tcPr>
          <w:p w14:paraId="0B3E095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094" w:author="Per Lindell" w:date="2019-04-09T12:37:00Z">
              <w:tcPr>
                <w:tcW w:w="1714" w:type="dxa"/>
              </w:tcPr>
            </w:tcPrChange>
          </w:tcPr>
          <w:p w14:paraId="0B3E0960" w14:textId="35E400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095" w:author="Per Lindell" w:date="2019-04-09T12:37:00Z">
              <w:tcPr>
                <w:tcW w:w="3215" w:type="dxa"/>
                <w:gridSpan w:val="2"/>
              </w:tcPr>
            </w:tcPrChange>
          </w:tcPr>
          <w:p w14:paraId="0B3E09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096" w:author="Per Lindell" w:date="2019-04-09T12:37:00Z">
              <w:tcPr>
                <w:tcW w:w="810" w:type="dxa"/>
                <w:gridSpan w:val="2"/>
              </w:tcPr>
            </w:tcPrChange>
          </w:tcPr>
          <w:p w14:paraId="0B3E0962" w14:textId="5AA8B99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097" w:author="Per Lindell" w:date="2019-04-09T12:37:00Z">
              <w:tcPr>
                <w:tcW w:w="3617" w:type="dxa"/>
              </w:tcPr>
            </w:tcPrChange>
          </w:tcPr>
          <w:p w14:paraId="0B3E0963" w14:textId="4CD79D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09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09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4" w14:textId="06C6C6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100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101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965" w14:textId="12AB08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102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103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966" w14:textId="467F3D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10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10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2" w14:textId="77777777" w:rsidTr="00E12871">
        <w:trPr>
          <w:cantSplit/>
          <w:trPrChange w:id="410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107" w:author="Per Lindell" w:date="2019-04-09T12:37:00Z">
              <w:tcPr>
                <w:tcW w:w="2976" w:type="dxa"/>
                <w:gridSpan w:val="2"/>
              </w:tcPr>
            </w:tcPrChange>
          </w:tcPr>
          <w:p w14:paraId="0B3E0968" w14:textId="1A59F69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108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10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110" w:author="Per Lindell" w:date="2019-04-09T12:37:00Z">
              <w:tcPr>
                <w:tcW w:w="674" w:type="dxa"/>
                <w:gridSpan w:val="2"/>
              </w:tcPr>
            </w:tcPrChange>
          </w:tcPr>
          <w:p w14:paraId="0B3E096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111" w:author="Per Lindell" w:date="2019-04-09T12:37:00Z">
              <w:tcPr>
                <w:tcW w:w="1343" w:type="dxa"/>
                <w:gridSpan w:val="2"/>
              </w:tcPr>
            </w:tcPrChange>
          </w:tcPr>
          <w:p w14:paraId="0B3E096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112" w:author="Per Lindell" w:date="2019-04-09T12:37:00Z">
              <w:tcPr>
                <w:tcW w:w="1714" w:type="dxa"/>
              </w:tcPr>
            </w:tcPrChange>
          </w:tcPr>
          <w:p w14:paraId="0B3E096B" w14:textId="06F81E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113" w:author="Per Lindell" w:date="2019-04-09T12:37:00Z">
              <w:tcPr>
                <w:tcW w:w="3215" w:type="dxa"/>
                <w:gridSpan w:val="2"/>
              </w:tcPr>
            </w:tcPrChange>
          </w:tcPr>
          <w:p w14:paraId="0B3E09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114" w:author="Per Lindell" w:date="2019-04-09T12:37:00Z">
              <w:tcPr>
                <w:tcW w:w="810" w:type="dxa"/>
                <w:gridSpan w:val="2"/>
              </w:tcPr>
            </w:tcPrChange>
          </w:tcPr>
          <w:p w14:paraId="0B3E096D" w14:textId="5F8B55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115" w:author="Per Lindell" w:date="2019-04-09T12:37:00Z">
              <w:tcPr>
                <w:tcW w:w="3617" w:type="dxa"/>
              </w:tcPr>
            </w:tcPrChange>
          </w:tcPr>
          <w:p w14:paraId="0B3E096E" w14:textId="08557D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11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11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F" w14:textId="52C833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118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119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970" w14:textId="65615D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120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121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971" w14:textId="6343811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12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12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D" w14:textId="77777777" w:rsidTr="00E12871">
        <w:trPr>
          <w:cantSplit/>
          <w:trPrChange w:id="412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125" w:author="Per Lindell" w:date="2019-04-09T12:37:00Z">
              <w:tcPr>
                <w:tcW w:w="2976" w:type="dxa"/>
                <w:gridSpan w:val="2"/>
              </w:tcPr>
            </w:tcPrChange>
          </w:tcPr>
          <w:p w14:paraId="0B3E0973" w14:textId="2FBD5B6D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126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12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128" w:author="Per Lindell" w:date="2019-04-09T12:37:00Z">
              <w:tcPr>
                <w:tcW w:w="674" w:type="dxa"/>
                <w:gridSpan w:val="2"/>
              </w:tcPr>
            </w:tcPrChange>
          </w:tcPr>
          <w:p w14:paraId="0B3E097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129" w:author="Per Lindell" w:date="2019-04-09T12:37:00Z">
              <w:tcPr>
                <w:tcW w:w="1343" w:type="dxa"/>
                <w:gridSpan w:val="2"/>
              </w:tcPr>
            </w:tcPrChange>
          </w:tcPr>
          <w:p w14:paraId="0B3E097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130" w:author="Per Lindell" w:date="2019-04-09T12:37:00Z">
              <w:tcPr>
                <w:tcW w:w="1714" w:type="dxa"/>
              </w:tcPr>
            </w:tcPrChange>
          </w:tcPr>
          <w:p w14:paraId="0B3E0976" w14:textId="77B395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131" w:author="Per Lindell" w:date="2019-04-09T12:37:00Z">
              <w:tcPr>
                <w:tcW w:w="3215" w:type="dxa"/>
                <w:gridSpan w:val="2"/>
              </w:tcPr>
            </w:tcPrChange>
          </w:tcPr>
          <w:p w14:paraId="0B3E09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132" w:author="Per Lindell" w:date="2019-04-09T12:37:00Z">
              <w:tcPr>
                <w:tcW w:w="810" w:type="dxa"/>
                <w:gridSpan w:val="2"/>
              </w:tcPr>
            </w:tcPrChange>
          </w:tcPr>
          <w:p w14:paraId="0B3E0978" w14:textId="74EA7A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133" w:author="Per Lindell" w:date="2019-04-09T12:37:00Z">
              <w:tcPr>
                <w:tcW w:w="3617" w:type="dxa"/>
              </w:tcPr>
            </w:tcPrChange>
          </w:tcPr>
          <w:p w14:paraId="0B3E0979" w14:textId="0E6944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13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13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7A" w14:textId="776D56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136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137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97B" w14:textId="389386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138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139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97C" w14:textId="0E9363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14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14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88" w14:textId="77777777" w:rsidTr="00E12871">
        <w:trPr>
          <w:cantSplit/>
          <w:trPrChange w:id="414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143" w:author="Per Lindell" w:date="2019-04-09T12:37:00Z">
              <w:tcPr>
                <w:tcW w:w="2976" w:type="dxa"/>
                <w:gridSpan w:val="2"/>
              </w:tcPr>
            </w:tcPrChange>
          </w:tcPr>
          <w:p w14:paraId="0B3E097E" w14:textId="4763D6C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144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14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146" w:author="Per Lindell" w:date="2019-04-09T12:37:00Z">
              <w:tcPr>
                <w:tcW w:w="674" w:type="dxa"/>
                <w:gridSpan w:val="2"/>
              </w:tcPr>
            </w:tcPrChange>
          </w:tcPr>
          <w:p w14:paraId="0B3E097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147" w:author="Per Lindell" w:date="2019-04-09T12:37:00Z">
              <w:tcPr>
                <w:tcW w:w="1343" w:type="dxa"/>
                <w:gridSpan w:val="2"/>
              </w:tcPr>
            </w:tcPrChange>
          </w:tcPr>
          <w:p w14:paraId="0B3E098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148" w:author="Per Lindell" w:date="2019-04-09T12:37:00Z">
              <w:tcPr>
                <w:tcW w:w="1714" w:type="dxa"/>
              </w:tcPr>
            </w:tcPrChange>
          </w:tcPr>
          <w:p w14:paraId="0B3E0981" w14:textId="3F8517B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149" w:author="Per Lindell" w:date="2019-04-09T12:37:00Z">
              <w:tcPr>
                <w:tcW w:w="3215" w:type="dxa"/>
                <w:gridSpan w:val="2"/>
              </w:tcPr>
            </w:tcPrChange>
          </w:tcPr>
          <w:p w14:paraId="0B3E09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150" w:author="Per Lindell" w:date="2019-04-09T12:37:00Z">
              <w:tcPr>
                <w:tcW w:w="810" w:type="dxa"/>
                <w:gridSpan w:val="2"/>
              </w:tcPr>
            </w:tcPrChange>
          </w:tcPr>
          <w:p w14:paraId="0B3E0983" w14:textId="52878B1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151" w:author="Per Lindell" w:date="2019-04-09T12:37:00Z">
              <w:tcPr>
                <w:tcW w:w="3617" w:type="dxa"/>
              </w:tcPr>
            </w:tcPrChange>
          </w:tcPr>
          <w:p w14:paraId="0B3E0984" w14:textId="5C33CF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15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15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85" w14:textId="4AA3FD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154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155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986" w14:textId="103E63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156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157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987" w14:textId="448DD0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15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15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3" w14:textId="77777777" w:rsidTr="00E12871">
        <w:trPr>
          <w:cantSplit/>
          <w:trPrChange w:id="416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161" w:author="Per Lindell" w:date="2019-04-09T12:37:00Z">
              <w:tcPr>
                <w:tcW w:w="2976" w:type="dxa"/>
                <w:gridSpan w:val="2"/>
              </w:tcPr>
            </w:tcPrChange>
          </w:tcPr>
          <w:p w14:paraId="0B3E0989" w14:textId="0F715E9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162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16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164" w:author="Per Lindell" w:date="2019-04-09T12:37:00Z">
              <w:tcPr>
                <w:tcW w:w="674" w:type="dxa"/>
                <w:gridSpan w:val="2"/>
              </w:tcPr>
            </w:tcPrChange>
          </w:tcPr>
          <w:p w14:paraId="0B3E098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165" w:author="Per Lindell" w:date="2019-04-09T12:37:00Z">
              <w:tcPr>
                <w:tcW w:w="1343" w:type="dxa"/>
                <w:gridSpan w:val="2"/>
              </w:tcPr>
            </w:tcPrChange>
          </w:tcPr>
          <w:p w14:paraId="0B3E098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166" w:author="Per Lindell" w:date="2019-04-09T12:37:00Z">
              <w:tcPr>
                <w:tcW w:w="1714" w:type="dxa"/>
              </w:tcPr>
            </w:tcPrChange>
          </w:tcPr>
          <w:p w14:paraId="0B3E098C" w14:textId="6FEC3C4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167" w:author="Per Lindell" w:date="2019-04-09T12:37:00Z">
              <w:tcPr>
                <w:tcW w:w="3215" w:type="dxa"/>
                <w:gridSpan w:val="2"/>
              </w:tcPr>
            </w:tcPrChange>
          </w:tcPr>
          <w:p w14:paraId="0B3E09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168" w:author="Per Lindell" w:date="2019-04-09T12:37:00Z">
              <w:tcPr>
                <w:tcW w:w="810" w:type="dxa"/>
                <w:gridSpan w:val="2"/>
              </w:tcPr>
            </w:tcPrChange>
          </w:tcPr>
          <w:p w14:paraId="0B3E098E" w14:textId="7E3677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169" w:author="Per Lindell" w:date="2019-04-09T12:37:00Z">
              <w:tcPr>
                <w:tcW w:w="3617" w:type="dxa"/>
              </w:tcPr>
            </w:tcPrChange>
          </w:tcPr>
          <w:p w14:paraId="0B3E098F" w14:textId="0B4702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17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17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0" w14:textId="3E2B56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172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173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991" w14:textId="1F9246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174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175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992" w14:textId="49A306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</w:t>
            </w:r>
            <w:del w:id="417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17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E" w14:textId="77777777" w:rsidTr="00E12871">
        <w:trPr>
          <w:cantSplit/>
          <w:trPrChange w:id="417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179" w:author="Per Lindell" w:date="2019-04-09T12:37:00Z">
              <w:tcPr>
                <w:tcW w:w="2976" w:type="dxa"/>
                <w:gridSpan w:val="2"/>
              </w:tcPr>
            </w:tcPrChange>
          </w:tcPr>
          <w:p w14:paraId="0B3E0994" w14:textId="0E4BA11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180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18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182" w:author="Per Lindell" w:date="2019-04-09T12:37:00Z">
              <w:tcPr>
                <w:tcW w:w="674" w:type="dxa"/>
                <w:gridSpan w:val="2"/>
              </w:tcPr>
            </w:tcPrChange>
          </w:tcPr>
          <w:p w14:paraId="0B3E099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183" w:author="Per Lindell" w:date="2019-04-09T12:37:00Z">
              <w:tcPr>
                <w:tcW w:w="1343" w:type="dxa"/>
                <w:gridSpan w:val="2"/>
              </w:tcPr>
            </w:tcPrChange>
          </w:tcPr>
          <w:p w14:paraId="0B3E099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184" w:author="Per Lindell" w:date="2019-04-09T12:37:00Z">
              <w:tcPr>
                <w:tcW w:w="1714" w:type="dxa"/>
              </w:tcPr>
            </w:tcPrChange>
          </w:tcPr>
          <w:p w14:paraId="0B3E0997" w14:textId="54D10D0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185" w:author="Per Lindell" w:date="2019-04-09T12:37:00Z">
              <w:tcPr>
                <w:tcW w:w="3215" w:type="dxa"/>
                <w:gridSpan w:val="2"/>
              </w:tcPr>
            </w:tcPrChange>
          </w:tcPr>
          <w:p w14:paraId="0B3E09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186" w:author="Per Lindell" w:date="2019-04-09T12:37:00Z">
              <w:tcPr>
                <w:tcW w:w="810" w:type="dxa"/>
                <w:gridSpan w:val="2"/>
              </w:tcPr>
            </w:tcPrChange>
          </w:tcPr>
          <w:p w14:paraId="0B3E0999" w14:textId="42A0927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187" w:author="Per Lindell" w:date="2019-04-09T12:37:00Z">
              <w:tcPr>
                <w:tcW w:w="3617" w:type="dxa"/>
              </w:tcPr>
            </w:tcPrChange>
          </w:tcPr>
          <w:p w14:paraId="0B3E099A" w14:textId="066F77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18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18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B" w14:textId="7D37E2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19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19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9C" w14:textId="63FC16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19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19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D" w14:textId="5909DB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19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19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A9" w14:textId="77777777" w:rsidTr="00E12871">
        <w:trPr>
          <w:cantSplit/>
          <w:trPrChange w:id="419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197" w:author="Per Lindell" w:date="2019-04-09T12:37:00Z">
              <w:tcPr>
                <w:tcW w:w="2976" w:type="dxa"/>
                <w:gridSpan w:val="2"/>
              </w:tcPr>
            </w:tcPrChange>
          </w:tcPr>
          <w:p w14:paraId="0B3E099F" w14:textId="6A3381F8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198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19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200" w:author="Per Lindell" w:date="2019-04-09T12:37:00Z">
              <w:tcPr>
                <w:tcW w:w="674" w:type="dxa"/>
                <w:gridSpan w:val="2"/>
              </w:tcPr>
            </w:tcPrChange>
          </w:tcPr>
          <w:p w14:paraId="0B3E09A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201" w:author="Per Lindell" w:date="2019-04-09T12:37:00Z">
              <w:tcPr>
                <w:tcW w:w="1343" w:type="dxa"/>
                <w:gridSpan w:val="2"/>
              </w:tcPr>
            </w:tcPrChange>
          </w:tcPr>
          <w:p w14:paraId="0B3E09A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202" w:author="Per Lindell" w:date="2019-04-09T12:37:00Z">
              <w:tcPr>
                <w:tcW w:w="1714" w:type="dxa"/>
              </w:tcPr>
            </w:tcPrChange>
          </w:tcPr>
          <w:p w14:paraId="0B3E09A2" w14:textId="72ED264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203" w:author="Per Lindell" w:date="2019-04-09T12:37:00Z">
              <w:tcPr>
                <w:tcW w:w="3215" w:type="dxa"/>
                <w:gridSpan w:val="2"/>
              </w:tcPr>
            </w:tcPrChange>
          </w:tcPr>
          <w:p w14:paraId="0B3E09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204" w:author="Per Lindell" w:date="2019-04-09T12:37:00Z">
              <w:tcPr>
                <w:tcW w:w="810" w:type="dxa"/>
                <w:gridSpan w:val="2"/>
              </w:tcPr>
            </w:tcPrChange>
          </w:tcPr>
          <w:p w14:paraId="0B3E09A4" w14:textId="73CB9A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205" w:author="Per Lindell" w:date="2019-04-09T12:37:00Z">
              <w:tcPr>
                <w:tcW w:w="3617" w:type="dxa"/>
              </w:tcPr>
            </w:tcPrChange>
          </w:tcPr>
          <w:p w14:paraId="0B3E09A5" w14:textId="550DE8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0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0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6" w14:textId="11A5F5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0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0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A7" w14:textId="26B6A0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1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1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8" w14:textId="472AED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1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1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4" w14:textId="77777777" w:rsidTr="00E12871">
        <w:trPr>
          <w:cantSplit/>
          <w:trPrChange w:id="421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215" w:author="Per Lindell" w:date="2019-04-09T12:37:00Z">
              <w:tcPr>
                <w:tcW w:w="2976" w:type="dxa"/>
                <w:gridSpan w:val="2"/>
              </w:tcPr>
            </w:tcPrChange>
          </w:tcPr>
          <w:p w14:paraId="0B3E09AA" w14:textId="54E0993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216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21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218" w:author="Per Lindell" w:date="2019-04-09T12:37:00Z">
              <w:tcPr>
                <w:tcW w:w="674" w:type="dxa"/>
                <w:gridSpan w:val="2"/>
              </w:tcPr>
            </w:tcPrChange>
          </w:tcPr>
          <w:p w14:paraId="0B3E09A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219" w:author="Per Lindell" w:date="2019-04-09T12:37:00Z">
              <w:tcPr>
                <w:tcW w:w="1343" w:type="dxa"/>
                <w:gridSpan w:val="2"/>
              </w:tcPr>
            </w:tcPrChange>
          </w:tcPr>
          <w:p w14:paraId="0B3E09A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220" w:author="Per Lindell" w:date="2019-04-09T12:37:00Z">
              <w:tcPr>
                <w:tcW w:w="1714" w:type="dxa"/>
              </w:tcPr>
            </w:tcPrChange>
          </w:tcPr>
          <w:p w14:paraId="0B3E09AD" w14:textId="0EE3154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221" w:author="Per Lindell" w:date="2019-04-09T12:37:00Z">
              <w:tcPr>
                <w:tcW w:w="3215" w:type="dxa"/>
                <w:gridSpan w:val="2"/>
              </w:tcPr>
            </w:tcPrChange>
          </w:tcPr>
          <w:p w14:paraId="0B3E09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222" w:author="Per Lindell" w:date="2019-04-09T12:37:00Z">
              <w:tcPr>
                <w:tcW w:w="810" w:type="dxa"/>
                <w:gridSpan w:val="2"/>
              </w:tcPr>
            </w:tcPrChange>
          </w:tcPr>
          <w:p w14:paraId="0B3E09AF" w14:textId="2FF514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223" w:author="Per Lindell" w:date="2019-04-09T12:37:00Z">
              <w:tcPr>
                <w:tcW w:w="3617" w:type="dxa"/>
              </w:tcPr>
            </w:tcPrChange>
          </w:tcPr>
          <w:p w14:paraId="0B3E09B0" w14:textId="4761E4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2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2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1" w14:textId="11893FA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2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2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2" w14:textId="595BA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2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2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3" w14:textId="2B633DB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423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3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F" w14:textId="77777777" w:rsidTr="00E12871">
        <w:trPr>
          <w:cantSplit/>
          <w:trPrChange w:id="423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233" w:author="Per Lindell" w:date="2019-04-09T12:37:00Z">
              <w:tcPr>
                <w:tcW w:w="2976" w:type="dxa"/>
                <w:gridSpan w:val="2"/>
              </w:tcPr>
            </w:tcPrChange>
          </w:tcPr>
          <w:p w14:paraId="0B3E09B5" w14:textId="194322D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234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23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236" w:author="Per Lindell" w:date="2019-04-09T12:37:00Z">
              <w:tcPr>
                <w:tcW w:w="674" w:type="dxa"/>
                <w:gridSpan w:val="2"/>
              </w:tcPr>
            </w:tcPrChange>
          </w:tcPr>
          <w:p w14:paraId="0B3E09B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237" w:author="Per Lindell" w:date="2019-04-09T12:37:00Z">
              <w:tcPr>
                <w:tcW w:w="1343" w:type="dxa"/>
                <w:gridSpan w:val="2"/>
              </w:tcPr>
            </w:tcPrChange>
          </w:tcPr>
          <w:p w14:paraId="0B3E09B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238" w:author="Per Lindell" w:date="2019-04-09T12:37:00Z">
              <w:tcPr>
                <w:tcW w:w="1714" w:type="dxa"/>
              </w:tcPr>
            </w:tcPrChange>
          </w:tcPr>
          <w:p w14:paraId="0B3E09B8" w14:textId="38B39B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239" w:author="Per Lindell" w:date="2019-04-09T12:37:00Z">
              <w:tcPr>
                <w:tcW w:w="3215" w:type="dxa"/>
                <w:gridSpan w:val="2"/>
              </w:tcPr>
            </w:tcPrChange>
          </w:tcPr>
          <w:p w14:paraId="0B3E09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240" w:author="Per Lindell" w:date="2019-04-09T12:37:00Z">
              <w:tcPr>
                <w:tcW w:w="810" w:type="dxa"/>
                <w:gridSpan w:val="2"/>
              </w:tcPr>
            </w:tcPrChange>
          </w:tcPr>
          <w:p w14:paraId="0B3E09BA" w14:textId="5E6770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241" w:author="Per Lindell" w:date="2019-04-09T12:37:00Z">
              <w:tcPr>
                <w:tcW w:w="3617" w:type="dxa"/>
              </w:tcPr>
            </w:tcPrChange>
          </w:tcPr>
          <w:p w14:paraId="0B3E09BB" w14:textId="3F9B92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4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4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C" w14:textId="4E502B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4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4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D" w14:textId="74B099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4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4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E" w14:textId="35F13A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4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4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CA" w14:textId="77777777" w:rsidTr="00E12871">
        <w:trPr>
          <w:cantSplit/>
          <w:trPrChange w:id="425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251" w:author="Per Lindell" w:date="2019-04-09T12:37:00Z">
              <w:tcPr>
                <w:tcW w:w="2976" w:type="dxa"/>
                <w:gridSpan w:val="2"/>
              </w:tcPr>
            </w:tcPrChange>
          </w:tcPr>
          <w:p w14:paraId="0B3E09C0" w14:textId="026D6499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252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25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254" w:author="Per Lindell" w:date="2019-04-09T12:37:00Z">
              <w:tcPr>
                <w:tcW w:w="674" w:type="dxa"/>
                <w:gridSpan w:val="2"/>
              </w:tcPr>
            </w:tcPrChange>
          </w:tcPr>
          <w:p w14:paraId="0B3E09C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255" w:author="Per Lindell" w:date="2019-04-09T12:37:00Z">
              <w:tcPr>
                <w:tcW w:w="1343" w:type="dxa"/>
                <w:gridSpan w:val="2"/>
              </w:tcPr>
            </w:tcPrChange>
          </w:tcPr>
          <w:p w14:paraId="0B3E09C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256" w:author="Per Lindell" w:date="2019-04-09T12:37:00Z">
              <w:tcPr>
                <w:tcW w:w="1714" w:type="dxa"/>
              </w:tcPr>
            </w:tcPrChange>
          </w:tcPr>
          <w:p w14:paraId="0B3E09C3" w14:textId="5D6760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257" w:author="Per Lindell" w:date="2019-04-09T12:37:00Z">
              <w:tcPr>
                <w:tcW w:w="3215" w:type="dxa"/>
                <w:gridSpan w:val="2"/>
              </w:tcPr>
            </w:tcPrChange>
          </w:tcPr>
          <w:p w14:paraId="0B3E09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258" w:author="Per Lindell" w:date="2019-04-09T12:37:00Z">
              <w:tcPr>
                <w:tcW w:w="810" w:type="dxa"/>
                <w:gridSpan w:val="2"/>
              </w:tcPr>
            </w:tcPrChange>
          </w:tcPr>
          <w:p w14:paraId="0B3E09C5" w14:textId="76F6FF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259" w:author="Per Lindell" w:date="2019-04-09T12:37:00Z">
              <w:tcPr>
                <w:tcW w:w="3617" w:type="dxa"/>
              </w:tcPr>
            </w:tcPrChange>
          </w:tcPr>
          <w:p w14:paraId="0B3E09C6" w14:textId="39B8E9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6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6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7" w14:textId="05DAC66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6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6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C8" w14:textId="34FB2E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6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6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9" w14:textId="234005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6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6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D5" w14:textId="77777777" w:rsidTr="00E12871">
        <w:trPr>
          <w:cantSplit/>
          <w:trPrChange w:id="426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269" w:author="Per Lindell" w:date="2019-04-09T12:37:00Z">
              <w:tcPr>
                <w:tcW w:w="2976" w:type="dxa"/>
                <w:gridSpan w:val="2"/>
              </w:tcPr>
            </w:tcPrChange>
          </w:tcPr>
          <w:p w14:paraId="0B3E09CB" w14:textId="6A1A5071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270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27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272" w:author="Per Lindell" w:date="2019-04-09T12:37:00Z">
              <w:tcPr>
                <w:tcW w:w="674" w:type="dxa"/>
                <w:gridSpan w:val="2"/>
              </w:tcPr>
            </w:tcPrChange>
          </w:tcPr>
          <w:p w14:paraId="0B3E09C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273" w:author="Per Lindell" w:date="2019-04-09T12:37:00Z">
              <w:tcPr>
                <w:tcW w:w="1343" w:type="dxa"/>
                <w:gridSpan w:val="2"/>
              </w:tcPr>
            </w:tcPrChange>
          </w:tcPr>
          <w:p w14:paraId="0B3E09C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274" w:author="Per Lindell" w:date="2019-04-09T12:37:00Z">
              <w:tcPr>
                <w:tcW w:w="1714" w:type="dxa"/>
              </w:tcPr>
            </w:tcPrChange>
          </w:tcPr>
          <w:p w14:paraId="0B3E09CE" w14:textId="61F12B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275" w:author="Per Lindell" w:date="2019-04-09T12:37:00Z">
              <w:tcPr>
                <w:tcW w:w="3215" w:type="dxa"/>
                <w:gridSpan w:val="2"/>
              </w:tcPr>
            </w:tcPrChange>
          </w:tcPr>
          <w:p w14:paraId="0B3E09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276" w:author="Per Lindell" w:date="2019-04-09T12:37:00Z">
              <w:tcPr>
                <w:tcW w:w="810" w:type="dxa"/>
                <w:gridSpan w:val="2"/>
              </w:tcPr>
            </w:tcPrChange>
          </w:tcPr>
          <w:p w14:paraId="0B3E09D0" w14:textId="4BC1CF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277" w:author="Per Lindell" w:date="2019-04-09T12:37:00Z">
              <w:tcPr>
                <w:tcW w:w="3617" w:type="dxa"/>
              </w:tcPr>
            </w:tcPrChange>
          </w:tcPr>
          <w:p w14:paraId="0B3E09D1" w14:textId="0E8CFD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7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7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2" w14:textId="51F294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8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8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3" w14:textId="624117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8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8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4" w14:textId="76420C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428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8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0" w14:textId="77777777" w:rsidTr="00E12871">
        <w:trPr>
          <w:cantSplit/>
          <w:trPrChange w:id="428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287" w:author="Per Lindell" w:date="2019-04-09T12:37:00Z">
              <w:tcPr>
                <w:tcW w:w="2976" w:type="dxa"/>
                <w:gridSpan w:val="2"/>
              </w:tcPr>
            </w:tcPrChange>
          </w:tcPr>
          <w:p w14:paraId="0B3E09D6" w14:textId="5ED3DDC0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288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28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290" w:author="Per Lindell" w:date="2019-04-09T12:37:00Z">
              <w:tcPr>
                <w:tcW w:w="674" w:type="dxa"/>
                <w:gridSpan w:val="2"/>
              </w:tcPr>
            </w:tcPrChange>
          </w:tcPr>
          <w:p w14:paraId="0B3E09D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291" w:author="Per Lindell" w:date="2019-04-09T12:37:00Z">
              <w:tcPr>
                <w:tcW w:w="1343" w:type="dxa"/>
                <w:gridSpan w:val="2"/>
              </w:tcPr>
            </w:tcPrChange>
          </w:tcPr>
          <w:p w14:paraId="0B3E09D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292" w:author="Per Lindell" w:date="2019-04-09T12:37:00Z">
              <w:tcPr>
                <w:tcW w:w="1714" w:type="dxa"/>
              </w:tcPr>
            </w:tcPrChange>
          </w:tcPr>
          <w:p w14:paraId="0B3E09D9" w14:textId="7C12C25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293" w:author="Per Lindell" w:date="2019-04-09T12:37:00Z">
              <w:tcPr>
                <w:tcW w:w="3215" w:type="dxa"/>
                <w:gridSpan w:val="2"/>
              </w:tcPr>
            </w:tcPrChange>
          </w:tcPr>
          <w:p w14:paraId="0B3E09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294" w:author="Per Lindell" w:date="2019-04-09T12:37:00Z">
              <w:tcPr>
                <w:tcW w:w="810" w:type="dxa"/>
                <w:gridSpan w:val="2"/>
              </w:tcPr>
            </w:tcPrChange>
          </w:tcPr>
          <w:p w14:paraId="0B3E09DB" w14:textId="52256E7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295" w:author="Per Lindell" w:date="2019-04-09T12:37:00Z">
              <w:tcPr>
                <w:tcW w:w="3617" w:type="dxa"/>
              </w:tcPr>
            </w:tcPrChange>
          </w:tcPr>
          <w:p w14:paraId="0B3E09DC" w14:textId="00EF08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9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9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D" w14:textId="6D3782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29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29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E" w14:textId="059C57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0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0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F" w14:textId="59CA21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0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0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B" w14:textId="77777777" w:rsidTr="00E12871">
        <w:trPr>
          <w:cantSplit/>
          <w:trPrChange w:id="430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305" w:author="Per Lindell" w:date="2019-04-09T12:37:00Z">
              <w:tcPr>
                <w:tcW w:w="2976" w:type="dxa"/>
                <w:gridSpan w:val="2"/>
              </w:tcPr>
            </w:tcPrChange>
          </w:tcPr>
          <w:p w14:paraId="0B3E09E1" w14:textId="3A7DEE56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306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30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308" w:author="Per Lindell" w:date="2019-04-09T12:37:00Z">
              <w:tcPr>
                <w:tcW w:w="674" w:type="dxa"/>
                <w:gridSpan w:val="2"/>
              </w:tcPr>
            </w:tcPrChange>
          </w:tcPr>
          <w:p w14:paraId="0B3E09E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309" w:author="Per Lindell" w:date="2019-04-09T12:37:00Z">
              <w:tcPr>
                <w:tcW w:w="1343" w:type="dxa"/>
                <w:gridSpan w:val="2"/>
              </w:tcPr>
            </w:tcPrChange>
          </w:tcPr>
          <w:p w14:paraId="0B3E09E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310" w:author="Per Lindell" w:date="2019-04-09T12:37:00Z">
              <w:tcPr>
                <w:tcW w:w="1714" w:type="dxa"/>
              </w:tcPr>
            </w:tcPrChange>
          </w:tcPr>
          <w:p w14:paraId="0B3E09E4" w14:textId="76B5EDF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311" w:author="Per Lindell" w:date="2019-04-09T12:37:00Z">
              <w:tcPr>
                <w:tcW w:w="3215" w:type="dxa"/>
                <w:gridSpan w:val="2"/>
              </w:tcPr>
            </w:tcPrChange>
          </w:tcPr>
          <w:p w14:paraId="0B3E09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312" w:author="Per Lindell" w:date="2019-04-09T12:37:00Z">
              <w:tcPr>
                <w:tcW w:w="810" w:type="dxa"/>
                <w:gridSpan w:val="2"/>
              </w:tcPr>
            </w:tcPrChange>
          </w:tcPr>
          <w:p w14:paraId="0B3E09E6" w14:textId="66AF0D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313" w:author="Per Lindell" w:date="2019-04-09T12:37:00Z">
              <w:tcPr>
                <w:tcW w:w="3617" w:type="dxa"/>
              </w:tcPr>
            </w:tcPrChange>
          </w:tcPr>
          <w:p w14:paraId="0B3E09E7" w14:textId="0C2D31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1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1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8" w14:textId="3CCE41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1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1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E9" w14:textId="4FA60F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1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1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A" w14:textId="30B7BE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2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2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F6" w14:textId="77777777" w:rsidTr="00E12871">
        <w:trPr>
          <w:cantSplit/>
          <w:trPrChange w:id="432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323" w:author="Per Lindell" w:date="2019-04-09T12:37:00Z">
              <w:tcPr>
                <w:tcW w:w="2976" w:type="dxa"/>
                <w:gridSpan w:val="2"/>
              </w:tcPr>
            </w:tcPrChange>
          </w:tcPr>
          <w:p w14:paraId="0B3E09EC" w14:textId="1415F3B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324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32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326" w:author="Per Lindell" w:date="2019-04-09T12:37:00Z">
              <w:tcPr>
                <w:tcW w:w="674" w:type="dxa"/>
                <w:gridSpan w:val="2"/>
              </w:tcPr>
            </w:tcPrChange>
          </w:tcPr>
          <w:p w14:paraId="0B3E09E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327" w:author="Per Lindell" w:date="2019-04-09T12:37:00Z">
              <w:tcPr>
                <w:tcW w:w="1343" w:type="dxa"/>
                <w:gridSpan w:val="2"/>
              </w:tcPr>
            </w:tcPrChange>
          </w:tcPr>
          <w:p w14:paraId="0B3E09E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328" w:author="Per Lindell" w:date="2019-04-09T12:37:00Z">
              <w:tcPr>
                <w:tcW w:w="1714" w:type="dxa"/>
              </w:tcPr>
            </w:tcPrChange>
          </w:tcPr>
          <w:p w14:paraId="0B3E09EF" w14:textId="3C76709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329" w:author="Per Lindell" w:date="2019-04-09T12:37:00Z">
              <w:tcPr>
                <w:tcW w:w="3215" w:type="dxa"/>
                <w:gridSpan w:val="2"/>
              </w:tcPr>
            </w:tcPrChange>
          </w:tcPr>
          <w:p w14:paraId="0B3E09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330" w:author="Per Lindell" w:date="2019-04-09T12:37:00Z">
              <w:tcPr>
                <w:tcW w:w="810" w:type="dxa"/>
                <w:gridSpan w:val="2"/>
              </w:tcPr>
            </w:tcPrChange>
          </w:tcPr>
          <w:p w14:paraId="0B3E09F1" w14:textId="4FE411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331" w:author="Per Lindell" w:date="2019-04-09T12:37:00Z">
              <w:tcPr>
                <w:tcW w:w="3617" w:type="dxa"/>
              </w:tcPr>
            </w:tcPrChange>
          </w:tcPr>
          <w:p w14:paraId="0B3E09F2" w14:textId="2933EB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3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3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3" w14:textId="47DE91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3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3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4" w14:textId="408FFC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3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3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5" w14:textId="6EE2DD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433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3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1" w14:textId="77777777" w:rsidTr="00E12871">
        <w:trPr>
          <w:cantSplit/>
          <w:trPrChange w:id="434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341" w:author="Per Lindell" w:date="2019-04-09T12:37:00Z">
              <w:tcPr>
                <w:tcW w:w="2976" w:type="dxa"/>
                <w:gridSpan w:val="2"/>
              </w:tcPr>
            </w:tcPrChange>
          </w:tcPr>
          <w:p w14:paraId="0B3E09F7" w14:textId="10482B79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342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34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344" w:author="Per Lindell" w:date="2019-04-09T12:37:00Z">
              <w:tcPr>
                <w:tcW w:w="674" w:type="dxa"/>
                <w:gridSpan w:val="2"/>
              </w:tcPr>
            </w:tcPrChange>
          </w:tcPr>
          <w:p w14:paraId="0B3E09F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345" w:author="Per Lindell" w:date="2019-04-09T12:37:00Z">
              <w:tcPr>
                <w:tcW w:w="1343" w:type="dxa"/>
                <w:gridSpan w:val="2"/>
              </w:tcPr>
            </w:tcPrChange>
          </w:tcPr>
          <w:p w14:paraId="0B3E09F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346" w:author="Per Lindell" w:date="2019-04-09T12:37:00Z">
              <w:tcPr>
                <w:tcW w:w="1714" w:type="dxa"/>
              </w:tcPr>
            </w:tcPrChange>
          </w:tcPr>
          <w:p w14:paraId="0B3E09FA" w14:textId="26CA780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347" w:author="Per Lindell" w:date="2019-04-09T12:37:00Z">
              <w:tcPr>
                <w:tcW w:w="3215" w:type="dxa"/>
                <w:gridSpan w:val="2"/>
              </w:tcPr>
            </w:tcPrChange>
          </w:tcPr>
          <w:p w14:paraId="0B3E09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348" w:author="Per Lindell" w:date="2019-04-09T12:37:00Z">
              <w:tcPr>
                <w:tcW w:w="810" w:type="dxa"/>
                <w:gridSpan w:val="2"/>
              </w:tcPr>
            </w:tcPrChange>
          </w:tcPr>
          <w:p w14:paraId="0B3E09FC" w14:textId="06C536D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349" w:author="Per Lindell" w:date="2019-04-09T12:37:00Z">
              <w:tcPr>
                <w:tcW w:w="3617" w:type="dxa"/>
              </w:tcPr>
            </w:tcPrChange>
          </w:tcPr>
          <w:p w14:paraId="0B3E09FD" w14:textId="3BB887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5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5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E" w14:textId="312BF7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5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5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F" w14:textId="7EBF277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5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5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0" w14:textId="065A2C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5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5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C" w14:textId="77777777" w:rsidTr="00E12871">
        <w:trPr>
          <w:cantSplit/>
          <w:trPrChange w:id="435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359" w:author="Per Lindell" w:date="2019-04-09T12:37:00Z">
              <w:tcPr>
                <w:tcW w:w="2976" w:type="dxa"/>
                <w:gridSpan w:val="2"/>
              </w:tcPr>
            </w:tcPrChange>
          </w:tcPr>
          <w:p w14:paraId="0B3E0A02" w14:textId="4C78074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360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36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362" w:author="Per Lindell" w:date="2019-04-09T12:37:00Z">
              <w:tcPr>
                <w:tcW w:w="674" w:type="dxa"/>
                <w:gridSpan w:val="2"/>
              </w:tcPr>
            </w:tcPrChange>
          </w:tcPr>
          <w:p w14:paraId="0B3E0A0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363" w:author="Per Lindell" w:date="2019-04-09T12:37:00Z">
              <w:tcPr>
                <w:tcW w:w="1343" w:type="dxa"/>
                <w:gridSpan w:val="2"/>
              </w:tcPr>
            </w:tcPrChange>
          </w:tcPr>
          <w:p w14:paraId="0B3E0A0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364" w:author="Per Lindell" w:date="2019-04-09T12:37:00Z">
              <w:tcPr>
                <w:tcW w:w="1714" w:type="dxa"/>
              </w:tcPr>
            </w:tcPrChange>
          </w:tcPr>
          <w:p w14:paraId="0B3E0A05" w14:textId="406B3A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365" w:author="Per Lindell" w:date="2019-04-09T12:37:00Z">
              <w:tcPr>
                <w:tcW w:w="3215" w:type="dxa"/>
                <w:gridSpan w:val="2"/>
              </w:tcPr>
            </w:tcPrChange>
          </w:tcPr>
          <w:p w14:paraId="0B3E0A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366" w:author="Per Lindell" w:date="2019-04-09T12:37:00Z">
              <w:tcPr>
                <w:tcW w:w="810" w:type="dxa"/>
                <w:gridSpan w:val="2"/>
              </w:tcPr>
            </w:tcPrChange>
          </w:tcPr>
          <w:p w14:paraId="0B3E0A07" w14:textId="3C3077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367" w:author="Per Lindell" w:date="2019-04-09T12:37:00Z">
              <w:tcPr>
                <w:tcW w:w="3617" w:type="dxa"/>
              </w:tcPr>
            </w:tcPrChange>
          </w:tcPr>
          <w:p w14:paraId="0B3E0A08" w14:textId="33BD20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6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6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9" w14:textId="7988BE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7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7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0A" w14:textId="0DEE34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7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7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B" w14:textId="0652DB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7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7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17" w14:textId="77777777" w:rsidTr="00E12871">
        <w:trPr>
          <w:cantSplit/>
          <w:trPrChange w:id="437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377" w:author="Per Lindell" w:date="2019-04-09T12:37:00Z">
              <w:tcPr>
                <w:tcW w:w="2976" w:type="dxa"/>
                <w:gridSpan w:val="2"/>
              </w:tcPr>
            </w:tcPrChange>
          </w:tcPr>
          <w:p w14:paraId="0B3E0A0D" w14:textId="33B35EA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378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37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380" w:author="Per Lindell" w:date="2019-04-09T12:37:00Z">
              <w:tcPr>
                <w:tcW w:w="674" w:type="dxa"/>
                <w:gridSpan w:val="2"/>
              </w:tcPr>
            </w:tcPrChange>
          </w:tcPr>
          <w:p w14:paraId="0B3E0A0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381" w:author="Per Lindell" w:date="2019-04-09T12:37:00Z">
              <w:tcPr>
                <w:tcW w:w="1343" w:type="dxa"/>
                <w:gridSpan w:val="2"/>
              </w:tcPr>
            </w:tcPrChange>
          </w:tcPr>
          <w:p w14:paraId="0B3E0A0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382" w:author="Per Lindell" w:date="2019-04-09T12:37:00Z">
              <w:tcPr>
                <w:tcW w:w="1714" w:type="dxa"/>
              </w:tcPr>
            </w:tcPrChange>
          </w:tcPr>
          <w:p w14:paraId="0B3E0A10" w14:textId="6CBE5B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383" w:author="Per Lindell" w:date="2019-04-09T12:37:00Z">
              <w:tcPr>
                <w:tcW w:w="3215" w:type="dxa"/>
                <w:gridSpan w:val="2"/>
              </w:tcPr>
            </w:tcPrChange>
          </w:tcPr>
          <w:p w14:paraId="0B3E0A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384" w:author="Per Lindell" w:date="2019-04-09T12:37:00Z">
              <w:tcPr>
                <w:tcW w:w="810" w:type="dxa"/>
                <w:gridSpan w:val="2"/>
              </w:tcPr>
            </w:tcPrChange>
          </w:tcPr>
          <w:p w14:paraId="0B3E0A12" w14:textId="21872A6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385" w:author="Per Lindell" w:date="2019-04-09T12:37:00Z">
              <w:tcPr>
                <w:tcW w:w="3617" w:type="dxa"/>
              </w:tcPr>
            </w:tcPrChange>
          </w:tcPr>
          <w:p w14:paraId="0B3E0A13" w14:textId="034406E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8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8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4" w14:textId="63CA00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8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8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15" w14:textId="577C18C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9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9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6" w14:textId="4ED019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39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39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2" w14:textId="77777777" w:rsidTr="00E12871">
        <w:trPr>
          <w:cantSplit/>
          <w:trPrChange w:id="439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395" w:author="Per Lindell" w:date="2019-04-09T12:37:00Z">
              <w:tcPr>
                <w:tcW w:w="2976" w:type="dxa"/>
                <w:gridSpan w:val="2"/>
              </w:tcPr>
            </w:tcPrChange>
          </w:tcPr>
          <w:p w14:paraId="0B3E0A18" w14:textId="205C45D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396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39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398" w:author="Per Lindell" w:date="2019-04-09T12:37:00Z">
              <w:tcPr>
                <w:tcW w:w="674" w:type="dxa"/>
                <w:gridSpan w:val="2"/>
              </w:tcPr>
            </w:tcPrChange>
          </w:tcPr>
          <w:p w14:paraId="0B3E0A1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399" w:author="Per Lindell" w:date="2019-04-09T12:37:00Z">
              <w:tcPr>
                <w:tcW w:w="1343" w:type="dxa"/>
                <w:gridSpan w:val="2"/>
              </w:tcPr>
            </w:tcPrChange>
          </w:tcPr>
          <w:p w14:paraId="0B3E0A1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400" w:author="Per Lindell" w:date="2019-04-09T12:37:00Z">
              <w:tcPr>
                <w:tcW w:w="1714" w:type="dxa"/>
              </w:tcPr>
            </w:tcPrChange>
          </w:tcPr>
          <w:p w14:paraId="0B3E0A1B" w14:textId="5DD4725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401" w:author="Per Lindell" w:date="2019-04-09T12:37:00Z">
              <w:tcPr>
                <w:tcW w:w="3215" w:type="dxa"/>
                <w:gridSpan w:val="2"/>
              </w:tcPr>
            </w:tcPrChange>
          </w:tcPr>
          <w:p w14:paraId="0B3E0A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402" w:author="Per Lindell" w:date="2019-04-09T12:37:00Z">
              <w:tcPr>
                <w:tcW w:w="810" w:type="dxa"/>
                <w:gridSpan w:val="2"/>
              </w:tcPr>
            </w:tcPrChange>
          </w:tcPr>
          <w:p w14:paraId="0B3E0A1D" w14:textId="17C012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403" w:author="Per Lindell" w:date="2019-04-09T12:37:00Z">
              <w:tcPr>
                <w:tcW w:w="3617" w:type="dxa"/>
              </w:tcPr>
            </w:tcPrChange>
          </w:tcPr>
          <w:p w14:paraId="0B3E0A1E" w14:textId="0EEFC9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0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0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F" w14:textId="201709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0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0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0" w14:textId="2EDD9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0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0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1" w14:textId="064B88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1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1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D" w14:textId="77777777" w:rsidTr="00E12871">
        <w:trPr>
          <w:cantSplit/>
          <w:trPrChange w:id="441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413" w:author="Per Lindell" w:date="2019-04-09T12:37:00Z">
              <w:tcPr>
                <w:tcW w:w="2976" w:type="dxa"/>
                <w:gridSpan w:val="2"/>
              </w:tcPr>
            </w:tcPrChange>
          </w:tcPr>
          <w:p w14:paraId="0B3E0A23" w14:textId="1AC5646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414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41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416" w:author="Per Lindell" w:date="2019-04-09T12:37:00Z">
              <w:tcPr>
                <w:tcW w:w="674" w:type="dxa"/>
                <w:gridSpan w:val="2"/>
              </w:tcPr>
            </w:tcPrChange>
          </w:tcPr>
          <w:p w14:paraId="0B3E0A2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417" w:author="Per Lindell" w:date="2019-04-09T12:37:00Z">
              <w:tcPr>
                <w:tcW w:w="1343" w:type="dxa"/>
                <w:gridSpan w:val="2"/>
              </w:tcPr>
            </w:tcPrChange>
          </w:tcPr>
          <w:p w14:paraId="0B3E0A2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418" w:author="Per Lindell" w:date="2019-04-09T12:37:00Z">
              <w:tcPr>
                <w:tcW w:w="1714" w:type="dxa"/>
              </w:tcPr>
            </w:tcPrChange>
          </w:tcPr>
          <w:p w14:paraId="0B3E0A26" w14:textId="3A32FC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419" w:author="Per Lindell" w:date="2019-04-09T12:37:00Z">
              <w:tcPr>
                <w:tcW w:w="3215" w:type="dxa"/>
                <w:gridSpan w:val="2"/>
              </w:tcPr>
            </w:tcPrChange>
          </w:tcPr>
          <w:p w14:paraId="0B3E0A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420" w:author="Per Lindell" w:date="2019-04-09T12:37:00Z">
              <w:tcPr>
                <w:tcW w:w="810" w:type="dxa"/>
                <w:gridSpan w:val="2"/>
              </w:tcPr>
            </w:tcPrChange>
          </w:tcPr>
          <w:p w14:paraId="0B3E0A28" w14:textId="7B0B754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421" w:author="Per Lindell" w:date="2019-04-09T12:37:00Z">
              <w:tcPr>
                <w:tcW w:w="3617" w:type="dxa"/>
              </w:tcPr>
            </w:tcPrChange>
          </w:tcPr>
          <w:p w14:paraId="0B3E0A29" w14:textId="21AA7E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2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2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A" w14:textId="24C659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2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2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B" w14:textId="686E8C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2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2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C" w14:textId="7420EF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2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2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38" w14:textId="77777777" w:rsidTr="00E12871">
        <w:trPr>
          <w:cantSplit/>
          <w:trPrChange w:id="443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431" w:author="Per Lindell" w:date="2019-04-09T12:37:00Z">
              <w:tcPr>
                <w:tcW w:w="2976" w:type="dxa"/>
                <w:gridSpan w:val="2"/>
              </w:tcPr>
            </w:tcPrChange>
          </w:tcPr>
          <w:p w14:paraId="0B3E0A2E" w14:textId="2E94FE2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432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43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434" w:author="Per Lindell" w:date="2019-04-09T12:37:00Z">
              <w:tcPr>
                <w:tcW w:w="674" w:type="dxa"/>
                <w:gridSpan w:val="2"/>
              </w:tcPr>
            </w:tcPrChange>
          </w:tcPr>
          <w:p w14:paraId="0B3E0A2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435" w:author="Per Lindell" w:date="2019-04-09T12:37:00Z">
              <w:tcPr>
                <w:tcW w:w="1343" w:type="dxa"/>
                <w:gridSpan w:val="2"/>
              </w:tcPr>
            </w:tcPrChange>
          </w:tcPr>
          <w:p w14:paraId="0B3E0A3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436" w:author="Per Lindell" w:date="2019-04-09T12:37:00Z">
              <w:tcPr>
                <w:tcW w:w="1714" w:type="dxa"/>
              </w:tcPr>
            </w:tcPrChange>
          </w:tcPr>
          <w:p w14:paraId="0B3E0A31" w14:textId="5119EB3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437" w:author="Per Lindell" w:date="2019-04-09T12:37:00Z">
              <w:tcPr>
                <w:tcW w:w="3215" w:type="dxa"/>
                <w:gridSpan w:val="2"/>
              </w:tcPr>
            </w:tcPrChange>
          </w:tcPr>
          <w:p w14:paraId="0B3E0A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438" w:author="Per Lindell" w:date="2019-04-09T12:37:00Z">
              <w:tcPr>
                <w:tcW w:w="810" w:type="dxa"/>
                <w:gridSpan w:val="2"/>
              </w:tcPr>
            </w:tcPrChange>
          </w:tcPr>
          <w:p w14:paraId="0B3E0A33" w14:textId="27A73CB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439" w:author="Per Lindell" w:date="2019-04-09T12:37:00Z">
              <w:tcPr>
                <w:tcW w:w="3617" w:type="dxa"/>
              </w:tcPr>
            </w:tcPrChange>
          </w:tcPr>
          <w:p w14:paraId="0B3E0A34" w14:textId="24E6E6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4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4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5" w14:textId="4935D3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4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4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36" w14:textId="310E71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4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4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7" w14:textId="122035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4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4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3" w14:textId="77777777" w:rsidTr="00E12871">
        <w:trPr>
          <w:cantSplit/>
          <w:trPrChange w:id="444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449" w:author="Per Lindell" w:date="2019-04-09T12:37:00Z">
              <w:tcPr>
                <w:tcW w:w="2976" w:type="dxa"/>
                <w:gridSpan w:val="2"/>
              </w:tcPr>
            </w:tcPrChange>
          </w:tcPr>
          <w:p w14:paraId="0B3E0A39" w14:textId="78ADC63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450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45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452" w:author="Per Lindell" w:date="2019-04-09T12:37:00Z">
              <w:tcPr>
                <w:tcW w:w="674" w:type="dxa"/>
                <w:gridSpan w:val="2"/>
              </w:tcPr>
            </w:tcPrChange>
          </w:tcPr>
          <w:p w14:paraId="0B3E0A3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453" w:author="Per Lindell" w:date="2019-04-09T12:37:00Z">
              <w:tcPr>
                <w:tcW w:w="1343" w:type="dxa"/>
                <w:gridSpan w:val="2"/>
              </w:tcPr>
            </w:tcPrChange>
          </w:tcPr>
          <w:p w14:paraId="0B3E0A3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454" w:author="Per Lindell" w:date="2019-04-09T12:37:00Z">
              <w:tcPr>
                <w:tcW w:w="1714" w:type="dxa"/>
              </w:tcPr>
            </w:tcPrChange>
          </w:tcPr>
          <w:p w14:paraId="0B3E0A3C" w14:textId="6A62730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455" w:author="Per Lindell" w:date="2019-04-09T12:37:00Z">
              <w:tcPr>
                <w:tcW w:w="3215" w:type="dxa"/>
                <w:gridSpan w:val="2"/>
              </w:tcPr>
            </w:tcPrChange>
          </w:tcPr>
          <w:p w14:paraId="0B3E0A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456" w:author="Per Lindell" w:date="2019-04-09T12:37:00Z">
              <w:tcPr>
                <w:tcW w:w="810" w:type="dxa"/>
                <w:gridSpan w:val="2"/>
              </w:tcPr>
            </w:tcPrChange>
          </w:tcPr>
          <w:p w14:paraId="0B3E0A3E" w14:textId="3A8010E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457" w:author="Per Lindell" w:date="2019-04-09T12:37:00Z">
              <w:tcPr>
                <w:tcW w:w="3617" w:type="dxa"/>
              </w:tcPr>
            </w:tcPrChange>
          </w:tcPr>
          <w:p w14:paraId="0B3E0A3F" w14:textId="3D9970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5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5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0" w14:textId="4271BD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6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6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1" w14:textId="207AE0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6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6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2" w14:textId="2510978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446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6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E" w14:textId="77777777" w:rsidTr="00E12871">
        <w:trPr>
          <w:cantSplit/>
          <w:trPrChange w:id="446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467" w:author="Per Lindell" w:date="2019-04-09T12:37:00Z">
              <w:tcPr>
                <w:tcW w:w="2976" w:type="dxa"/>
                <w:gridSpan w:val="2"/>
              </w:tcPr>
            </w:tcPrChange>
          </w:tcPr>
          <w:p w14:paraId="0B3E0A44" w14:textId="089321A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468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46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470" w:author="Per Lindell" w:date="2019-04-09T12:37:00Z">
              <w:tcPr>
                <w:tcW w:w="674" w:type="dxa"/>
                <w:gridSpan w:val="2"/>
              </w:tcPr>
            </w:tcPrChange>
          </w:tcPr>
          <w:p w14:paraId="0B3E0A4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471" w:author="Per Lindell" w:date="2019-04-09T12:37:00Z">
              <w:tcPr>
                <w:tcW w:w="1343" w:type="dxa"/>
                <w:gridSpan w:val="2"/>
              </w:tcPr>
            </w:tcPrChange>
          </w:tcPr>
          <w:p w14:paraId="0B3E0A4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472" w:author="Per Lindell" w:date="2019-04-09T12:37:00Z">
              <w:tcPr>
                <w:tcW w:w="1714" w:type="dxa"/>
              </w:tcPr>
            </w:tcPrChange>
          </w:tcPr>
          <w:p w14:paraId="0B3E0A47" w14:textId="5DE3B4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473" w:author="Per Lindell" w:date="2019-04-09T12:37:00Z">
              <w:tcPr>
                <w:tcW w:w="3215" w:type="dxa"/>
                <w:gridSpan w:val="2"/>
              </w:tcPr>
            </w:tcPrChange>
          </w:tcPr>
          <w:p w14:paraId="0B3E0A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474" w:author="Per Lindell" w:date="2019-04-09T12:37:00Z">
              <w:tcPr>
                <w:tcW w:w="810" w:type="dxa"/>
                <w:gridSpan w:val="2"/>
              </w:tcPr>
            </w:tcPrChange>
          </w:tcPr>
          <w:p w14:paraId="0B3E0A49" w14:textId="6B7294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475" w:author="Per Lindell" w:date="2019-04-09T12:37:00Z">
              <w:tcPr>
                <w:tcW w:w="3617" w:type="dxa"/>
              </w:tcPr>
            </w:tcPrChange>
          </w:tcPr>
          <w:p w14:paraId="0B3E0A4A" w14:textId="0F7F52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7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7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B" w14:textId="229FCB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7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7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C" w14:textId="674006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8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8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D" w14:textId="1E465D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8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8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59" w14:textId="77777777" w:rsidTr="00E12871">
        <w:trPr>
          <w:cantSplit/>
          <w:trPrChange w:id="448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485" w:author="Per Lindell" w:date="2019-04-09T12:37:00Z">
              <w:tcPr>
                <w:tcW w:w="2976" w:type="dxa"/>
                <w:gridSpan w:val="2"/>
              </w:tcPr>
            </w:tcPrChange>
          </w:tcPr>
          <w:p w14:paraId="0B3E0A4F" w14:textId="0C6D966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486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48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488" w:author="Per Lindell" w:date="2019-04-09T12:37:00Z">
              <w:tcPr>
                <w:tcW w:w="674" w:type="dxa"/>
                <w:gridSpan w:val="2"/>
              </w:tcPr>
            </w:tcPrChange>
          </w:tcPr>
          <w:p w14:paraId="0B3E0A5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489" w:author="Per Lindell" w:date="2019-04-09T12:37:00Z">
              <w:tcPr>
                <w:tcW w:w="1343" w:type="dxa"/>
                <w:gridSpan w:val="2"/>
              </w:tcPr>
            </w:tcPrChange>
          </w:tcPr>
          <w:p w14:paraId="0B3E0A5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490" w:author="Per Lindell" w:date="2019-04-09T12:37:00Z">
              <w:tcPr>
                <w:tcW w:w="1714" w:type="dxa"/>
              </w:tcPr>
            </w:tcPrChange>
          </w:tcPr>
          <w:p w14:paraId="0B3E0A52" w14:textId="03962D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491" w:author="Per Lindell" w:date="2019-04-09T12:37:00Z">
              <w:tcPr>
                <w:tcW w:w="3215" w:type="dxa"/>
                <w:gridSpan w:val="2"/>
              </w:tcPr>
            </w:tcPrChange>
          </w:tcPr>
          <w:p w14:paraId="0B3E0A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492" w:author="Per Lindell" w:date="2019-04-09T12:37:00Z">
              <w:tcPr>
                <w:tcW w:w="810" w:type="dxa"/>
                <w:gridSpan w:val="2"/>
              </w:tcPr>
            </w:tcPrChange>
          </w:tcPr>
          <w:p w14:paraId="0B3E0A54" w14:textId="2BAA36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493" w:author="Per Lindell" w:date="2019-04-09T12:37:00Z">
              <w:tcPr>
                <w:tcW w:w="3617" w:type="dxa"/>
              </w:tcPr>
            </w:tcPrChange>
          </w:tcPr>
          <w:p w14:paraId="0B3E0A55" w14:textId="63304BA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9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9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6" w14:textId="4ED33C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9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9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57" w14:textId="18B69E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49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49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8" w14:textId="30EB46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0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0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4" w14:textId="77777777" w:rsidTr="00E12871">
        <w:trPr>
          <w:cantSplit/>
          <w:trPrChange w:id="450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503" w:author="Per Lindell" w:date="2019-04-09T12:37:00Z">
              <w:tcPr>
                <w:tcW w:w="2976" w:type="dxa"/>
                <w:gridSpan w:val="2"/>
              </w:tcPr>
            </w:tcPrChange>
          </w:tcPr>
          <w:p w14:paraId="0B3E0A5A" w14:textId="4CF01698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504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50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506" w:author="Per Lindell" w:date="2019-04-09T12:37:00Z">
              <w:tcPr>
                <w:tcW w:w="674" w:type="dxa"/>
                <w:gridSpan w:val="2"/>
              </w:tcPr>
            </w:tcPrChange>
          </w:tcPr>
          <w:p w14:paraId="0B3E0A5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507" w:author="Per Lindell" w:date="2019-04-09T12:37:00Z">
              <w:tcPr>
                <w:tcW w:w="1343" w:type="dxa"/>
                <w:gridSpan w:val="2"/>
              </w:tcPr>
            </w:tcPrChange>
          </w:tcPr>
          <w:p w14:paraId="0B3E0A5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508" w:author="Per Lindell" w:date="2019-04-09T12:37:00Z">
              <w:tcPr>
                <w:tcW w:w="1714" w:type="dxa"/>
              </w:tcPr>
            </w:tcPrChange>
          </w:tcPr>
          <w:p w14:paraId="0B3E0A5D" w14:textId="3365283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509" w:author="Per Lindell" w:date="2019-04-09T12:37:00Z">
              <w:tcPr>
                <w:tcW w:w="3215" w:type="dxa"/>
                <w:gridSpan w:val="2"/>
              </w:tcPr>
            </w:tcPrChange>
          </w:tcPr>
          <w:p w14:paraId="0B3E0A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510" w:author="Per Lindell" w:date="2019-04-09T12:37:00Z">
              <w:tcPr>
                <w:tcW w:w="810" w:type="dxa"/>
                <w:gridSpan w:val="2"/>
              </w:tcPr>
            </w:tcPrChange>
          </w:tcPr>
          <w:p w14:paraId="0B3E0A5F" w14:textId="62B48E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511" w:author="Per Lindell" w:date="2019-04-09T12:37:00Z">
              <w:tcPr>
                <w:tcW w:w="3617" w:type="dxa"/>
              </w:tcPr>
            </w:tcPrChange>
          </w:tcPr>
          <w:p w14:paraId="0B3E0A60" w14:textId="319FB4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1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1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1" w14:textId="56E76E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1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1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2" w14:textId="078B76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1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1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3" w14:textId="0C5EE9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1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1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F" w14:textId="77777777" w:rsidTr="00E12871">
        <w:trPr>
          <w:cantSplit/>
          <w:trPrChange w:id="452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521" w:author="Per Lindell" w:date="2019-04-09T12:37:00Z">
              <w:tcPr>
                <w:tcW w:w="2976" w:type="dxa"/>
                <w:gridSpan w:val="2"/>
              </w:tcPr>
            </w:tcPrChange>
          </w:tcPr>
          <w:p w14:paraId="0B3E0A65" w14:textId="30382BF4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522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52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524" w:author="Per Lindell" w:date="2019-04-09T12:37:00Z">
              <w:tcPr>
                <w:tcW w:w="674" w:type="dxa"/>
                <w:gridSpan w:val="2"/>
              </w:tcPr>
            </w:tcPrChange>
          </w:tcPr>
          <w:p w14:paraId="0B3E0A6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525" w:author="Per Lindell" w:date="2019-04-09T12:37:00Z">
              <w:tcPr>
                <w:tcW w:w="1343" w:type="dxa"/>
                <w:gridSpan w:val="2"/>
              </w:tcPr>
            </w:tcPrChange>
          </w:tcPr>
          <w:p w14:paraId="0B3E0A6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526" w:author="Per Lindell" w:date="2019-04-09T12:37:00Z">
              <w:tcPr>
                <w:tcW w:w="1714" w:type="dxa"/>
              </w:tcPr>
            </w:tcPrChange>
          </w:tcPr>
          <w:p w14:paraId="0B3E0A68" w14:textId="4AC4922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527" w:author="Per Lindell" w:date="2019-04-09T12:37:00Z">
              <w:tcPr>
                <w:tcW w:w="3215" w:type="dxa"/>
                <w:gridSpan w:val="2"/>
              </w:tcPr>
            </w:tcPrChange>
          </w:tcPr>
          <w:p w14:paraId="0B3E0A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528" w:author="Per Lindell" w:date="2019-04-09T12:37:00Z">
              <w:tcPr>
                <w:tcW w:w="810" w:type="dxa"/>
                <w:gridSpan w:val="2"/>
              </w:tcPr>
            </w:tcPrChange>
          </w:tcPr>
          <w:p w14:paraId="0B3E0A6A" w14:textId="4E30E6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529" w:author="Per Lindell" w:date="2019-04-09T12:37:00Z">
              <w:tcPr>
                <w:tcW w:w="3617" w:type="dxa"/>
              </w:tcPr>
            </w:tcPrChange>
          </w:tcPr>
          <w:p w14:paraId="0B3E0A6B" w14:textId="75FB04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3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3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C" w14:textId="39F26D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3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3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D" w14:textId="245FBE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3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3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E" w14:textId="0818A6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3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3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7A" w14:textId="77777777" w:rsidTr="00E12871">
        <w:trPr>
          <w:cantSplit/>
          <w:trPrChange w:id="453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539" w:author="Per Lindell" w:date="2019-04-09T12:37:00Z">
              <w:tcPr>
                <w:tcW w:w="2976" w:type="dxa"/>
                <w:gridSpan w:val="2"/>
              </w:tcPr>
            </w:tcPrChange>
          </w:tcPr>
          <w:p w14:paraId="0B3E0A70" w14:textId="34A8F2C3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540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54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542" w:author="Per Lindell" w:date="2019-04-09T12:37:00Z">
              <w:tcPr>
                <w:tcW w:w="674" w:type="dxa"/>
                <w:gridSpan w:val="2"/>
              </w:tcPr>
            </w:tcPrChange>
          </w:tcPr>
          <w:p w14:paraId="0B3E0A7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543" w:author="Per Lindell" w:date="2019-04-09T12:37:00Z">
              <w:tcPr>
                <w:tcW w:w="1343" w:type="dxa"/>
                <w:gridSpan w:val="2"/>
              </w:tcPr>
            </w:tcPrChange>
          </w:tcPr>
          <w:p w14:paraId="0B3E0A7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544" w:author="Per Lindell" w:date="2019-04-09T12:37:00Z">
              <w:tcPr>
                <w:tcW w:w="1714" w:type="dxa"/>
              </w:tcPr>
            </w:tcPrChange>
          </w:tcPr>
          <w:p w14:paraId="0B3E0A73" w14:textId="7228E47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545" w:author="Per Lindell" w:date="2019-04-09T12:37:00Z">
              <w:tcPr>
                <w:tcW w:w="3215" w:type="dxa"/>
                <w:gridSpan w:val="2"/>
              </w:tcPr>
            </w:tcPrChange>
          </w:tcPr>
          <w:p w14:paraId="0B3E0A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546" w:author="Per Lindell" w:date="2019-04-09T12:37:00Z">
              <w:tcPr>
                <w:tcW w:w="810" w:type="dxa"/>
                <w:gridSpan w:val="2"/>
              </w:tcPr>
            </w:tcPrChange>
          </w:tcPr>
          <w:p w14:paraId="0B3E0A75" w14:textId="3152D50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547" w:author="Per Lindell" w:date="2019-04-09T12:37:00Z">
              <w:tcPr>
                <w:tcW w:w="3617" w:type="dxa"/>
              </w:tcPr>
            </w:tcPrChange>
          </w:tcPr>
          <w:p w14:paraId="0B3E0A76" w14:textId="5075E8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4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4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7" w14:textId="567772E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5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5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78" w14:textId="3F7F9E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5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5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9" w14:textId="1DE6B5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5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5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85" w14:textId="77777777" w:rsidTr="00E12871">
        <w:trPr>
          <w:cantSplit/>
          <w:trPrChange w:id="455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557" w:author="Per Lindell" w:date="2019-04-09T12:37:00Z">
              <w:tcPr>
                <w:tcW w:w="2976" w:type="dxa"/>
                <w:gridSpan w:val="2"/>
              </w:tcPr>
            </w:tcPrChange>
          </w:tcPr>
          <w:p w14:paraId="0B3E0A7B" w14:textId="36D458B5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558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55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560" w:author="Per Lindell" w:date="2019-04-09T12:37:00Z">
              <w:tcPr>
                <w:tcW w:w="674" w:type="dxa"/>
                <w:gridSpan w:val="2"/>
              </w:tcPr>
            </w:tcPrChange>
          </w:tcPr>
          <w:p w14:paraId="0B3E0A7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561" w:author="Per Lindell" w:date="2019-04-09T12:37:00Z">
              <w:tcPr>
                <w:tcW w:w="1343" w:type="dxa"/>
                <w:gridSpan w:val="2"/>
              </w:tcPr>
            </w:tcPrChange>
          </w:tcPr>
          <w:p w14:paraId="0B3E0A7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562" w:author="Per Lindell" w:date="2019-04-09T12:37:00Z">
              <w:tcPr>
                <w:tcW w:w="1714" w:type="dxa"/>
              </w:tcPr>
            </w:tcPrChange>
          </w:tcPr>
          <w:p w14:paraId="0B3E0A7E" w14:textId="25D2CA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563" w:author="Per Lindell" w:date="2019-04-09T12:37:00Z">
              <w:tcPr>
                <w:tcW w:w="3215" w:type="dxa"/>
                <w:gridSpan w:val="2"/>
              </w:tcPr>
            </w:tcPrChange>
          </w:tcPr>
          <w:p w14:paraId="0B3E0A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564" w:author="Per Lindell" w:date="2019-04-09T12:37:00Z">
              <w:tcPr>
                <w:tcW w:w="810" w:type="dxa"/>
                <w:gridSpan w:val="2"/>
              </w:tcPr>
            </w:tcPrChange>
          </w:tcPr>
          <w:p w14:paraId="0B3E0A80" w14:textId="2FF9EA4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565" w:author="Per Lindell" w:date="2019-04-09T12:37:00Z">
              <w:tcPr>
                <w:tcW w:w="3617" w:type="dxa"/>
              </w:tcPr>
            </w:tcPrChange>
          </w:tcPr>
          <w:p w14:paraId="0B3E0A81" w14:textId="0B5BED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6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6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2" w14:textId="60BAAC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6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6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3" w14:textId="747CF2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7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7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4" w14:textId="787F69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7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7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0" w14:textId="77777777" w:rsidTr="00E12871">
        <w:trPr>
          <w:cantSplit/>
          <w:trPrChange w:id="457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575" w:author="Per Lindell" w:date="2019-04-09T12:37:00Z">
              <w:tcPr>
                <w:tcW w:w="2976" w:type="dxa"/>
                <w:gridSpan w:val="2"/>
              </w:tcPr>
            </w:tcPrChange>
          </w:tcPr>
          <w:p w14:paraId="0B3E0A86" w14:textId="4AECF49A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576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57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578" w:author="Per Lindell" w:date="2019-04-09T12:37:00Z">
              <w:tcPr>
                <w:tcW w:w="674" w:type="dxa"/>
                <w:gridSpan w:val="2"/>
              </w:tcPr>
            </w:tcPrChange>
          </w:tcPr>
          <w:p w14:paraId="0B3E0A8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579" w:author="Per Lindell" w:date="2019-04-09T12:37:00Z">
              <w:tcPr>
                <w:tcW w:w="1343" w:type="dxa"/>
                <w:gridSpan w:val="2"/>
              </w:tcPr>
            </w:tcPrChange>
          </w:tcPr>
          <w:p w14:paraId="0B3E0A8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580" w:author="Per Lindell" w:date="2019-04-09T12:37:00Z">
              <w:tcPr>
                <w:tcW w:w="1714" w:type="dxa"/>
              </w:tcPr>
            </w:tcPrChange>
          </w:tcPr>
          <w:p w14:paraId="0B3E0A89" w14:textId="22B565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581" w:author="Per Lindell" w:date="2019-04-09T12:37:00Z">
              <w:tcPr>
                <w:tcW w:w="3215" w:type="dxa"/>
                <w:gridSpan w:val="2"/>
              </w:tcPr>
            </w:tcPrChange>
          </w:tcPr>
          <w:p w14:paraId="0B3E0A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582" w:author="Per Lindell" w:date="2019-04-09T12:37:00Z">
              <w:tcPr>
                <w:tcW w:w="810" w:type="dxa"/>
                <w:gridSpan w:val="2"/>
              </w:tcPr>
            </w:tcPrChange>
          </w:tcPr>
          <w:p w14:paraId="0B3E0A8B" w14:textId="3E81CD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583" w:author="Per Lindell" w:date="2019-04-09T12:37:00Z">
              <w:tcPr>
                <w:tcW w:w="3617" w:type="dxa"/>
              </w:tcPr>
            </w:tcPrChange>
          </w:tcPr>
          <w:p w14:paraId="0B3E0A8C" w14:textId="7F70A7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8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8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D" w14:textId="1FDCF7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8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8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E" w14:textId="7B2030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58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8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F" w14:textId="1D0157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459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59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B" w14:textId="77777777" w:rsidTr="00E12871">
        <w:trPr>
          <w:cantSplit/>
          <w:trPrChange w:id="459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593" w:author="Per Lindell" w:date="2019-04-09T12:37:00Z">
              <w:tcPr>
                <w:tcW w:w="2976" w:type="dxa"/>
                <w:gridSpan w:val="2"/>
              </w:tcPr>
            </w:tcPrChange>
          </w:tcPr>
          <w:p w14:paraId="0B3E0A91" w14:textId="5785AE79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594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59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596" w:author="Per Lindell" w:date="2019-04-09T12:37:00Z">
              <w:tcPr>
                <w:tcW w:w="674" w:type="dxa"/>
                <w:gridSpan w:val="2"/>
              </w:tcPr>
            </w:tcPrChange>
          </w:tcPr>
          <w:p w14:paraId="0B3E0A9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597" w:author="Per Lindell" w:date="2019-04-09T12:37:00Z">
              <w:tcPr>
                <w:tcW w:w="1343" w:type="dxa"/>
                <w:gridSpan w:val="2"/>
              </w:tcPr>
            </w:tcPrChange>
          </w:tcPr>
          <w:p w14:paraId="0B3E0A9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598" w:author="Per Lindell" w:date="2019-04-09T12:37:00Z">
              <w:tcPr>
                <w:tcW w:w="1714" w:type="dxa"/>
              </w:tcPr>
            </w:tcPrChange>
          </w:tcPr>
          <w:p w14:paraId="0B3E0A94" w14:textId="241209D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599" w:author="Per Lindell" w:date="2019-04-09T12:37:00Z">
              <w:tcPr>
                <w:tcW w:w="3215" w:type="dxa"/>
                <w:gridSpan w:val="2"/>
              </w:tcPr>
            </w:tcPrChange>
          </w:tcPr>
          <w:p w14:paraId="0B3E0A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600" w:author="Per Lindell" w:date="2019-04-09T12:37:00Z">
              <w:tcPr>
                <w:tcW w:w="810" w:type="dxa"/>
                <w:gridSpan w:val="2"/>
              </w:tcPr>
            </w:tcPrChange>
          </w:tcPr>
          <w:p w14:paraId="0B3E0A96" w14:textId="6FE85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601" w:author="Per Lindell" w:date="2019-04-09T12:37:00Z">
              <w:tcPr>
                <w:tcW w:w="3617" w:type="dxa"/>
              </w:tcPr>
            </w:tcPrChange>
          </w:tcPr>
          <w:p w14:paraId="0B3E0A97" w14:textId="3E8338E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0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0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8" w14:textId="4B2B44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0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0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99" w14:textId="55EF8D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0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0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A" w14:textId="621A57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0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0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A6" w14:textId="77777777" w:rsidTr="00E12871">
        <w:trPr>
          <w:cantSplit/>
          <w:trPrChange w:id="461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611" w:author="Per Lindell" w:date="2019-04-09T12:37:00Z">
              <w:tcPr>
                <w:tcW w:w="2976" w:type="dxa"/>
                <w:gridSpan w:val="2"/>
              </w:tcPr>
            </w:tcPrChange>
          </w:tcPr>
          <w:p w14:paraId="0B3E0A9C" w14:textId="27A8F64D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612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61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614" w:author="Per Lindell" w:date="2019-04-09T12:37:00Z">
              <w:tcPr>
                <w:tcW w:w="674" w:type="dxa"/>
                <w:gridSpan w:val="2"/>
              </w:tcPr>
            </w:tcPrChange>
          </w:tcPr>
          <w:p w14:paraId="0B3E0A9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615" w:author="Per Lindell" w:date="2019-04-09T12:37:00Z">
              <w:tcPr>
                <w:tcW w:w="1343" w:type="dxa"/>
                <w:gridSpan w:val="2"/>
              </w:tcPr>
            </w:tcPrChange>
          </w:tcPr>
          <w:p w14:paraId="0B3E0A9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616" w:author="Per Lindell" w:date="2019-04-09T12:37:00Z">
              <w:tcPr>
                <w:tcW w:w="1714" w:type="dxa"/>
              </w:tcPr>
            </w:tcPrChange>
          </w:tcPr>
          <w:p w14:paraId="0B3E0A9F" w14:textId="6310FB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617" w:author="Per Lindell" w:date="2019-04-09T12:37:00Z">
              <w:tcPr>
                <w:tcW w:w="3215" w:type="dxa"/>
                <w:gridSpan w:val="2"/>
              </w:tcPr>
            </w:tcPrChange>
          </w:tcPr>
          <w:p w14:paraId="0B3E0A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618" w:author="Per Lindell" w:date="2019-04-09T12:37:00Z">
              <w:tcPr>
                <w:tcW w:w="810" w:type="dxa"/>
                <w:gridSpan w:val="2"/>
              </w:tcPr>
            </w:tcPrChange>
          </w:tcPr>
          <w:p w14:paraId="0B3E0AA1" w14:textId="356A44A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619" w:author="Per Lindell" w:date="2019-04-09T12:37:00Z">
              <w:tcPr>
                <w:tcW w:w="3617" w:type="dxa"/>
              </w:tcPr>
            </w:tcPrChange>
          </w:tcPr>
          <w:p w14:paraId="0B3E0AA2" w14:textId="17FDB2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2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2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3" w14:textId="7AC7F3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2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2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4" w14:textId="63E26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2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2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5" w14:textId="7EF67C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2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2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1" w14:textId="77777777" w:rsidTr="00E12871">
        <w:trPr>
          <w:cantSplit/>
          <w:trPrChange w:id="462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629" w:author="Per Lindell" w:date="2019-04-09T12:37:00Z">
              <w:tcPr>
                <w:tcW w:w="2976" w:type="dxa"/>
                <w:gridSpan w:val="2"/>
              </w:tcPr>
            </w:tcPrChange>
          </w:tcPr>
          <w:p w14:paraId="0B3E0AA7" w14:textId="51168652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630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63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632" w:author="Per Lindell" w:date="2019-04-09T12:37:00Z">
              <w:tcPr>
                <w:tcW w:w="674" w:type="dxa"/>
                <w:gridSpan w:val="2"/>
              </w:tcPr>
            </w:tcPrChange>
          </w:tcPr>
          <w:p w14:paraId="0B3E0AA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633" w:author="Per Lindell" w:date="2019-04-09T12:37:00Z">
              <w:tcPr>
                <w:tcW w:w="1343" w:type="dxa"/>
                <w:gridSpan w:val="2"/>
              </w:tcPr>
            </w:tcPrChange>
          </w:tcPr>
          <w:p w14:paraId="0B3E0AA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634" w:author="Per Lindell" w:date="2019-04-09T12:37:00Z">
              <w:tcPr>
                <w:tcW w:w="1714" w:type="dxa"/>
              </w:tcPr>
            </w:tcPrChange>
          </w:tcPr>
          <w:p w14:paraId="0B3E0AAA" w14:textId="1D86F7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635" w:author="Per Lindell" w:date="2019-04-09T12:37:00Z">
              <w:tcPr>
                <w:tcW w:w="3215" w:type="dxa"/>
                <w:gridSpan w:val="2"/>
              </w:tcPr>
            </w:tcPrChange>
          </w:tcPr>
          <w:p w14:paraId="0B3E0A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636" w:author="Per Lindell" w:date="2019-04-09T12:37:00Z">
              <w:tcPr>
                <w:tcW w:w="810" w:type="dxa"/>
                <w:gridSpan w:val="2"/>
              </w:tcPr>
            </w:tcPrChange>
          </w:tcPr>
          <w:p w14:paraId="0B3E0AAC" w14:textId="65D81E4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637" w:author="Per Lindell" w:date="2019-04-09T12:37:00Z">
              <w:tcPr>
                <w:tcW w:w="3617" w:type="dxa"/>
              </w:tcPr>
            </w:tcPrChange>
          </w:tcPr>
          <w:p w14:paraId="0B3E0AAD" w14:textId="682BCD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3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3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E" w14:textId="736966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4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4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F" w14:textId="2D9E2F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4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4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0" w14:textId="289E4F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4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4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C" w14:textId="77777777" w:rsidTr="00E12871">
        <w:trPr>
          <w:cantSplit/>
          <w:trPrChange w:id="464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647" w:author="Per Lindell" w:date="2019-04-09T12:37:00Z">
              <w:tcPr>
                <w:tcW w:w="2976" w:type="dxa"/>
                <w:gridSpan w:val="2"/>
              </w:tcPr>
            </w:tcPrChange>
          </w:tcPr>
          <w:p w14:paraId="0B3E0AB2" w14:textId="5C629FDE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648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64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650" w:author="Per Lindell" w:date="2019-04-09T12:37:00Z">
              <w:tcPr>
                <w:tcW w:w="674" w:type="dxa"/>
                <w:gridSpan w:val="2"/>
              </w:tcPr>
            </w:tcPrChange>
          </w:tcPr>
          <w:p w14:paraId="0B3E0AB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651" w:author="Per Lindell" w:date="2019-04-09T12:37:00Z">
              <w:tcPr>
                <w:tcW w:w="1343" w:type="dxa"/>
                <w:gridSpan w:val="2"/>
              </w:tcPr>
            </w:tcPrChange>
          </w:tcPr>
          <w:p w14:paraId="0B3E0AB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652" w:author="Per Lindell" w:date="2019-04-09T12:37:00Z">
              <w:tcPr>
                <w:tcW w:w="1714" w:type="dxa"/>
              </w:tcPr>
            </w:tcPrChange>
          </w:tcPr>
          <w:p w14:paraId="0B3E0AB5" w14:textId="5DDEFEF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653" w:author="Per Lindell" w:date="2019-04-09T12:37:00Z">
              <w:tcPr>
                <w:tcW w:w="3215" w:type="dxa"/>
                <w:gridSpan w:val="2"/>
              </w:tcPr>
            </w:tcPrChange>
          </w:tcPr>
          <w:p w14:paraId="0B3E0A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654" w:author="Per Lindell" w:date="2019-04-09T12:37:00Z">
              <w:tcPr>
                <w:tcW w:w="810" w:type="dxa"/>
                <w:gridSpan w:val="2"/>
              </w:tcPr>
            </w:tcPrChange>
          </w:tcPr>
          <w:p w14:paraId="0B3E0AB7" w14:textId="51AD221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655" w:author="Per Lindell" w:date="2019-04-09T12:37:00Z">
              <w:tcPr>
                <w:tcW w:w="3617" w:type="dxa"/>
              </w:tcPr>
            </w:tcPrChange>
          </w:tcPr>
          <w:p w14:paraId="0B3E0AB8" w14:textId="4E9BFE8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5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5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9" w14:textId="518197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5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5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BA" w14:textId="73AD5E9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6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6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B" w14:textId="5D12D9B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6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6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C7" w14:textId="77777777" w:rsidTr="00E12871">
        <w:trPr>
          <w:cantSplit/>
          <w:trPrChange w:id="466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665" w:author="Per Lindell" w:date="2019-04-09T12:37:00Z">
              <w:tcPr>
                <w:tcW w:w="2976" w:type="dxa"/>
                <w:gridSpan w:val="2"/>
              </w:tcPr>
            </w:tcPrChange>
          </w:tcPr>
          <w:p w14:paraId="0B3E0ABD" w14:textId="37371BEB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666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66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668" w:author="Per Lindell" w:date="2019-04-09T12:37:00Z">
              <w:tcPr>
                <w:tcW w:w="674" w:type="dxa"/>
                <w:gridSpan w:val="2"/>
              </w:tcPr>
            </w:tcPrChange>
          </w:tcPr>
          <w:p w14:paraId="0B3E0AB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669" w:author="Per Lindell" w:date="2019-04-09T12:37:00Z">
              <w:tcPr>
                <w:tcW w:w="1343" w:type="dxa"/>
                <w:gridSpan w:val="2"/>
              </w:tcPr>
            </w:tcPrChange>
          </w:tcPr>
          <w:p w14:paraId="0B3E0AB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670" w:author="Per Lindell" w:date="2019-04-09T12:37:00Z">
              <w:tcPr>
                <w:tcW w:w="1714" w:type="dxa"/>
              </w:tcPr>
            </w:tcPrChange>
          </w:tcPr>
          <w:p w14:paraId="0B3E0AC0" w14:textId="4EE95B3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671" w:author="Per Lindell" w:date="2019-04-09T12:37:00Z">
              <w:tcPr>
                <w:tcW w:w="3215" w:type="dxa"/>
                <w:gridSpan w:val="2"/>
              </w:tcPr>
            </w:tcPrChange>
          </w:tcPr>
          <w:p w14:paraId="0B3E0A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672" w:author="Per Lindell" w:date="2019-04-09T12:37:00Z">
              <w:tcPr>
                <w:tcW w:w="810" w:type="dxa"/>
                <w:gridSpan w:val="2"/>
              </w:tcPr>
            </w:tcPrChange>
          </w:tcPr>
          <w:p w14:paraId="0B3E0AC2" w14:textId="2C433E7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673" w:author="Per Lindell" w:date="2019-04-09T12:37:00Z">
              <w:tcPr>
                <w:tcW w:w="3617" w:type="dxa"/>
              </w:tcPr>
            </w:tcPrChange>
          </w:tcPr>
          <w:p w14:paraId="0B3E0AC3" w14:textId="5836E9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7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7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4" w14:textId="4DA5D9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7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7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C5" w14:textId="6E9155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7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7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6" w14:textId="5896559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8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8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2" w14:textId="77777777" w:rsidTr="00E12871">
        <w:trPr>
          <w:cantSplit/>
          <w:trPrChange w:id="468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683" w:author="Per Lindell" w:date="2019-04-09T12:37:00Z">
              <w:tcPr>
                <w:tcW w:w="2976" w:type="dxa"/>
                <w:gridSpan w:val="2"/>
              </w:tcPr>
            </w:tcPrChange>
          </w:tcPr>
          <w:p w14:paraId="0B3E0AC8" w14:textId="1A5E8F3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684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68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686" w:author="Per Lindell" w:date="2019-04-09T12:37:00Z">
              <w:tcPr>
                <w:tcW w:w="674" w:type="dxa"/>
                <w:gridSpan w:val="2"/>
              </w:tcPr>
            </w:tcPrChange>
          </w:tcPr>
          <w:p w14:paraId="0B3E0AC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687" w:author="Per Lindell" w:date="2019-04-09T12:37:00Z">
              <w:tcPr>
                <w:tcW w:w="1343" w:type="dxa"/>
                <w:gridSpan w:val="2"/>
              </w:tcPr>
            </w:tcPrChange>
          </w:tcPr>
          <w:p w14:paraId="0B3E0AC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688" w:author="Per Lindell" w:date="2019-04-09T12:37:00Z">
              <w:tcPr>
                <w:tcW w:w="1714" w:type="dxa"/>
              </w:tcPr>
            </w:tcPrChange>
          </w:tcPr>
          <w:p w14:paraId="0B3E0ACB" w14:textId="695C6F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689" w:author="Per Lindell" w:date="2019-04-09T12:37:00Z">
              <w:tcPr>
                <w:tcW w:w="3215" w:type="dxa"/>
                <w:gridSpan w:val="2"/>
              </w:tcPr>
            </w:tcPrChange>
          </w:tcPr>
          <w:p w14:paraId="0B3E0A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690" w:author="Per Lindell" w:date="2019-04-09T12:37:00Z">
              <w:tcPr>
                <w:tcW w:w="810" w:type="dxa"/>
                <w:gridSpan w:val="2"/>
              </w:tcPr>
            </w:tcPrChange>
          </w:tcPr>
          <w:p w14:paraId="0B3E0ACD" w14:textId="44C7D9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691" w:author="Per Lindell" w:date="2019-04-09T12:37:00Z">
              <w:tcPr>
                <w:tcW w:w="3617" w:type="dxa"/>
              </w:tcPr>
            </w:tcPrChange>
          </w:tcPr>
          <w:p w14:paraId="0B3E0ACE" w14:textId="38AA34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9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9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F" w14:textId="74A78A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9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9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0" w14:textId="5A75A1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9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9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1" w14:textId="6DC496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69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69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D" w14:textId="77777777" w:rsidTr="00E12871">
        <w:trPr>
          <w:cantSplit/>
          <w:trPrChange w:id="470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701" w:author="Per Lindell" w:date="2019-04-09T12:37:00Z">
              <w:tcPr>
                <w:tcW w:w="2976" w:type="dxa"/>
                <w:gridSpan w:val="2"/>
              </w:tcPr>
            </w:tcPrChange>
          </w:tcPr>
          <w:p w14:paraId="0B3E0AD3" w14:textId="29DD606D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702" w:author="Per Lindell" w:date="2019-04-03T13:24:00Z">
              <w:r w:rsidRPr="00A8541B"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RPr="00A8541B"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70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  <w:tcPrChange w:id="4704" w:author="Per Lindell" w:date="2019-04-09T12:37:00Z">
              <w:tcPr>
                <w:tcW w:w="674" w:type="dxa"/>
                <w:gridSpan w:val="2"/>
              </w:tcPr>
            </w:tcPrChange>
          </w:tcPr>
          <w:p w14:paraId="0B3E0AD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705" w:author="Per Lindell" w:date="2019-04-09T12:37:00Z">
              <w:tcPr>
                <w:tcW w:w="1343" w:type="dxa"/>
                <w:gridSpan w:val="2"/>
              </w:tcPr>
            </w:tcPrChange>
          </w:tcPr>
          <w:p w14:paraId="0B3E0AD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706" w:author="Per Lindell" w:date="2019-04-09T12:37:00Z">
              <w:tcPr>
                <w:tcW w:w="1714" w:type="dxa"/>
              </w:tcPr>
            </w:tcPrChange>
          </w:tcPr>
          <w:p w14:paraId="0B3E0AD6" w14:textId="1A3B93C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707" w:author="Per Lindell" w:date="2019-04-09T12:37:00Z">
              <w:tcPr>
                <w:tcW w:w="3215" w:type="dxa"/>
                <w:gridSpan w:val="2"/>
              </w:tcPr>
            </w:tcPrChange>
          </w:tcPr>
          <w:p w14:paraId="0B3E0A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708" w:author="Per Lindell" w:date="2019-04-09T12:37:00Z">
              <w:tcPr>
                <w:tcW w:w="810" w:type="dxa"/>
                <w:gridSpan w:val="2"/>
              </w:tcPr>
            </w:tcPrChange>
          </w:tcPr>
          <w:p w14:paraId="0B3E0AD8" w14:textId="48388AF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709" w:author="Per Lindell" w:date="2019-04-09T12:37:00Z">
              <w:tcPr>
                <w:tcW w:w="3617" w:type="dxa"/>
              </w:tcPr>
            </w:tcPrChange>
          </w:tcPr>
          <w:p w14:paraId="0B3E0AD9" w14:textId="2CC907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71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71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A" w14:textId="37201B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71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71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B" w14:textId="65D908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71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71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C" w14:textId="5216F2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471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71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E8" w14:textId="77777777" w:rsidTr="00E12871">
        <w:trPr>
          <w:cantSplit/>
          <w:trPrChange w:id="471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719" w:author="Per Lindell" w:date="2019-04-09T12:37:00Z">
              <w:tcPr>
                <w:tcW w:w="2976" w:type="dxa"/>
                <w:gridSpan w:val="2"/>
              </w:tcPr>
            </w:tcPrChange>
          </w:tcPr>
          <w:p w14:paraId="0B3E0ADE" w14:textId="5551BFCF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72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72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3A-5A-7A-7A_n257F_UL_3A_n257A</w:t>
            </w:r>
          </w:p>
        </w:tc>
        <w:tc>
          <w:tcPr>
            <w:tcW w:w="674" w:type="dxa"/>
            <w:gridSpan w:val="2"/>
            <w:tcPrChange w:id="4722" w:author="Per Lindell" w:date="2019-04-09T12:37:00Z">
              <w:tcPr>
                <w:tcW w:w="674" w:type="dxa"/>
                <w:gridSpan w:val="2"/>
              </w:tcPr>
            </w:tcPrChange>
          </w:tcPr>
          <w:p w14:paraId="0B3E0AD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723" w:author="Per Lindell" w:date="2019-04-09T12:37:00Z">
              <w:tcPr>
                <w:tcW w:w="1343" w:type="dxa"/>
                <w:gridSpan w:val="2"/>
              </w:tcPr>
            </w:tcPrChange>
          </w:tcPr>
          <w:p w14:paraId="0B3E0AE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724" w:author="Per Lindell" w:date="2019-04-09T12:37:00Z">
              <w:tcPr>
                <w:tcW w:w="1714" w:type="dxa"/>
              </w:tcPr>
            </w:tcPrChange>
          </w:tcPr>
          <w:p w14:paraId="0B3E0AE1" w14:textId="7AA0F8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725" w:author="Per Lindell" w:date="2019-04-09T12:37:00Z">
              <w:tcPr>
                <w:tcW w:w="3215" w:type="dxa"/>
                <w:gridSpan w:val="2"/>
              </w:tcPr>
            </w:tcPrChange>
          </w:tcPr>
          <w:p w14:paraId="0B3E0A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726" w:author="Per Lindell" w:date="2019-04-09T12:37:00Z">
              <w:tcPr>
                <w:tcW w:w="810" w:type="dxa"/>
                <w:gridSpan w:val="2"/>
              </w:tcPr>
            </w:tcPrChange>
          </w:tcPr>
          <w:p w14:paraId="0B3E0AE3" w14:textId="4A741F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727" w:author="Per Lindell" w:date="2019-04-09T12:37:00Z">
              <w:tcPr>
                <w:tcW w:w="3617" w:type="dxa"/>
              </w:tcPr>
            </w:tcPrChange>
          </w:tcPr>
          <w:p w14:paraId="0B3E0AE4" w14:textId="3C383A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72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72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14:paraId="0B3E0AE5" w14:textId="541C78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730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731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AE6" w14:textId="63565A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73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73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14:paraId="0B3E0AE7" w14:textId="02CF70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73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73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747469" w:rsidRPr="00E17D0D" w14:paraId="0B3E0AF3" w14:textId="77777777" w:rsidTr="00E12871">
        <w:trPr>
          <w:cantSplit/>
          <w:trPrChange w:id="473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737" w:author="Per Lindell" w:date="2019-04-09T12:37:00Z">
              <w:tcPr>
                <w:tcW w:w="2976" w:type="dxa"/>
                <w:gridSpan w:val="2"/>
              </w:tcPr>
            </w:tcPrChange>
          </w:tcPr>
          <w:p w14:paraId="0B3E0AE9" w14:textId="6B1BE9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73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73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  <w:tc>
          <w:tcPr>
            <w:tcW w:w="674" w:type="dxa"/>
            <w:gridSpan w:val="2"/>
            <w:tcPrChange w:id="4740" w:author="Per Lindell" w:date="2019-04-09T12:37:00Z">
              <w:tcPr>
                <w:tcW w:w="674" w:type="dxa"/>
                <w:gridSpan w:val="2"/>
              </w:tcPr>
            </w:tcPrChange>
          </w:tcPr>
          <w:p w14:paraId="0B3E0AE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741" w:author="Per Lindell" w:date="2019-04-09T12:37:00Z">
              <w:tcPr>
                <w:tcW w:w="1343" w:type="dxa"/>
                <w:gridSpan w:val="2"/>
              </w:tcPr>
            </w:tcPrChange>
          </w:tcPr>
          <w:p w14:paraId="0B3E0AE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742" w:author="Per Lindell" w:date="2019-04-09T12:37:00Z">
              <w:tcPr>
                <w:tcW w:w="1714" w:type="dxa"/>
              </w:tcPr>
            </w:tcPrChange>
          </w:tcPr>
          <w:p w14:paraId="0B3E0AEC" w14:textId="0C73FE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743" w:author="Per Lindell" w:date="2019-04-09T12:37:00Z">
              <w:tcPr>
                <w:tcW w:w="3215" w:type="dxa"/>
                <w:gridSpan w:val="2"/>
              </w:tcPr>
            </w:tcPrChange>
          </w:tcPr>
          <w:p w14:paraId="0B3E0A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744" w:author="Per Lindell" w:date="2019-04-09T12:37:00Z">
              <w:tcPr>
                <w:tcW w:w="810" w:type="dxa"/>
                <w:gridSpan w:val="2"/>
              </w:tcPr>
            </w:tcPrChange>
          </w:tcPr>
          <w:p w14:paraId="0B3E0AEE" w14:textId="3F04D9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745" w:author="Per Lindell" w:date="2019-04-09T12:37:00Z">
              <w:tcPr>
                <w:tcW w:w="3617" w:type="dxa"/>
              </w:tcPr>
            </w:tcPrChange>
          </w:tcPr>
          <w:p w14:paraId="0B3E0AEF" w14:textId="28CAFF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74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74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14:paraId="0B3E0AF0" w14:textId="0EA8E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748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749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AF1" w14:textId="7FF3399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75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75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14:paraId="0B3E0AF2" w14:textId="30F578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75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75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747469" w:rsidRPr="00E17D0D" w14:paraId="0B3E0AFE" w14:textId="77777777" w:rsidTr="00E12871">
        <w:trPr>
          <w:cantSplit/>
          <w:trPrChange w:id="475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755" w:author="Per Lindell" w:date="2019-04-09T12:37:00Z">
              <w:tcPr>
                <w:tcW w:w="2976" w:type="dxa"/>
                <w:gridSpan w:val="2"/>
              </w:tcPr>
            </w:tcPrChange>
          </w:tcPr>
          <w:p w14:paraId="0B3E0AF4" w14:textId="5417D3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75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75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  <w:tc>
          <w:tcPr>
            <w:tcW w:w="674" w:type="dxa"/>
            <w:gridSpan w:val="2"/>
            <w:tcPrChange w:id="4758" w:author="Per Lindell" w:date="2019-04-09T12:37:00Z">
              <w:tcPr>
                <w:tcW w:w="674" w:type="dxa"/>
                <w:gridSpan w:val="2"/>
              </w:tcPr>
            </w:tcPrChange>
          </w:tcPr>
          <w:p w14:paraId="0B3E0AF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759" w:author="Per Lindell" w:date="2019-04-09T12:37:00Z">
              <w:tcPr>
                <w:tcW w:w="1343" w:type="dxa"/>
                <w:gridSpan w:val="2"/>
              </w:tcPr>
            </w:tcPrChange>
          </w:tcPr>
          <w:p w14:paraId="0B3E0AF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760" w:author="Per Lindell" w:date="2019-04-09T12:37:00Z">
              <w:tcPr>
                <w:tcW w:w="1714" w:type="dxa"/>
              </w:tcPr>
            </w:tcPrChange>
          </w:tcPr>
          <w:p w14:paraId="0B3E0AF7" w14:textId="58F913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761" w:author="Per Lindell" w:date="2019-04-09T12:37:00Z">
              <w:tcPr>
                <w:tcW w:w="3215" w:type="dxa"/>
                <w:gridSpan w:val="2"/>
              </w:tcPr>
            </w:tcPrChange>
          </w:tcPr>
          <w:p w14:paraId="0B3E0A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762" w:author="Per Lindell" w:date="2019-04-09T12:37:00Z">
              <w:tcPr>
                <w:tcW w:w="810" w:type="dxa"/>
                <w:gridSpan w:val="2"/>
              </w:tcPr>
            </w:tcPrChange>
          </w:tcPr>
          <w:p w14:paraId="0B3E0AF9" w14:textId="74F664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763" w:author="Per Lindell" w:date="2019-04-09T12:37:00Z">
              <w:tcPr>
                <w:tcW w:w="3617" w:type="dxa"/>
              </w:tcPr>
            </w:tcPrChange>
          </w:tcPr>
          <w:p w14:paraId="0B3E0AFA" w14:textId="312B83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76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76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14:paraId="0B3E0AFB" w14:textId="6D5E88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766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767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AFC" w14:textId="5EAD39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76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76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14:paraId="0B3E0AFD" w14:textId="36762F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477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77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09" w14:textId="77777777" w:rsidTr="00E12871">
        <w:trPr>
          <w:cantSplit/>
          <w:trPrChange w:id="477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773" w:author="Per Lindell" w:date="2019-04-09T12:37:00Z">
              <w:tcPr>
                <w:tcW w:w="2976" w:type="dxa"/>
                <w:gridSpan w:val="2"/>
              </w:tcPr>
            </w:tcPrChange>
          </w:tcPr>
          <w:p w14:paraId="0B3E0AFF" w14:textId="6F0B69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77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77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3A-5A-7A-7A_n257M_UL_3A_n257A</w:t>
            </w:r>
          </w:p>
        </w:tc>
        <w:tc>
          <w:tcPr>
            <w:tcW w:w="674" w:type="dxa"/>
            <w:gridSpan w:val="2"/>
            <w:tcPrChange w:id="4776" w:author="Per Lindell" w:date="2019-04-09T12:37:00Z">
              <w:tcPr>
                <w:tcW w:w="674" w:type="dxa"/>
                <w:gridSpan w:val="2"/>
              </w:tcPr>
            </w:tcPrChange>
          </w:tcPr>
          <w:p w14:paraId="0B3E0B0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777" w:author="Per Lindell" w:date="2019-04-09T12:37:00Z">
              <w:tcPr>
                <w:tcW w:w="1343" w:type="dxa"/>
                <w:gridSpan w:val="2"/>
              </w:tcPr>
            </w:tcPrChange>
          </w:tcPr>
          <w:p w14:paraId="0B3E0B0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778" w:author="Per Lindell" w:date="2019-04-09T12:37:00Z">
              <w:tcPr>
                <w:tcW w:w="1714" w:type="dxa"/>
              </w:tcPr>
            </w:tcPrChange>
          </w:tcPr>
          <w:p w14:paraId="0B3E0B02" w14:textId="6662A3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779" w:author="Per Lindell" w:date="2019-04-09T12:37:00Z">
              <w:tcPr>
                <w:tcW w:w="3215" w:type="dxa"/>
                <w:gridSpan w:val="2"/>
              </w:tcPr>
            </w:tcPrChange>
          </w:tcPr>
          <w:p w14:paraId="0B3E0B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780" w:author="Per Lindell" w:date="2019-04-09T12:37:00Z">
              <w:tcPr>
                <w:tcW w:w="810" w:type="dxa"/>
                <w:gridSpan w:val="2"/>
              </w:tcPr>
            </w:tcPrChange>
          </w:tcPr>
          <w:p w14:paraId="0B3E0B04" w14:textId="5E9F827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781" w:author="Per Lindell" w:date="2019-04-09T12:37:00Z">
              <w:tcPr>
                <w:tcW w:w="3617" w:type="dxa"/>
              </w:tcPr>
            </w:tcPrChange>
          </w:tcPr>
          <w:p w14:paraId="0B3E0B05" w14:textId="23CBD0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78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78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14:paraId="0B3E0B06" w14:textId="5D04F8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784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785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B07" w14:textId="22C488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78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78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14:paraId="0B3E0B08" w14:textId="68A7CC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78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78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747469" w:rsidRPr="00E17D0D" w14:paraId="0B3E0B14" w14:textId="77777777" w:rsidTr="00E12871">
        <w:trPr>
          <w:cantSplit/>
          <w:trPrChange w:id="479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791" w:author="Per Lindell" w:date="2019-04-09T12:37:00Z">
              <w:tcPr>
                <w:tcW w:w="2976" w:type="dxa"/>
                <w:gridSpan w:val="2"/>
              </w:tcPr>
            </w:tcPrChange>
          </w:tcPr>
          <w:p w14:paraId="0B3E0B0A" w14:textId="086F95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79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79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  <w:tc>
          <w:tcPr>
            <w:tcW w:w="674" w:type="dxa"/>
            <w:gridSpan w:val="2"/>
            <w:tcPrChange w:id="4794" w:author="Per Lindell" w:date="2019-04-09T12:37:00Z">
              <w:tcPr>
                <w:tcW w:w="674" w:type="dxa"/>
                <w:gridSpan w:val="2"/>
              </w:tcPr>
            </w:tcPrChange>
          </w:tcPr>
          <w:p w14:paraId="0B3E0B0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795" w:author="Per Lindell" w:date="2019-04-09T12:37:00Z">
              <w:tcPr>
                <w:tcW w:w="1343" w:type="dxa"/>
                <w:gridSpan w:val="2"/>
              </w:tcPr>
            </w:tcPrChange>
          </w:tcPr>
          <w:p w14:paraId="0B3E0B0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796" w:author="Per Lindell" w:date="2019-04-09T12:37:00Z">
              <w:tcPr>
                <w:tcW w:w="1714" w:type="dxa"/>
              </w:tcPr>
            </w:tcPrChange>
          </w:tcPr>
          <w:p w14:paraId="0B3E0B0D" w14:textId="712C4D5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797" w:author="Per Lindell" w:date="2019-04-09T12:37:00Z">
              <w:tcPr>
                <w:tcW w:w="3215" w:type="dxa"/>
                <w:gridSpan w:val="2"/>
              </w:tcPr>
            </w:tcPrChange>
          </w:tcPr>
          <w:p w14:paraId="0B3E0B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798" w:author="Per Lindell" w:date="2019-04-09T12:37:00Z">
              <w:tcPr>
                <w:tcW w:w="810" w:type="dxa"/>
                <w:gridSpan w:val="2"/>
              </w:tcPr>
            </w:tcPrChange>
          </w:tcPr>
          <w:p w14:paraId="0B3E0B0F" w14:textId="0148EB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799" w:author="Per Lindell" w:date="2019-04-09T12:37:00Z">
              <w:tcPr>
                <w:tcW w:w="3617" w:type="dxa"/>
              </w:tcPr>
            </w:tcPrChange>
          </w:tcPr>
          <w:p w14:paraId="0B3E0B10" w14:textId="3BC13A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80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0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14:paraId="0B3E0B11" w14:textId="7EFB3D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802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803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B12" w14:textId="076781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80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0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14:paraId="0B3E0B13" w14:textId="28CCD5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80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0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747469" w:rsidRPr="00E17D0D" w14:paraId="0B3E0B1F" w14:textId="77777777" w:rsidTr="00E12871">
        <w:trPr>
          <w:cantSplit/>
          <w:trPrChange w:id="480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809" w:author="Per Lindell" w:date="2019-04-09T12:37:00Z">
              <w:tcPr>
                <w:tcW w:w="2976" w:type="dxa"/>
                <w:gridSpan w:val="2"/>
              </w:tcPr>
            </w:tcPrChange>
          </w:tcPr>
          <w:p w14:paraId="0B3E0B15" w14:textId="5518738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81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81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  <w:tc>
          <w:tcPr>
            <w:tcW w:w="674" w:type="dxa"/>
            <w:gridSpan w:val="2"/>
            <w:tcPrChange w:id="4812" w:author="Per Lindell" w:date="2019-04-09T12:37:00Z">
              <w:tcPr>
                <w:tcW w:w="674" w:type="dxa"/>
                <w:gridSpan w:val="2"/>
              </w:tcPr>
            </w:tcPrChange>
          </w:tcPr>
          <w:p w14:paraId="0B3E0B1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813" w:author="Per Lindell" w:date="2019-04-09T12:37:00Z">
              <w:tcPr>
                <w:tcW w:w="1343" w:type="dxa"/>
                <w:gridSpan w:val="2"/>
              </w:tcPr>
            </w:tcPrChange>
          </w:tcPr>
          <w:p w14:paraId="0B3E0B1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814" w:author="Per Lindell" w:date="2019-04-09T12:37:00Z">
              <w:tcPr>
                <w:tcW w:w="1714" w:type="dxa"/>
              </w:tcPr>
            </w:tcPrChange>
          </w:tcPr>
          <w:p w14:paraId="0B3E0B18" w14:textId="4BA044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815" w:author="Per Lindell" w:date="2019-04-09T12:37:00Z">
              <w:tcPr>
                <w:tcW w:w="3215" w:type="dxa"/>
                <w:gridSpan w:val="2"/>
              </w:tcPr>
            </w:tcPrChange>
          </w:tcPr>
          <w:p w14:paraId="0B3E0B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816" w:author="Per Lindell" w:date="2019-04-09T12:37:00Z">
              <w:tcPr>
                <w:tcW w:w="810" w:type="dxa"/>
                <w:gridSpan w:val="2"/>
              </w:tcPr>
            </w:tcPrChange>
          </w:tcPr>
          <w:p w14:paraId="0B3E0B1A" w14:textId="76340A1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817" w:author="Per Lindell" w:date="2019-04-09T12:37:00Z">
              <w:tcPr>
                <w:tcW w:w="3617" w:type="dxa"/>
              </w:tcPr>
            </w:tcPrChange>
          </w:tcPr>
          <w:p w14:paraId="0B3E0B1B" w14:textId="2614F2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81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1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14:paraId="0B3E0B1C" w14:textId="0CA857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820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821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B1D" w14:textId="3139F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82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2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14:paraId="0B3E0B1E" w14:textId="17AAB4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82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2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747469" w:rsidRPr="00E17D0D" w14:paraId="0B3E0B2A" w14:textId="77777777" w:rsidTr="00E12871">
        <w:trPr>
          <w:cantSplit/>
          <w:trPrChange w:id="482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827" w:author="Per Lindell" w:date="2019-04-09T12:37:00Z">
              <w:tcPr>
                <w:tcW w:w="2976" w:type="dxa"/>
                <w:gridSpan w:val="2"/>
              </w:tcPr>
            </w:tcPrChange>
          </w:tcPr>
          <w:p w14:paraId="0B3E0B20" w14:textId="0AD1D1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82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82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  <w:tc>
          <w:tcPr>
            <w:tcW w:w="674" w:type="dxa"/>
            <w:gridSpan w:val="2"/>
            <w:tcPrChange w:id="4830" w:author="Per Lindell" w:date="2019-04-09T12:37:00Z">
              <w:tcPr>
                <w:tcW w:w="674" w:type="dxa"/>
                <w:gridSpan w:val="2"/>
              </w:tcPr>
            </w:tcPrChange>
          </w:tcPr>
          <w:p w14:paraId="0B3E0B2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831" w:author="Per Lindell" w:date="2019-04-09T12:37:00Z">
              <w:tcPr>
                <w:tcW w:w="1343" w:type="dxa"/>
                <w:gridSpan w:val="2"/>
              </w:tcPr>
            </w:tcPrChange>
          </w:tcPr>
          <w:p w14:paraId="0B3E0B2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832" w:author="Per Lindell" w:date="2019-04-09T12:37:00Z">
              <w:tcPr>
                <w:tcW w:w="1714" w:type="dxa"/>
              </w:tcPr>
            </w:tcPrChange>
          </w:tcPr>
          <w:p w14:paraId="0B3E0B23" w14:textId="5E7CFE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833" w:author="Per Lindell" w:date="2019-04-09T12:37:00Z">
              <w:tcPr>
                <w:tcW w:w="3215" w:type="dxa"/>
                <w:gridSpan w:val="2"/>
              </w:tcPr>
            </w:tcPrChange>
          </w:tcPr>
          <w:p w14:paraId="0B3E0B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834" w:author="Per Lindell" w:date="2019-04-09T12:37:00Z">
              <w:tcPr>
                <w:tcW w:w="810" w:type="dxa"/>
                <w:gridSpan w:val="2"/>
              </w:tcPr>
            </w:tcPrChange>
          </w:tcPr>
          <w:p w14:paraId="0B3E0B25" w14:textId="765E398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835" w:author="Per Lindell" w:date="2019-04-09T12:37:00Z">
              <w:tcPr>
                <w:tcW w:w="3617" w:type="dxa"/>
              </w:tcPr>
            </w:tcPrChange>
          </w:tcPr>
          <w:p w14:paraId="0B3E0B26" w14:textId="2E646A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83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3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14:paraId="0B3E0B27" w14:textId="5D68CF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838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839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B28" w14:textId="18FEF3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84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4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14:paraId="0B3E0B29" w14:textId="07D8D4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84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4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747469" w:rsidRPr="00E17D0D" w14:paraId="0B3E0B35" w14:textId="77777777" w:rsidTr="00E12871">
        <w:trPr>
          <w:cantSplit/>
          <w:trPrChange w:id="484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845" w:author="Per Lindell" w:date="2019-04-09T12:37:00Z">
              <w:tcPr>
                <w:tcW w:w="2976" w:type="dxa"/>
                <w:gridSpan w:val="2"/>
              </w:tcPr>
            </w:tcPrChange>
          </w:tcPr>
          <w:p w14:paraId="0B3E0B2B" w14:textId="245D19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84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84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  <w:tc>
          <w:tcPr>
            <w:tcW w:w="674" w:type="dxa"/>
            <w:gridSpan w:val="2"/>
            <w:tcPrChange w:id="4848" w:author="Per Lindell" w:date="2019-04-09T12:37:00Z">
              <w:tcPr>
                <w:tcW w:w="674" w:type="dxa"/>
                <w:gridSpan w:val="2"/>
              </w:tcPr>
            </w:tcPrChange>
          </w:tcPr>
          <w:p w14:paraId="0B3E0B2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849" w:author="Per Lindell" w:date="2019-04-09T12:37:00Z">
              <w:tcPr>
                <w:tcW w:w="1343" w:type="dxa"/>
                <w:gridSpan w:val="2"/>
              </w:tcPr>
            </w:tcPrChange>
          </w:tcPr>
          <w:p w14:paraId="0B3E0B2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850" w:author="Per Lindell" w:date="2019-04-09T12:37:00Z">
              <w:tcPr>
                <w:tcW w:w="1714" w:type="dxa"/>
              </w:tcPr>
            </w:tcPrChange>
          </w:tcPr>
          <w:p w14:paraId="0B3E0B2E" w14:textId="7C4CF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851" w:author="Per Lindell" w:date="2019-04-09T12:37:00Z">
              <w:tcPr>
                <w:tcW w:w="3215" w:type="dxa"/>
                <w:gridSpan w:val="2"/>
              </w:tcPr>
            </w:tcPrChange>
          </w:tcPr>
          <w:p w14:paraId="0B3E0B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852" w:author="Per Lindell" w:date="2019-04-09T12:37:00Z">
              <w:tcPr>
                <w:tcW w:w="810" w:type="dxa"/>
                <w:gridSpan w:val="2"/>
              </w:tcPr>
            </w:tcPrChange>
          </w:tcPr>
          <w:p w14:paraId="0B3E0B30" w14:textId="17661E9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853" w:author="Per Lindell" w:date="2019-04-09T12:37:00Z">
              <w:tcPr>
                <w:tcW w:w="3617" w:type="dxa"/>
              </w:tcPr>
            </w:tcPrChange>
          </w:tcPr>
          <w:p w14:paraId="0B3E0B31" w14:textId="22AC00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85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5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14:paraId="0B3E0B32" w14:textId="3B97AE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856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857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B33" w14:textId="451AE5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85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5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14:paraId="0B3E0B34" w14:textId="33D74B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86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6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747469" w:rsidRPr="00E17D0D" w14:paraId="0B3E0B40" w14:textId="77777777" w:rsidTr="00E12871">
        <w:trPr>
          <w:cantSplit/>
          <w:trPrChange w:id="486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863" w:author="Per Lindell" w:date="2019-04-09T12:37:00Z">
              <w:tcPr>
                <w:tcW w:w="2976" w:type="dxa"/>
                <w:gridSpan w:val="2"/>
              </w:tcPr>
            </w:tcPrChange>
          </w:tcPr>
          <w:p w14:paraId="0B3E0B36" w14:textId="656687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86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86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  <w:tc>
          <w:tcPr>
            <w:tcW w:w="674" w:type="dxa"/>
            <w:gridSpan w:val="2"/>
            <w:tcPrChange w:id="4866" w:author="Per Lindell" w:date="2019-04-09T12:37:00Z">
              <w:tcPr>
                <w:tcW w:w="674" w:type="dxa"/>
                <w:gridSpan w:val="2"/>
              </w:tcPr>
            </w:tcPrChange>
          </w:tcPr>
          <w:p w14:paraId="0B3E0B3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867" w:author="Per Lindell" w:date="2019-04-09T12:37:00Z">
              <w:tcPr>
                <w:tcW w:w="1343" w:type="dxa"/>
                <w:gridSpan w:val="2"/>
              </w:tcPr>
            </w:tcPrChange>
          </w:tcPr>
          <w:p w14:paraId="0B3E0B3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868" w:author="Per Lindell" w:date="2019-04-09T12:37:00Z">
              <w:tcPr>
                <w:tcW w:w="1714" w:type="dxa"/>
              </w:tcPr>
            </w:tcPrChange>
          </w:tcPr>
          <w:p w14:paraId="0B3E0B39" w14:textId="30BC04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869" w:author="Per Lindell" w:date="2019-04-09T12:37:00Z">
              <w:tcPr>
                <w:tcW w:w="3215" w:type="dxa"/>
                <w:gridSpan w:val="2"/>
              </w:tcPr>
            </w:tcPrChange>
          </w:tcPr>
          <w:p w14:paraId="0B3E0B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870" w:author="Per Lindell" w:date="2019-04-09T12:37:00Z">
              <w:tcPr>
                <w:tcW w:w="810" w:type="dxa"/>
                <w:gridSpan w:val="2"/>
              </w:tcPr>
            </w:tcPrChange>
          </w:tcPr>
          <w:p w14:paraId="0B3E0B3B" w14:textId="773178B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871" w:author="Per Lindell" w:date="2019-04-09T12:37:00Z">
              <w:tcPr>
                <w:tcW w:w="3617" w:type="dxa"/>
              </w:tcPr>
            </w:tcPrChange>
          </w:tcPr>
          <w:p w14:paraId="0B3E0B3C" w14:textId="297BC8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87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7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14:paraId="0B3E0B3D" w14:textId="0CB79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874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875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B3E" w14:textId="7A72D1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87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7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14:paraId="0B3E0B3F" w14:textId="21D663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87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7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747469" w:rsidRPr="00E17D0D" w14:paraId="0B3E0B4B" w14:textId="77777777" w:rsidTr="00E12871">
        <w:trPr>
          <w:cantSplit/>
          <w:trPrChange w:id="488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881" w:author="Per Lindell" w:date="2019-04-09T12:37:00Z">
              <w:tcPr>
                <w:tcW w:w="2976" w:type="dxa"/>
                <w:gridSpan w:val="2"/>
              </w:tcPr>
            </w:tcPrChange>
          </w:tcPr>
          <w:p w14:paraId="0B3E0B41" w14:textId="38AC79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88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88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  <w:tc>
          <w:tcPr>
            <w:tcW w:w="674" w:type="dxa"/>
            <w:gridSpan w:val="2"/>
            <w:tcPrChange w:id="4884" w:author="Per Lindell" w:date="2019-04-09T12:37:00Z">
              <w:tcPr>
                <w:tcW w:w="674" w:type="dxa"/>
                <w:gridSpan w:val="2"/>
              </w:tcPr>
            </w:tcPrChange>
          </w:tcPr>
          <w:p w14:paraId="0B3E0B4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885" w:author="Per Lindell" w:date="2019-04-09T12:37:00Z">
              <w:tcPr>
                <w:tcW w:w="1343" w:type="dxa"/>
                <w:gridSpan w:val="2"/>
              </w:tcPr>
            </w:tcPrChange>
          </w:tcPr>
          <w:p w14:paraId="0B3E0B4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886" w:author="Per Lindell" w:date="2019-04-09T12:37:00Z">
              <w:tcPr>
                <w:tcW w:w="1714" w:type="dxa"/>
              </w:tcPr>
            </w:tcPrChange>
          </w:tcPr>
          <w:p w14:paraId="0B3E0B44" w14:textId="37FD0E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887" w:author="Per Lindell" w:date="2019-04-09T12:37:00Z">
              <w:tcPr>
                <w:tcW w:w="3215" w:type="dxa"/>
                <w:gridSpan w:val="2"/>
              </w:tcPr>
            </w:tcPrChange>
          </w:tcPr>
          <w:p w14:paraId="0B3E0B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888" w:author="Per Lindell" w:date="2019-04-09T12:37:00Z">
              <w:tcPr>
                <w:tcW w:w="810" w:type="dxa"/>
                <w:gridSpan w:val="2"/>
              </w:tcPr>
            </w:tcPrChange>
          </w:tcPr>
          <w:p w14:paraId="0B3E0B46" w14:textId="0EEDF9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889" w:author="Per Lindell" w:date="2019-04-09T12:37:00Z">
              <w:tcPr>
                <w:tcW w:w="3617" w:type="dxa"/>
              </w:tcPr>
            </w:tcPrChange>
          </w:tcPr>
          <w:p w14:paraId="0B3E0B47" w14:textId="4BC4F9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89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9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14:paraId="0B3E0B48" w14:textId="5EB5D5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892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893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B49" w14:textId="00BE95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89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9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14:paraId="0B3E0B4A" w14:textId="2A6EBE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489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89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56" w14:textId="77777777" w:rsidTr="00E12871">
        <w:trPr>
          <w:cantSplit/>
          <w:trPrChange w:id="489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899" w:author="Per Lindell" w:date="2019-04-09T12:37:00Z">
              <w:tcPr>
                <w:tcW w:w="2976" w:type="dxa"/>
                <w:gridSpan w:val="2"/>
              </w:tcPr>
            </w:tcPrChange>
          </w:tcPr>
          <w:p w14:paraId="0B3E0B4C" w14:textId="759075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90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90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3A-5A-7A-7A_n257F_UL_5A_n257A</w:t>
            </w:r>
          </w:p>
        </w:tc>
        <w:tc>
          <w:tcPr>
            <w:tcW w:w="674" w:type="dxa"/>
            <w:gridSpan w:val="2"/>
            <w:tcPrChange w:id="4902" w:author="Per Lindell" w:date="2019-04-09T12:37:00Z">
              <w:tcPr>
                <w:tcW w:w="674" w:type="dxa"/>
                <w:gridSpan w:val="2"/>
              </w:tcPr>
            </w:tcPrChange>
          </w:tcPr>
          <w:p w14:paraId="0B3E0B4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903" w:author="Per Lindell" w:date="2019-04-09T12:37:00Z">
              <w:tcPr>
                <w:tcW w:w="1343" w:type="dxa"/>
                <w:gridSpan w:val="2"/>
              </w:tcPr>
            </w:tcPrChange>
          </w:tcPr>
          <w:p w14:paraId="0B3E0B4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904" w:author="Per Lindell" w:date="2019-04-09T12:37:00Z">
              <w:tcPr>
                <w:tcW w:w="1714" w:type="dxa"/>
              </w:tcPr>
            </w:tcPrChange>
          </w:tcPr>
          <w:p w14:paraId="0B3E0B4F" w14:textId="022FB3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905" w:author="Per Lindell" w:date="2019-04-09T12:37:00Z">
              <w:tcPr>
                <w:tcW w:w="3215" w:type="dxa"/>
                <w:gridSpan w:val="2"/>
              </w:tcPr>
            </w:tcPrChange>
          </w:tcPr>
          <w:p w14:paraId="0B3E0B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906" w:author="Per Lindell" w:date="2019-04-09T12:37:00Z">
              <w:tcPr>
                <w:tcW w:w="810" w:type="dxa"/>
                <w:gridSpan w:val="2"/>
              </w:tcPr>
            </w:tcPrChange>
          </w:tcPr>
          <w:p w14:paraId="0B3E0B51" w14:textId="19BEE98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907" w:author="Per Lindell" w:date="2019-04-09T12:37:00Z">
              <w:tcPr>
                <w:tcW w:w="3617" w:type="dxa"/>
              </w:tcPr>
            </w:tcPrChange>
          </w:tcPr>
          <w:p w14:paraId="0B3E0B52" w14:textId="41E631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90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90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14:paraId="0B3E0B53" w14:textId="370D59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910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911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3A-7A-7A_n257F_UL_5A_n257A</w:t>
            </w:r>
          </w:p>
          <w:p w14:paraId="0B3E0B54" w14:textId="161E03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91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91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B55" w14:textId="188AF6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91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91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747469" w:rsidRPr="00E17D0D" w14:paraId="0B3E0B61" w14:textId="77777777" w:rsidTr="00E12871">
        <w:trPr>
          <w:cantSplit/>
          <w:trPrChange w:id="491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917" w:author="Per Lindell" w:date="2019-04-09T12:37:00Z">
              <w:tcPr>
                <w:tcW w:w="2976" w:type="dxa"/>
                <w:gridSpan w:val="2"/>
              </w:tcPr>
            </w:tcPrChange>
          </w:tcPr>
          <w:p w14:paraId="0B3E0B57" w14:textId="260ED4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91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91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  <w:tc>
          <w:tcPr>
            <w:tcW w:w="674" w:type="dxa"/>
            <w:gridSpan w:val="2"/>
            <w:tcPrChange w:id="4920" w:author="Per Lindell" w:date="2019-04-09T12:37:00Z">
              <w:tcPr>
                <w:tcW w:w="674" w:type="dxa"/>
                <w:gridSpan w:val="2"/>
              </w:tcPr>
            </w:tcPrChange>
          </w:tcPr>
          <w:p w14:paraId="0B3E0B5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921" w:author="Per Lindell" w:date="2019-04-09T12:37:00Z">
              <w:tcPr>
                <w:tcW w:w="1343" w:type="dxa"/>
                <w:gridSpan w:val="2"/>
              </w:tcPr>
            </w:tcPrChange>
          </w:tcPr>
          <w:p w14:paraId="0B3E0B5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922" w:author="Per Lindell" w:date="2019-04-09T12:37:00Z">
              <w:tcPr>
                <w:tcW w:w="1714" w:type="dxa"/>
              </w:tcPr>
            </w:tcPrChange>
          </w:tcPr>
          <w:p w14:paraId="0B3E0B5A" w14:textId="7AF6306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923" w:author="Per Lindell" w:date="2019-04-09T12:37:00Z">
              <w:tcPr>
                <w:tcW w:w="3215" w:type="dxa"/>
                <w:gridSpan w:val="2"/>
              </w:tcPr>
            </w:tcPrChange>
          </w:tcPr>
          <w:p w14:paraId="0B3E0B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924" w:author="Per Lindell" w:date="2019-04-09T12:37:00Z">
              <w:tcPr>
                <w:tcW w:w="810" w:type="dxa"/>
                <w:gridSpan w:val="2"/>
              </w:tcPr>
            </w:tcPrChange>
          </w:tcPr>
          <w:p w14:paraId="0B3E0B5C" w14:textId="591E89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925" w:author="Per Lindell" w:date="2019-04-09T12:37:00Z">
              <w:tcPr>
                <w:tcW w:w="3617" w:type="dxa"/>
              </w:tcPr>
            </w:tcPrChange>
          </w:tcPr>
          <w:p w14:paraId="0B3E0B5D" w14:textId="21ECA3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92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92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14:paraId="0B3E0B5E" w14:textId="0E4256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928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929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3A-7A-7A_n257E_UL_5A_n257A</w:t>
            </w:r>
          </w:p>
          <w:p w14:paraId="0B3E0B5F" w14:textId="21FD8B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93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93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B60" w14:textId="16D4D2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93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93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747469" w:rsidRPr="00E17D0D" w14:paraId="0B3E0B6C" w14:textId="77777777" w:rsidTr="00E12871">
        <w:trPr>
          <w:cantSplit/>
          <w:trPrChange w:id="493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935" w:author="Per Lindell" w:date="2019-04-09T12:37:00Z">
              <w:tcPr>
                <w:tcW w:w="2976" w:type="dxa"/>
                <w:gridSpan w:val="2"/>
              </w:tcPr>
            </w:tcPrChange>
          </w:tcPr>
          <w:p w14:paraId="0B3E0B62" w14:textId="7D948D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93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93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  <w:tc>
          <w:tcPr>
            <w:tcW w:w="674" w:type="dxa"/>
            <w:gridSpan w:val="2"/>
            <w:tcPrChange w:id="4938" w:author="Per Lindell" w:date="2019-04-09T12:37:00Z">
              <w:tcPr>
                <w:tcW w:w="674" w:type="dxa"/>
                <w:gridSpan w:val="2"/>
              </w:tcPr>
            </w:tcPrChange>
          </w:tcPr>
          <w:p w14:paraId="0B3E0B6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939" w:author="Per Lindell" w:date="2019-04-09T12:37:00Z">
              <w:tcPr>
                <w:tcW w:w="1343" w:type="dxa"/>
                <w:gridSpan w:val="2"/>
              </w:tcPr>
            </w:tcPrChange>
          </w:tcPr>
          <w:p w14:paraId="0B3E0B6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940" w:author="Per Lindell" w:date="2019-04-09T12:37:00Z">
              <w:tcPr>
                <w:tcW w:w="1714" w:type="dxa"/>
              </w:tcPr>
            </w:tcPrChange>
          </w:tcPr>
          <w:p w14:paraId="0B3E0B65" w14:textId="51ACB2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941" w:author="Per Lindell" w:date="2019-04-09T12:37:00Z">
              <w:tcPr>
                <w:tcW w:w="3215" w:type="dxa"/>
                <w:gridSpan w:val="2"/>
              </w:tcPr>
            </w:tcPrChange>
          </w:tcPr>
          <w:p w14:paraId="0B3E0B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942" w:author="Per Lindell" w:date="2019-04-09T12:37:00Z">
              <w:tcPr>
                <w:tcW w:w="810" w:type="dxa"/>
                <w:gridSpan w:val="2"/>
              </w:tcPr>
            </w:tcPrChange>
          </w:tcPr>
          <w:p w14:paraId="0B3E0B67" w14:textId="21BA115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943" w:author="Per Lindell" w:date="2019-04-09T12:37:00Z">
              <w:tcPr>
                <w:tcW w:w="3617" w:type="dxa"/>
              </w:tcPr>
            </w:tcPrChange>
          </w:tcPr>
          <w:p w14:paraId="0B3E0B68" w14:textId="4708CD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94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94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14:paraId="0B3E0B69" w14:textId="37CDB8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946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947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3A-7A-7A_n257D_UL_5A_n257A</w:t>
            </w:r>
          </w:p>
          <w:p w14:paraId="0B3E0B6A" w14:textId="6A2069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94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94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B6B" w14:textId="787B24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495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95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77" w14:textId="77777777" w:rsidTr="00E12871">
        <w:trPr>
          <w:cantSplit/>
          <w:trPrChange w:id="495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953" w:author="Per Lindell" w:date="2019-04-09T12:37:00Z">
              <w:tcPr>
                <w:tcW w:w="2976" w:type="dxa"/>
                <w:gridSpan w:val="2"/>
              </w:tcPr>
            </w:tcPrChange>
          </w:tcPr>
          <w:p w14:paraId="0B3E0B6D" w14:textId="27413C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95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95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3A-5A-7A-7A_n257M_UL_5A_n257A</w:t>
            </w:r>
          </w:p>
        </w:tc>
        <w:tc>
          <w:tcPr>
            <w:tcW w:w="674" w:type="dxa"/>
            <w:gridSpan w:val="2"/>
            <w:tcPrChange w:id="4956" w:author="Per Lindell" w:date="2019-04-09T12:37:00Z">
              <w:tcPr>
                <w:tcW w:w="674" w:type="dxa"/>
                <w:gridSpan w:val="2"/>
              </w:tcPr>
            </w:tcPrChange>
          </w:tcPr>
          <w:p w14:paraId="0B3E0B6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957" w:author="Per Lindell" w:date="2019-04-09T12:37:00Z">
              <w:tcPr>
                <w:tcW w:w="1343" w:type="dxa"/>
                <w:gridSpan w:val="2"/>
              </w:tcPr>
            </w:tcPrChange>
          </w:tcPr>
          <w:p w14:paraId="0B3E0B6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958" w:author="Per Lindell" w:date="2019-04-09T12:37:00Z">
              <w:tcPr>
                <w:tcW w:w="1714" w:type="dxa"/>
              </w:tcPr>
            </w:tcPrChange>
          </w:tcPr>
          <w:p w14:paraId="0B3E0B70" w14:textId="6955F2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959" w:author="Per Lindell" w:date="2019-04-09T12:37:00Z">
              <w:tcPr>
                <w:tcW w:w="3215" w:type="dxa"/>
                <w:gridSpan w:val="2"/>
              </w:tcPr>
            </w:tcPrChange>
          </w:tcPr>
          <w:p w14:paraId="0B3E0B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960" w:author="Per Lindell" w:date="2019-04-09T12:37:00Z">
              <w:tcPr>
                <w:tcW w:w="810" w:type="dxa"/>
                <w:gridSpan w:val="2"/>
              </w:tcPr>
            </w:tcPrChange>
          </w:tcPr>
          <w:p w14:paraId="0B3E0B72" w14:textId="5BC63B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961" w:author="Per Lindell" w:date="2019-04-09T12:37:00Z">
              <w:tcPr>
                <w:tcW w:w="3617" w:type="dxa"/>
              </w:tcPr>
            </w:tcPrChange>
          </w:tcPr>
          <w:p w14:paraId="0B3E0B73" w14:textId="0CC63F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96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96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14:paraId="0B3E0B74" w14:textId="2C712A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964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965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3A-7A-7A_n257M_UL_5A_n257A</w:t>
            </w:r>
          </w:p>
          <w:p w14:paraId="0B3E0B75" w14:textId="0C7997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96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96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B76" w14:textId="2FA93E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96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96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747469" w:rsidRPr="00E17D0D" w14:paraId="0B3E0B82" w14:textId="77777777" w:rsidTr="00E12871">
        <w:trPr>
          <w:cantSplit/>
          <w:trPrChange w:id="497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971" w:author="Per Lindell" w:date="2019-04-09T12:37:00Z">
              <w:tcPr>
                <w:tcW w:w="2976" w:type="dxa"/>
                <w:gridSpan w:val="2"/>
              </w:tcPr>
            </w:tcPrChange>
          </w:tcPr>
          <w:p w14:paraId="0B3E0B78" w14:textId="0ADB84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97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97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  <w:tc>
          <w:tcPr>
            <w:tcW w:w="674" w:type="dxa"/>
            <w:gridSpan w:val="2"/>
            <w:tcPrChange w:id="4974" w:author="Per Lindell" w:date="2019-04-09T12:37:00Z">
              <w:tcPr>
                <w:tcW w:w="674" w:type="dxa"/>
                <w:gridSpan w:val="2"/>
              </w:tcPr>
            </w:tcPrChange>
          </w:tcPr>
          <w:p w14:paraId="0B3E0B7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975" w:author="Per Lindell" w:date="2019-04-09T12:37:00Z">
              <w:tcPr>
                <w:tcW w:w="1343" w:type="dxa"/>
                <w:gridSpan w:val="2"/>
              </w:tcPr>
            </w:tcPrChange>
          </w:tcPr>
          <w:p w14:paraId="0B3E0B7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976" w:author="Per Lindell" w:date="2019-04-09T12:37:00Z">
              <w:tcPr>
                <w:tcW w:w="1714" w:type="dxa"/>
              </w:tcPr>
            </w:tcPrChange>
          </w:tcPr>
          <w:p w14:paraId="0B3E0B7B" w14:textId="2155E5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977" w:author="Per Lindell" w:date="2019-04-09T12:37:00Z">
              <w:tcPr>
                <w:tcW w:w="3215" w:type="dxa"/>
                <w:gridSpan w:val="2"/>
              </w:tcPr>
            </w:tcPrChange>
          </w:tcPr>
          <w:p w14:paraId="0B3E0B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978" w:author="Per Lindell" w:date="2019-04-09T12:37:00Z">
              <w:tcPr>
                <w:tcW w:w="810" w:type="dxa"/>
                <w:gridSpan w:val="2"/>
              </w:tcPr>
            </w:tcPrChange>
          </w:tcPr>
          <w:p w14:paraId="0B3E0B7D" w14:textId="01405CA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979" w:author="Per Lindell" w:date="2019-04-09T12:37:00Z">
              <w:tcPr>
                <w:tcW w:w="3617" w:type="dxa"/>
              </w:tcPr>
            </w:tcPrChange>
          </w:tcPr>
          <w:p w14:paraId="0B3E0B7E" w14:textId="22774B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98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98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14:paraId="0B3E0B7F" w14:textId="55AAFD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4982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4983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3A-7A-7A_n257L_UL_5A_n257A</w:t>
            </w:r>
          </w:p>
          <w:p w14:paraId="0B3E0B80" w14:textId="1BD799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98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98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B81" w14:textId="393A28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98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98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747469" w:rsidRPr="00E17D0D" w14:paraId="0B3E0B8D" w14:textId="77777777" w:rsidTr="00E12871">
        <w:trPr>
          <w:cantSplit/>
          <w:trPrChange w:id="498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4989" w:author="Per Lindell" w:date="2019-04-09T12:37:00Z">
              <w:tcPr>
                <w:tcW w:w="2976" w:type="dxa"/>
                <w:gridSpan w:val="2"/>
              </w:tcPr>
            </w:tcPrChange>
          </w:tcPr>
          <w:p w14:paraId="0B3E0B83" w14:textId="073D9B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499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499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  <w:tc>
          <w:tcPr>
            <w:tcW w:w="674" w:type="dxa"/>
            <w:gridSpan w:val="2"/>
            <w:tcPrChange w:id="4992" w:author="Per Lindell" w:date="2019-04-09T12:37:00Z">
              <w:tcPr>
                <w:tcW w:w="674" w:type="dxa"/>
                <w:gridSpan w:val="2"/>
              </w:tcPr>
            </w:tcPrChange>
          </w:tcPr>
          <w:p w14:paraId="0B3E0B8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4993" w:author="Per Lindell" w:date="2019-04-09T12:37:00Z">
              <w:tcPr>
                <w:tcW w:w="1343" w:type="dxa"/>
                <w:gridSpan w:val="2"/>
              </w:tcPr>
            </w:tcPrChange>
          </w:tcPr>
          <w:p w14:paraId="0B3E0B8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4994" w:author="Per Lindell" w:date="2019-04-09T12:37:00Z">
              <w:tcPr>
                <w:tcW w:w="1714" w:type="dxa"/>
              </w:tcPr>
            </w:tcPrChange>
          </w:tcPr>
          <w:p w14:paraId="0B3E0B86" w14:textId="775863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4995" w:author="Per Lindell" w:date="2019-04-09T12:37:00Z">
              <w:tcPr>
                <w:tcW w:w="3215" w:type="dxa"/>
                <w:gridSpan w:val="2"/>
              </w:tcPr>
            </w:tcPrChange>
          </w:tcPr>
          <w:p w14:paraId="0B3E0B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4996" w:author="Per Lindell" w:date="2019-04-09T12:37:00Z">
              <w:tcPr>
                <w:tcW w:w="810" w:type="dxa"/>
                <w:gridSpan w:val="2"/>
              </w:tcPr>
            </w:tcPrChange>
          </w:tcPr>
          <w:p w14:paraId="0B3E0B88" w14:textId="33BD7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4997" w:author="Per Lindell" w:date="2019-04-09T12:37:00Z">
              <w:tcPr>
                <w:tcW w:w="3617" w:type="dxa"/>
              </w:tcPr>
            </w:tcPrChange>
          </w:tcPr>
          <w:p w14:paraId="0B3E0B89" w14:textId="6195471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499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499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14:paraId="0B3E0B8A" w14:textId="36D540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5000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5001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3A-7A-7A_n257K_UL_5A_n257A</w:t>
            </w:r>
          </w:p>
          <w:p w14:paraId="0B3E0B8B" w14:textId="2E28C2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00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0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B8C" w14:textId="6CC612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00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0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747469" w:rsidRPr="00E17D0D" w14:paraId="0B3E0B98" w14:textId="77777777" w:rsidTr="00E12871">
        <w:trPr>
          <w:cantSplit/>
          <w:trPrChange w:id="500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5007" w:author="Per Lindell" w:date="2019-04-09T12:37:00Z">
              <w:tcPr>
                <w:tcW w:w="2976" w:type="dxa"/>
                <w:gridSpan w:val="2"/>
              </w:tcPr>
            </w:tcPrChange>
          </w:tcPr>
          <w:p w14:paraId="0B3E0B8E" w14:textId="05B640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00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00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  <w:tc>
          <w:tcPr>
            <w:tcW w:w="674" w:type="dxa"/>
            <w:gridSpan w:val="2"/>
            <w:tcPrChange w:id="5010" w:author="Per Lindell" w:date="2019-04-09T12:37:00Z">
              <w:tcPr>
                <w:tcW w:w="674" w:type="dxa"/>
                <w:gridSpan w:val="2"/>
              </w:tcPr>
            </w:tcPrChange>
          </w:tcPr>
          <w:p w14:paraId="0B3E0B8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5011" w:author="Per Lindell" w:date="2019-04-09T12:37:00Z">
              <w:tcPr>
                <w:tcW w:w="1343" w:type="dxa"/>
                <w:gridSpan w:val="2"/>
              </w:tcPr>
            </w:tcPrChange>
          </w:tcPr>
          <w:p w14:paraId="0B3E0B9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5012" w:author="Per Lindell" w:date="2019-04-09T12:37:00Z">
              <w:tcPr>
                <w:tcW w:w="1714" w:type="dxa"/>
              </w:tcPr>
            </w:tcPrChange>
          </w:tcPr>
          <w:p w14:paraId="0B3E0B91" w14:textId="14F2EC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5013" w:author="Per Lindell" w:date="2019-04-09T12:37:00Z">
              <w:tcPr>
                <w:tcW w:w="3215" w:type="dxa"/>
                <w:gridSpan w:val="2"/>
              </w:tcPr>
            </w:tcPrChange>
          </w:tcPr>
          <w:p w14:paraId="0B3E0B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5014" w:author="Per Lindell" w:date="2019-04-09T12:37:00Z">
              <w:tcPr>
                <w:tcW w:w="810" w:type="dxa"/>
                <w:gridSpan w:val="2"/>
              </w:tcPr>
            </w:tcPrChange>
          </w:tcPr>
          <w:p w14:paraId="0B3E0B93" w14:textId="28E76A9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5015" w:author="Per Lindell" w:date="2019-04-09T12:37:00Z">
              <w:tcPr>
                <w:tcW w:w="3617" w:type="dxa"/>
              </w:tcPr>
            </w:tcPrChange>
          </w:tcPr>
          <w:p w14:paraId="0B3E0B94" w14:textId="3BD5F5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01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1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14:paraId="0B3E0B95" w14:textId="1A2999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5018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5019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3A-7A-7A_n257J_UL_5A_n257A</w:t>
            </w:r>
          </w:p>
          <w:p w14:paraId="0B3E0B96" w14:textId="48E16C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02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2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B97" w14:textId="0AFB10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02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2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747469" w:rsidRPr="00E17D0D" w14:paraId="0B3E0BA3" w14:textId="77777777" w:rsidTr="00E12871">
        <w:trPr>
          <w:cantSplit/>
          <w:trPrChange w:id="502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5025" w:author="Per Lindell" w:date="2019-04-09T12:37:00Z">
              <w:tcPr>
                <w:tcW w:w="2976" w:type="dxa"/>
                <w:gridSpan w:val="2"/>
              </w:tcPr>
            </w:tcPrChange>
          </w:tcPr>
          <w:p w14:paraId="0B3E0B99" w14:textId="5CC35F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02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02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  <w:tc>
          <w:tcPr>
            <w:tcW w:w="674" w:type="dxa"/>
            <w:gridSpan w:val="2"/>
            <w:tcPrChange w:id="5028" w:author="Per Lindell" w:date="2019-04-09T12:37:00Z">
              <w:tcPr>
                <w:tcW w:w="674" w:type="dxa"/>
                <w:gridSpan w:val="2"/>
              </w:tcPr>
            </w:tcPrChange>
          </w:tcPr>
          <w:p w14:paraId="0B3E0B9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5029" w:author="Per Lindell" w:date="2019-04-09T12:37:00Z">
              <w:tcPr>
                <w:tcW w:w="1343" w:type="dxa"/>
                <w:gridSpan w:val="2"/>
              </w:tcPr>
            </w:tcPrChange>
          </w:tcPr>
          <w:p w14:paraId="0B3E0B9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5030" w:author="Per Lindell" w:date="2019-04-09T12:37:00Z">
              <w:tcPr>
                <w:tcW w:w="1714" w:type="dxa"/>
              </w:tcPr>
            </w:tcPrChange>
          </w:tcPr>
          <w:p w14:paraId="0B3E0B9C" w14:textId="465A9E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5031" w:author="Per Lindell" w:date="2019-04-09T12:37:00Z">
              <w:tcPr>
                <w:tcW w:w="3215" w:type="dxa"/>
                <w:gridSpan w:val="2"/>
              </w:tcPr>
            </w:tcPrChange>
          </w:tcPr>
          <w:p w14:paraId="0B3E0B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5032" w:author="Per Lindell" w:date="2019-04-09T12:37:00Z">
              <w:tcPr>
                <w:tcW w:w="810" w:type="dxa"/>
                <w:gridSpan w:val="2"/>
              </w:tcPr>
            </w:tcPrChange>
          </w:tcPr>
          <w:p w14:paraId="0B3E0B9E" w14:textId="5747EB8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5033" w:author="Per Lindell" w:date="2019-04-09T12:37:00Z">
              <w:tcPr>
                <w:tcW w:w="3617" w:type="dxa"/>
              </w:tcPr>
            </w:tcPrChange>
          </w:tcPr>
          <w:p w14:paraId="0B3E0B9F" w14:textId="4E387F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03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3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14:paraId="0B3E0BA0" w14:textId="688BAC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5036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5037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3A-7A-7A_n257I_UL_5A_n257A</w:t>
            </w:r>
          </w:p>
          <w:p w14:paraId="0B3E0BA1" w14:textId="51759E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03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3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BA2" w14:textId="2843A4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04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4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747469" w:rsidRPr="00E17D0D" w14:paraId="0B3E0BAE" w14:textId="77777777" w:rsidTr="00E12871">
        <w:trPr>
          <w:cantSplit/>
          <w:trPrChange w:id="504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5043" w:author="Per Lindell" w:date="2019-04-09T12:37:00Z">
              <w:tcPr>
                <w:tcW w:w="2976" w:type="dxa"/>
                <w:gridSpan w:val="2"/>
              </w:tcPr>
            </w:tcPrChange>
          </w:tcPr>
          <w:p w14:paraId="0B3E0BA4" w14:textId="461B2F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04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04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  <w:tc>
          <w:tcPr>
            <w:tcW w:w="674" w:type="dxa"/>
            <w:gridSpan w:val="2"/>
            <w:tcPrChange w:id="5046" w:author="Per Lindell" w:date="2019-04-09T12:37:00Z">
              <w:tcPr>
                <w:tcW w:w="674" w:type="dxa"/>
                <w:gridSpan w:val="2"/>
              </w:tcPr>
            </w:tcPrChange>
          </w:tcPr>
          <w:p w14:paraId="0B3E0BA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5047" w:author="Per Lindell" w:date="2019-04-09T12:37:00Z">
              <w:tcPr>
                <w:tcW w:w="1343" w:type="dxa"/>
                <w:gridSpan w:val="2"/>
              </w:tcPr>
            </w:tcPrChange>
          </w:tcPr>
          <w:p w14:paraId="0B3E0BA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5048" w:author="Per Lindell" w:date="2019-04-09T12:37:00Z">
              <w:tcPr>
                <w:tcW w:w="1714" w:type="dxa"/>
              </w:tcPr>
            </w:tcPrChange>
          </w:tcPr>
          <w:p w14:paraId="0B3E0BA7" w14:textId="1D76411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5049" w:author="Per Lindell" w:date="2019-04-09T12:37:00Z">
              <w:tcPr>
                <w:tcW w:w="3215" w:type="dxa"/>
                <w:gridSpan w:val="2"/>
              </w:tcPr>
            </w:tcPrChange>
          </w:tcPr>
          <w:p w14:paraId="0B3E0B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5050" w:author="Per Lindell" w:date="2019-04-09T12:37:00Z">
              <w:tcPr>
                <w:tcW w:w="810" w:type="dxa"/>
                <w:gridSpan w:val="2"/>
              </w:tcPr>
            </w:tcPrChange>
          </w:tcPr>
          <w:p w14:paraId="0B3E0BA9" w14:textId="786335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5051" w:author="Per Lindell" w:date="2019-04-09T12:37:00Z">
              <w:tcPr>
                <w:tcW w:w="3617" w:type="dxa"/>
              </w:tcPr>
            </w:tcPrChange>
          </w:tcPr>
          <w:p w14:paraId="0B3E0BAA" w14:textId="1BF84B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05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5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14:paraId="0B3E0BAB" w14:textId="1F7C4A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5054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5055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3A-7A-7A_n257H_UL_5A_n257A</w:t>
            </w:r>
          </w:p>
          <w:p w14:paraId="0B3E0BAC" w14:textId="7E44AB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05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5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BAD" w14:textId="2B7E15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05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5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747469" w:rsidRPr="00E17D0D" w14:paraId="0B3E0BB9" w14:textId="77777777" w:rsidTr="00E12871">
        <w:trPr>
          <w:cantSplit/>
          <w:trPrChange w:id="506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5061" w:author="Per Lindell" w:date="2019-04-09T12:37:00Z">
              <w:tcPr>
                <w:tcW w:w="2976" w:type="dxa"/>
                <w:gridSpan w:val="2"/>
              </w:tcPr>
            </w:tcPrChange>
          </w:tcPr>
          <w:p w14:paraId="0B3E0BAF" w14:textId="1F0EC2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06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06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  <w:tc>
          <w:tcPr>
            <w:tcW w:w="674" w:type="dxa"/>
            <w:gridSpan w:val="2"/>
            <w:tcPrChange w:id="5064" w:author="Per Lindell" w:date="2019-04-09T12:37:00Z">
              <w:tcPr>
                <w:tcW w:w="674" w:type="dxa"/>
                <w:gridSpan w:val="2"/>
              </w:tcPr>
            </w:tcPrChange>
          </w:tcPr>
          <w:p w14:paraId="0B3E0BB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5065" w:author="Per Lindell" w:date="2019-04-09T12:37:00Z">
              <w:tcPr>
                <w:tcW w:w="1343" w:type="dxa"/>
                <w:gridSpan w:val="2"/>
              </w:tcPr>
            </w:tcPrChange>
          </w:tcPr>
          <w:p w14:paraId="0B3E0BB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5066" w:author="Per Lindell" w:date="2019-04-09T12:37:00Z">
              <w:tcPr>
                <w:tcW w:w="1714" w:type="dxa"/>
              </w:tcPr>
            </w:tcPrChange>
          </w:tcPr>
          <w:p w14:paraId="0B3E0BB2" w14:textId="5CACC80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5067" w:author="Per Lindell" w:date="2019-04-09T12:37:00Z">
              <w:tcPr>
                <w:tcW w:w="3215" w:type="dxa"/>
                <w:gridSpan w:val="2"/>
              </w:tcPr>
            </w:tcPrChange>
          </w:tcPr>
          <w:p w14:paraId="0B3E0B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5068" w:author="Per Lindell" w:date="2019-04-09T12:37:00Z">
              <w:tcPr>
                <w:tcW w:w="810" w:type="dxa"/>
                <w:gridSpan w:val="2"/>
              </w:tcPr>
            </w:tcPrChange>
          </w:tcPr>
          <w:p w14:paraId="0B3E0BB4" w14:textId="2F3F8D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5069" w:author="Per Lindell" w:date="2019-04-09T12:37:00Z">
              <w:tcPr>
                <w:tcW w:w="3617" w:type="dxa"/>
              </w:tcPr>
            </w:tcPrChange>
          </w:tcPr>
          <w:p w14:paraId="0B3E0BB5" w14:textId="1443E7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07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7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14:paraId="0B3E0BB6" w14:textId="0C14A7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5072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5073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3A-7A-7A_n257G_UL_5A_n257A</w:t>
            </w:r>
          </w:p>
          <w:p w14:paraId="0B3E0BB7" w14:textId="0F7C64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07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7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BB8" w14:textId="3223B9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507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7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C4" w14:textId="77777777" w:rsidTr="00E12871">
        <w:trPr>
          <w:cantSplit/>
          <w:trPrChange w:id="507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5079" w:author="Per Lindell" w:date="2019-04-09T12:37:00Z">
              <w:tcPr>
                <w:tcW w:w="2976" w:type="dxa"/>
                <w:gridSpan w:val="2"/>
              </w:tcPr>
            </w:tcPrChange>
          </w:tcPr>
          <w:p w14:paraId="0B3E0BBA" w14:textId="1F83C8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08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08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3A-5A-7A-7A_n257F_UL_7A_n257A</w:t>
            </w:r>
          </w:p>
        </w:tc>
        <w:tc>
          <w:tcPr>
            <w:tcW w:w="674" w:type="dxa"/>
            <w:gridSpan w:val="2"/>
            <w:tcPrChange w:id="5082" w:author="Per Lindell" w:date="2019-04-09T12:37:00Z">
              <w:tcPr>
                <w:tcW w:w="674" w:type="dxa"/>
                <w:gridSpan w:val="2"/>
              </w:tcPr>
            </w:tcPrChange>
          </w:tcPr>
          <w:p w14:paraId="0B3E0BB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5083" w:author="Per Lindell" w:date="2019-04-09T12:37:00Z">
              <w:tcPr>
                <w:tcW w:w="1343" w:type="dxa"/>
                <w:gridSpan w:val="2"/>
              </w:tcPr>
            </w:tcPrChange>
          </w:tcPr>
          <w:p w14:paraId="0B3E0BB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5084" w:author="Per Lindell" w:date="2019-04-09T12:37:00Z">
              <w:tcPr>
                <w:tcW w:w="1714" w:type="dxa"/>
              </w:tcPr>
            </w:tcPrChange>
          </w:tcPr>
          <w:p w14:paraId="0B3E0BBD" w14:textId="6B82B4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5085" w:author="Per Lindell" w:date="2019-04-09T12:37:00Z">
              <w:tcPr>
                <w:tcW w:w="3215" w:type="dxa"/>
                <w:gridSpan w:val="2"/>
              </w:tcPr>
            </w:tcPrChange>
          </w:tcPr>
          <w:p w14:paraId="0B3E0B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5086" w:author="Per Lindell" w:date="2019-04-09T12:37:00Z">
              <w:tcPr>
                <w:tcW w:w="810" w:type="dxa"/>
                <w:gridSpan w:val="2"/>
              </w:tcPr>
            </w:tcPrChange>
          </w:tcPr>
          <w:p w14:paraId="0B3E0BBF" w14:textId="0950D8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5087" w:author="Per Lindell" w:date="2019-04-09T12:37:00Z">
              <w:tcPr>
                <w:tcW w:w="3617" w:type="dxa"/>
              </w:tcPr>
            </w:tcPrChange>
          </w:tcPr>
          <w:p w14:paraId="0B3E0BC0" w14:textId="1DA8A4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08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8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14:paraId="0B3E0BC1" w14:textId="69BC34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5090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5091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BC2" w14:textId="743D60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09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9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BC3" w14:textId="71A673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09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09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747469" w:rsidRPr="00E17D0D" w14:paraId="0B3E0BCF" w14:textId="77777777" w:rsidTr="00E12871">
        <w:trPr>
          <w:cantSplit/>
          <w:trPrChange w:id="509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5097" w:author="Per Lindell" w:date="2019-04-09T12:37:00Z">
              <w:tcPr>
                <w:tcW w:w="2976" w:type="dxa"/>
                <w:gridSpan w:val="2"/>
              </w:tcPr>
            </w:tcPrChange>
          </w:tcPr>
          <w:p w14:paraId="0B3E0BC5" w14:textId="19B92D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09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09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  <w:tc>
          <w:tcPr>
            <w:tcW w:w="674" w:type="dxa"/>
            <w:gridSpan w:val="2"/>
            <w:tcPrChange w:id="5100" w:author="Per Lindell" w:date="2019-04-09T12:37:00Z">
              <w:tcPr>
                <w:tcW w:w="674" w:type="dxa"/>
                <w:gridSpan w:val="2"/>
              </w:tcPr>
            </w:tcPrChange>
          </w:tcPr>
          <w:p w14:paraId="0B3E0BC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5101" w:author="Per Lindell" w:date="2019-04-09T12:37:00Z">
              <w:tcPr>
                <w:tcW w:w="1343" w:type="dxa"/>
                <w:gridSpan w:val="2"/>
              </w:tcPr>
            </w:tcPrChange>
          </w:tcPr>
          <w:p w14:paraId="0B3E0BC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5102" w:author="Per Lindell" w:date="2019-04-09T12:37:00Z">
              <w:tcPr>
                <w:tcW w:w="1714" w:type="dxa"/>
              </w:tcPr>
            </w:tcPrChange>
          </w:tcPr>
          <w:p w14:paraId="0B3E0BC8" w14:textId="1048B5F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5103" w:author="Per Lindell" w:date="2019-04-09T12:37:00Z">
              <w:tcPr>
                <w:tcW w:w="3215" w:type="dxa"/>
                <w:gridSpan w:val="2"/>
              </w:tcPr>
            </w:tcPrChange>
          </w:tcPr>
          <w:p w14:paraId="0B3E0B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5104" w:author="Per Lindell" w:date="2019-04-09T12:37:00Z">
              <w:tcPr>
                <w:tcW w:w="810" w:type="dxa"/>
                <w:gridSpan w:val="2"/>
              </w:tcPr>
            </w:tcPrChange>
          </w:tcPr>
          <w:p w14:paraId="0B3E0BCA" w14:textId="455AA7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5105" w:author="Per Lindell" w:date="2019-04-09T12:37:00Z">
              <w:tcPr>
                <w:tcW w:w="3617" w:type="dxa"/>
              </w:tcPr>
            </w:tcPrChange>
          </w:tcPr>
          <w:p w14:paraId="0B3E0BCB" w14:textId="701A07B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10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10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14:paraId="0B3E0BCC" w14:textId="31A69D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5108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5109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BCD" w14:textId="600801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11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11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BCE" w14:textId="2E22D8E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11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11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747469" w:rsidRPr="00E17D0D" w14:paraId="0B3E0BDA" w14:textId="77777777" w:rsidTr="00E12871">
        <w:trPr>
          <w:cantSplit/>
          <w:trPrChange w:id="511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5115" w:author="Per Lindell" w:date="2019-04-09T12:37:00Z">
              <w:tcPr>
                <w:tcW w:w="2976" w:type="dxa"/>
                <w:gridSpan w:val="2"/>
              </w:tcPr>
            </w:tcPrChange>
          </w:tcPr>
          <w:p w14:paraId="0B3E0BD0" w14:textId="09E79B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11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11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  <w:tc>
          <w:tcPr>
            <w:tcW w:w="674" w:type="dxa"/>
            <w:gridSpan w:val="2"/>
            <w:tcPrChange w:id="5118" w:author="Per Lindell" w:date="2019-04-09T12:37:00Z">
              <w:tcPr>
                <w:tcW w:w="674" w:type="dxa"/>
                <w:gridSpan w:val="2"/>
              </w:tcPr>
            </w:tcPrChange>
          </w:tcPr>
          <w:p w14:paraId="0B3E0BD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5119" w:author="Per Lindell" w:date="2019-04-09T12:37:00Z">
              <w:tcPr>
                <w:tcW w:w="1343" w:type="dxa"/>
                <w:gridSpan w:val="2"/>
              </w:tcPr>
            </w:tcPrChange>
          </w:tcPr>
          <w:p w14:paraId="0B3E0BD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5120" w:author="Per Lindell" w:date="2019-04-09T12:37:00Z">
              <w:tcPr>
                <w:tcW w:w="1714" w:type="dxa"/>
              </w:tcPr>
            </w:tcPrChange>
          </w:tcPr>
          <w:p w14:paraId="0B3E0BD3" w14:textId="507994A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5121" w:author="Per Lindell" w:date="2019-04-09T12:37:00Z">
              <w:tcPr>
                <w:tcW w:w="3215" w:type="dxa"/>
                <w:gridSpan w:val="2"/>
              </w:tcPr>
            </w:tcPrChange>
          </w:tcPr>
          <w:p w14:paraId="0B3E0B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5122" w:author="Per Lindell" w:date="2019-04-09T12:37:00Z">
              <w:tcPr>
                <w:tcW w:w="810" w:type="dxa"/>
                <w:gridSpan w:val="2"/>
              </w:tcPr>
            </w:tcPrChange>
          </w:tcPr>
          <w:p w14:paraId="0B3E0BD5" w14:textId="1CFB82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5123" w:author="Per Lindell" w:date="2019-04-09T12:37:00Z">
              <w:tcPr>
                <w:tcW w:w="3617" w:type="dxa"/>
              </w:tcPr>
            </w:tcPrChange>
          </w:tcPr>
          <w:p w14:paraId="0B3E0BD6" w14:textId="153589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12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12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14:paraId="0B3E0BD7" w14:textId="41E09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5126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5127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BD8" w14:textId="611075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12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12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BD9" w14:textId="4F6F73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513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13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E17D0D" w14:paraId="0B3E0BE5" w14:textId="77777777" w:rsidTr="00E12871">
        <w:trPr>
          <w:cantSplit/>
          <w:trPrChange w:id="513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5133" w:author="Per Lindell" w:date="2019-04-09T12:37:00Z">
              <w:tcPr>
                <w:tcW w:w="2976" w:type="dxa"/>
                <w:gridSpan w:val="2"/>
              </w:tcPr>
            </w:tcPrChange>
          </w:tcPr>
          <w:p w14:paraId="0B3E0BDB" w14:textId="01A00F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13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13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3A-5A-7A-7A_n257M_UL_7A_n257A</w:t>
            </w:r>
          </w:p>
        </w:tc>
        <w:tc>
          <w:tcPr>
            <w:tcW w:w="674" w:type="dxa"/>
            <w:gridSpan w:val="2"/>
            <w:tcPrChange w:id="5136" w:author="Per Lindell" w:date="2019-04-09T12:37:00Z">
              <w:tcPr>
                <w:tcW w:w="674" w:type="dxa"/>
                <w:gridSpan w:val="2"/>
              </w:tcPr>
            </w:tcPrChange>
          </w:tcPr>
          <w:p w14:paraId="0B3E0BD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5137" w:author="Per Lindell" w:date="2019-04-09T12:37:00Z">
              <w:tcPr>
                <w:tcW w:w="1343" w:type="dxa"/>
                <w:gridSpan w:val="2"/>
              </w:tcPr>
            </w:tcPrChange>
          </w:tcPr>
          <w:p w14:paraId="0B3E0BD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5138" w:author="Per Lindell" w:date="2019-04-09T12:37:00Z">
              <w:tcPr>
                <w:tcW w:w="1714" w:type="dxa"/>
              </w:tcPr>
            </w:tcPrChange>
          </w:tcPr>
          <w:p w14:paraId="0B3E0BDE" w14:textId="6349A9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5139" w:author="Per Lindell" w:date="2019-04-09T12:37:00Z">
              <w:tcPr>
                <w:tcW w:w="3215" w:type="dxa"/>
                <w:gridSpan w:val="2"/>
              </w:tcPr>
            </w:tcPrChange>
          </w:tcPr>
          <w:p w14:paraId="0B3E0B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5140" w:author="Per Lindell" w:date="2019-04-09T12:37:00Z">
              <w:tcPr>
                <w:tcW w:w="810" w:type="dxa"/>
                <w:gridSpan w:val="2"/>
              </w:tcPr>
            </w:tcPrChange>
          </w:tcPr>
          <w:p w14:paraId="0B3E0BE0" w14:textId="355128F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5141" w:author="Per Lindell" w:date="2019-04-09T12:37:00Z">
              <w:tcPr>
                <w:tcW w:w="3617" w:type="dxa"/>
              </w:tcPr>
            </w:tcPrChange>
          </w:tcPr>
          <w:p w14:paraId="0B3E0BE1" w14:textId="7478E3A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14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14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14:paraId="0B3E0BE2" w14:textId="5CC26B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5144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5145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BE3" w14:textId="2997F1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14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14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BE4" w14:textId="4515B1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14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14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747469" w:rsidRPr="00E17D0D" w14:paraId="0B3E0BF0" w14:textId="77777777" w:rsidTr="00E12871">
        <w:trPr>
          <w:cantSplit/>
          <w:trPrChange w:id="515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5151" w:author="Per Lindell" w:date="2019-04-09T12:37:00Z">
              <w:tcPr>
                <w:tcW w:w="2976" w:type="dxa"/>
                <w:gridSpan w:val="2"/>
              </w:tcPr>
            </w:tcPrChange>
          </w:tcPr>
          <w:p w14:paraId="0B3E0BE6" w14:textId="6C3E99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15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15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  <w:tc>
          <w:tcPr>
            <w:tcW w:w="674" w:type="dxa"/>
            <w:gridSpan w:val="2"/>
            <w:tcPrChange w:id="5154" w:author="Per Lindell" w:date="2019-04-09T12:37:00Z">
              <w:tcPr>
                <w:tcW w:w="674" w:type="dxa"/>
                <w:gridSpan w:val="2"/>
              </w:tcPr>
            </w:tcPrChange>
          </w:tcPr>
          <w:p w14:paraId="0B3E0BE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5155" w:author="Per Lindell" w:date="2019-04-09T12:37:00Z">
              <w:tcPr>
                <w:tcW w:w="1343" w:type="dxa"/>
                <w:gridSpan w:val="2"/>
              </w:tcPr>
            </w:tcPrChange>
          </w:tcPr>
          <w:p w14:paraId="0B3E0BE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5156" w:author="Per Lindell" w:date="2019-04-09T12:37:00Z">
              <w:tcPr>
                <w:tcW w:w="1714" w:type="dxa"/>
              </w:tcPr>
            </w:tcPrChange>
          </w:tcPr>
          <w:p w14:paraId="0B3E0BE9" w14:textId="1C033D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5157" w:author="Per Lindell" w:date="2019-04-09T12:37:00Z">
              <w:tcPr>
                <w:tcW w:w="3215" w:type="dxa"/>
                <w:gridSpan w:val="2"/>
              </w:tcPr>
            </w:tcPrChange>
          </w:tcPr>
          <w:p w14:paraId="0B3E0B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5158" w:author="Per Lindell" w:date="2019-04-09T12:37:00Z">
              <w:tcPr>
                <w:tcW w:w="810" w:type="dxa"/>
                <w:gridSpan w:val="2"/>
              </w:tcPr>
            </w:tcPrChange>
          </w:tcPr>
          <w:p w14:paraId="0B3E0BEB" w14:textId="6CED59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5159" w:author="Per Lindell" w:date="2019-04-09T12:37:00Z">
              <w:tcPr>
                <w:tcW w:w="3617" w:type="dxa"/>
              </w:tcPr>
            </w:tcPrChange>
          </w:tcPr>
          <w:p w14:paraId="0B3E0BEC" w14:textId="38988F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16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16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14:paraId="0B3E0BED" w14:textId="4FB6BB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5162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5163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BEE" w14:textId="3046DC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16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16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BEF" w14:textId="2978B7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16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16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747469" w:rsidRPr="00E17D0D" w14:paraId="0B3E0BFB" w14:textId="77777777" w:rsidTr="00E12871">
        <w:trPr>
          <w:cantSplit/>
          <w:trPrChange w:id="516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5169" w:author="Per Lindell" w:date="2019-04-09T12:37:00Z">
              <w:tcPr>
                <w:tcW w:w="2976" w:type="dxa"/>
                <w:gridSpan w:val="2"/>
              </w:tcPr>
            </w:tcPrChange>
          </w:tcPr>
          <w:p w14:paraId="0B3E0BF1" w14:textId="172998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17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17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  <w:tc>
          <w:tcPr>
            <w:tcW w:w="674" w:type="dxa"/>
            <w:gridSpan w:val="2"/>
            <w:tcPrChange w:id="5172" w:author="Per Lindell" w:date="2019-04-09T12:37:00Z">
              <w:tcPr>
                <w:tcW w:w="674" w:type="dxa"/>
                <w:gridSpan w:val="2"/>
              </w:tcPr>
            </w:tcPrChange>
          </w:tcPr>
          <w:p w14:paraId="0B3E0BF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5173" w:author="Per Lindell" w:date="2019-04-09T12:37:00Z">
              <w:tcPr>
                <w:tcW w:w="1343" w:type="dxa"/>
                <w:gridSpan w:val="2"/>
              </w:tcPr>
            </w:tcPrChange>
          </w:tcPr>
          <w:p w14:paraId="0B3E0BF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5174" w:author="Per Lindell" w:date="2019-04-09T12:37:00Z">
              <w:tcPr>
                <w:tcW w:w="1714" w:type="dxa"/>
              </w:tcPr>
            </w:tcPrChange>
          </w:tcPr>
          <w:p w14:paraId="0B3E0BF4" w14:textId="436C09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5175" w:author="Per Lindell" w:date="2019-04-09T12:37:00Z">
              <w:tcPr>
                <w:tcW w:w="3215" w:type="dxa"/>
                <w:gridSpan w:val="2"/>
              </w:tcPr>
            </w:tcPrChange>
          </w:tcPr>
          <w:p w14:paraId="0B3E0B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5176" w:author="Per Lindell" w:date="2019-04-09T12:37:00Z">
              <w:tcPr>
                <w:tcW w:w="810" w:type="dxa"/>
                <w:gridSpan w:val="2"/>
              </w:tcPr>
            </w:tcPrChange>
          </w:tcPr>
          <w:p w14:paraId="0B3E0BF6" w14:textId="715BC57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5177" w:author="Per Lindell" w:date="2019-04-09T12:37:00Z">
              <w:tcPr>
                <w:tcW w:w="3617" w:type="dxa"/>
              </w:tcPr>
            </w:tcPrChange>
          </w:tcPr>
          <w:p w14:paraId="0B3E0BF7" w14:textId="31BF8D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17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17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14:paraId="0B3E0BF8" w14:textId="1C9306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5180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5181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BF9" w14:textId="4F7FD48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18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18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BFA" w14:textId="760916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18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18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747469" w:rsidRPr="00E17D0D" w14:paraId="0B3E0C06" w14:textId="77777777" w:rsidTr="00E12871">
        <w:trPr>
          <w:cantSplit/>
          <w:trPrChange w:id="518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5187" w:author="Per Lindell" w:date="2019-04-09T12:37:00Z">
              <w:tcPr>
                <w:tcW w:w="2976" w:type="dxa"/>
                <w:gridSpan w:val="2"/>
              </w:tcPr>
            </w:tcPrChange>
          </w:tcPr>
          <w:p w14:paraId="0B3E0BFC" w14:textId="55BECB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18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18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  <w:tc>
          <w:tcPr>
            <w:tcW w:w="674" w:type="dxa"/>
            <w:gridSpan w:val="2"/>
            <w:tcPrChange w:id="5190" w:author="Per Lindell" w:date="2019-04-09T12:37:00Z">
              <w:tcPr>
                <w:tcW w:w="674" w:type="dxa"/>
                <w:gridSpan w:val="2"/>
              </w:tcPr>
            </w:tcPrChange>
          </w:tcPr>
          <w:p w14:paraId="0B3E0BF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5191" w:author="Per Lindell" w:date="2019-04-09T12:37:00Z">
              <w:tcPr>
                <w:tcW w:w="1343" w:type="dxa"/>
                <w:gridSpan w:val="2"/>
              </w:tcPr>
            </w:tcPrChange>
          </w:tcPr>
          <w:p w14:paraId="0B3E0BF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  <w:tcPrChange w:id="5192" w:author="Per Lindell" w:date="2019-04-09T12:37:00Z">
              <w:tcPr>
                <w:tcW w:w="1714" w:type="dxa"/>
              </w:tcPr>
            </w:tcPrChange>
          </w:tcPr>
          <w:p w14:paraId="0B3E0BFF" w14:textId="22BC75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5193" w:author="Per Lindell" w:date="2019-04-09T12:37:00Z">
              <w:tcPr>
                <w:tcW w:w="3215" w:type="dxa"/>
                <w:gridSpan w:val="2"/>
              </w:tcPr>
            </w:tcPrChange>
          </w:tcPr>
          <w:p w14:paraId="0B3E0C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  <w:tcPrChange w:id="5194" w:author="Per Lindell" w:date="2019-04-09T12:37:00Z">
              <w:tcPr>
                <w:tcW w:w="810" w:type="dxa"/>
                <w:gridSpan w:val="2"/>
              </w:tcPr>
            </w:tcPrChange>
          </w:tcPr>
          <w:p w14:paraId="0B3E0C01" w14:textId="379B01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5195" w:author="Per Lindell" w:date="2019-04-09T12:37:00Z">
              <w:tcPr>
                <w:tcW w:w="3617" w:type="dxa"/>
              </w:tcPr>
            </w:tcPrChange>
          </w:tcPr>
          <w:p w14:paraId="0B3E0C02" w14:textId="1388C5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19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19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14:paraId="0B3E0C03" w14:textId="0107B2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5198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5199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C04" w14:textId="1F5440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20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20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C05" w14:textId="7E2D37F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20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20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747469" w:rsidRPr="00E17D0D" w14:paraId="0B3E0C11" w14:textId="77777777" w:rsidTr="00E12871">
        <w:trPr>
          <w:cantSplit/>
          <w:trPrChange w:id="520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5205" w:author="Per Lindell" w:date="2019-04-09T12:37:00Z">
              <w:tcPr>
                <w:tcW w:w="2976" w:type="dxa"/>
                <w:gridSpan w:val="2"/>
              </w:tcPr>
            </w:tcPrChange>
          </w:tcPr>
          <w:p w14:paraId="0B3E0C07" w14:textId="27C8B5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20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20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  <w:tc>
          <w:tcPr>
            <w:tcW w:w="674" w:type="dxa"/>
            <w:gridSpan w:val="2"/>
            <w:tcPrChange w:id="5208" w:author="Per Lindell" w:date="2019-04-09T12:37:00Z">
              <w:tcPr>
                <w:tcW w:w="674" w:type="dxa"/>
                <w:gridSpan w:val="2"/>
              </w:tcPr>
            </w:tcPrChange>
          </w:tcPr>
          <w:p w14:paraId="0B3E0C0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5209" w:author="Per Lindell" w:date="2019-04-09T12:37:00Z">
              <w:tcPr>
                <w:tcW w:w="1343" w:type="dxa"/>
                <w:gridSpan w:val="2"/>
              </w:tcPr>
            </w:tcPrChange>
          </w:tcPr>
          <w:p w14:paraId="0B3E0C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  <w:tcPrChange w:id="5210" w:author="Per Lindell" w:date="2019-04-09T12:37:00Z">
              <w:tcPr>
                <w:tcW w:w="1714" w:type="dxa"/>
              </w:tcPr>
            </w:tcPrChange>
          </w:tcPr>
          <w:p w14:paraId="0B3E0C0A" w14:textId="32E87A85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5211" w:author="Per Lindell" w:date="2019-04-09T12:37:00Z">
              <w:tcPr>
                <w:tcW w:w="3215" w:type="dxa"/>
                <w:gridSpan w:val="2"/>
              </w:tcPr>
            </w:tcPrChange>
          </w:tcPr>
          <w:p w14:paraId="0B3E0C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  <w:tcPrChange w:id="5212" w:author="Per Lindell" w:date="2019-04-09T12:37:00Z">
              <w:tcPr>
                <w:tcW w:w="810" w:type="dxa"/>
                <w:gridSpan w:val="2"/>
              </w:tcPr>
            </w:tcPrChange>
          </w:tcPr>
          <w:p w14:paraId="0B3E0C0C" w14:textId="4F3C4A29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5213" w:author="Per Lindell" w:date="2019-04-09T12:37:00Z">
              <w:tcPr>
                <w:tcW w:w="3617" w:type="dxa"/>
              </w:tcPr>
            </w:tcPrChange>
          </w:tcPr>
          <w:p w14:paraId="0B3E0C0D" w14:textId="59D538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21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21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14:paraId="0B3E0C0E" w14:textId="63D96C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5216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5217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C0F" w14:textId="27187D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21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21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C10" w14:textId="718323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22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22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747469" w:rsidRPr="00E17D0D" w14:paraId="0B3E0C1C" w14:textId="77777777" w:rsidTr="00E12871">
        <w:trPr>
          <w:cantSplit/>
          <w:trPrChange w:id="522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5223" w:author="Per Lindell" w:date="2019-04-09T12:37:00Z">
              <w:tcPr>
                <w:tcW w:w="2976" w:type="dxa"/>
                <w:gridSpan w:val="2"/>
              </w:tcPr>
            </w:tcPrChange>
          </w:tcPr>
          <w:p w14:paraId="0B3E0C12" w14:textId="4EF9EC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22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22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  <w:tc>
          <w:tcPr>
            <w:tcW w:w="674" w:type="dxa"/>
            <w:gridSpan w:val="2"/>
            <w:tcPrChange w:id="5226" w:author="Per Lindell" w:date="2019-04-09T12:37:00Z">
              <w:tcPr>
                <w:tcW w:w="674" w:type="dxa"/>
                <w:gridSpan w:val="2"/>
              </w:tcPr>
            </w:tcPrChange>
          </w:tcPr>
          <w:p w14:paraId="0B3E0C1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5227" w:author="Per Lindell" w:date="2019-04-09T12:37:00Z">
              <w:tcPr>
                <w:tcW w:w="1343" w:type="dxa"/>
                <w:gridSpan w:val="2"/>
              </w:tcPr>
            </w:tcPrChange>
          </w:tcPr>
          <w:p w14:paraId="0B3E0C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  <w:tcPrChange w:id="5228" w:author="Per Lindell" w:date="2019-04-09T12:37:00Z">
              <w:tcPr>
                <w:tcW w:w="1714" w:type="dxa"/>
              </w:tcPr>
            </w:tcPrChange>
          </w:tcPr>
          <w:p w14:paraId="0B3E0C15" w14:textId="1BB1101E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5229" w:author="Per Lindell" w:date="2019-04-09T12:37:00Z">
              <w:tcPr>
                <w:tcW w:w="3215" w:type="dxa"/>
                <w:gridSpan w:val="2"/>
              </w:tcPr>
            </w:tcPrChange>
          </w:tcPr>
          <w:p w14:paraId="0B3E0C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  <w:tcPrChange w:id="5230" w:author="Per Lindell" w:date="2019-04-09T12:37:00Z">
              <w:tcPr>
                <w:tcW w:w="810" w:type="dxa"/>
                <w:gridSpan w:val="2"/>
              </w:tcPr>
            </w:tcPrChange>
          </w:tcPr>
          <w:p w14:paraId="0B3E0C17" w14:textId="356193F0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5231" w:author="Per Lindell" w:date="2019-04-09T12:37:00Z">
              <w:tcPr>
                <w:tcW w:w="3617" w:type="dxa"/>
              </w:tcPr>
            </w:tcPrChange>
          </w:tcPr>
          <w:p w14:paraId="0B3E0C18" w14:textId="64E409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23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23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14:paraId="0B3E0C19" w14:textId="1B52FB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5234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5235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C1A" w14:textId="5986267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23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23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C1B" w14:textId="0A7DED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238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239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747469" w:rsidRPr="00E17D0D" w14:paraId="0B3E0C27" w14:textId="77777777" w:rsidTr="00E12871">
        <w:trPr>
          <w:cantSplit/>
          <w:trPrChange w:id="524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Borders>
              <w:bottom w:val="single" w:sz="4" w:space="0" w:color="auto"/>
            </w:tcBorders>
            <w:tcPrChange w:id="5241" w:author="Per Lindell" w:date="2019-04-09T12:37:00Z">
              <w:tcPr>
                <w:tcW w:w="297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B3E0C1D" w14:textId="1C04C5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del w:id="5242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</w:delText>
              </w:r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L_</w:delText>
              </w:r>
            </w:del>
            <w:ins w:id="5243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  <w:tc>
          <w:tcPr>
            <w:tcW w:w="674" w:type="dxa"/>
            <w:gridSpan w:val="2"/>
            <w:tcPrChange w:id="5244" w:author="Per Lindell" w:date="2019-04-09T12:37:00Z">
              <w:tcPr>
                <w:tcW w:w="674" w:type="dxa"/>
                <w:gridSpan w:val="2"/>
              </w:tcPr>
            </w:tcPrChange>
          </w:tcPr>
          <w:p w14:paraId="0B3E0C1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5245" w:author="Per Lindell" w:date="2019-04-09T12:37:00Z">
              <w:tcPr>
                <w:tcW w:w="1343" w:type="dxa"/>
                <w:gridSpan w:val="2"/>
              </w:tcPr>
            </w:tcPrChange>
          </w:tcPr>
          <w:p w14:paraId="0B3E0C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  <w:tcPrChange w:id="5246" w:author="Per Lindell" w:date="2019-04-09T12:37:00Z">
              <w:tcPr>
                <w:tcW w:w="1714" w:type="dxa"/>
              </w:tcPr>
            </w:tcPrChange>
          </w:tcPr>
          <w:p w14:paraId="0B3E0C20" w14:textId="7C4340D8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  <w:tcPrChange w:id="5247" w:author="Per Lindell" w:date="2019-04-09T12:37:00Z">
              <w:tcPr>
                <w:tcW w:w="3215" w:type="dxa"/>
                <w:gridSpan w:val="2"/>
              </w:tcPr>
            </w:tcPrChange>
          </w:tcPr>
          <w:p w14:paraId="0B3E0C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  <w:tcPrChange w:id="5248" w:author="Per Lindell" w:date="2019-04-09T12:37:00Z">
              <w:tcPr>
                <w:tcW w:w="810" w:type="dxa"/>
                <w:gridSpan w:val="2"/>
              </w:tcPr>
            </w:tcPrChange>
          </w:tcPr>
          <w:p w14:paraId="0B3E0C22" w14:textId="5B63512B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5249" w:author="Per Lindell" w:date="2019-04-09T12:37:00Z">
              <w:tcPr>
                <w:tcW w:w="3617" w:type="dxa"/>
              </w:tcPr>
            </w:tcPrChange>
          </w:tcPr>
          <w:p w14:paraId="0B3E0C23" w14:textId="7E1545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250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251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14:paraId="0B3E0C24" w14:textId="112487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del w:id="5252" w:author="Per Lindell" w:date="2019-04-03T13:24:00Z">
              <w:r w:rsidDel="0034014C">
                <w:rPr>
                  <w:rFonts w:eastAsia="Malgun Gothic" w:cs="Arial"/>
                  <w:sz w:val="16"/>
                  <w:szCs w:val="16"/>
                  <w:lang w:eastAsia="ko-KR"/>
                </w:rPr>
                <w:delText>DL_</w:delText>
              </w:r>
            </w:del>
            <w:ins w:id="5253" w:author="Per Lindell" w:date="2019-04-03T13:24:00Z">
              <w:r w:rsidR="0034014C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C25" w14:textId="417C3B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del w:id="5254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255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C26" w14:textId="55FE4D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del w:id="5256" w:author="Per Lindell" w:date="2019-04-03T13:24:00Z">
              <w:r w:rsidDel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DL_</w:delText>
              </w:r>
            </w:del>
            <w:ins w:id="5257" w:author="Per Lindell" w:date="2019-04-03T13:24:00Z">
              <w:r w:rsidR="0034014C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DC_</w:t>
              </w:r>
            </w:ins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2A5B22" w14:paraId="0B3E0C32" w14:textId="77777777" w:rsidTr="00E12871">
        <w:trPr>
          <w:cantSplit/>
          <w:trPrChange w:id="525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25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C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674" w:type="dxa"/>
            <w:gridSpan w:val="2"/>
            <w:shd w:val="clear" w:color="auto" w:fill="auto"/>
            <w:tcPrChange w:id="526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C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26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C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26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C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26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C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26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C2E" w14:textId="0C2DD72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26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C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14:paraId="0B3E0C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14:paraId="0B3E0C3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C3E" w14:textId="77777777" w:rsidTr="00E12871">
        <w:trPr>
          <w:cantSplit/>
          <w:trPrChange w:id="526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26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C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  <w:tcPrChange w:id="526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C3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26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C3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27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C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27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C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27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C39" w14:textId="55A4E3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27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C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14:paraId="0B3E0C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C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C3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4A" w14:textId="77777777" w:rsidTr="00E12871">
        <w:trPr>
          <w:cantSplit/>
          <w:trPrChange w:id="527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27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C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  <w:tcPrChange w:id="527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C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27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C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27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C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27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C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28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C45" w14:textId="31B916B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28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C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14:paraId="0B3E0C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C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C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56" w14:textId="77777777" w:rsidTr="00E12871">
        <w:trPr>
          <w:cantSplit/>
          <w:trPrChange w:id="528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28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C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  <w:tcPrChange w:id="528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C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28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C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28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C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28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C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28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C51" w14:textId="24A8790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28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C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14:paraId="0B3E0C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C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C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62" w14:textId="77777777" w:rsidTr="00E12871">
        <w:trPr>
          <w:cantSplit/>
          <w:trPrChange w:id="529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29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C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  <w:tcPrChange w:id="529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C5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29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C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29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C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29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C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29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C5D" w14:textId="6E384E5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29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C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14:paraId="0B3E0C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C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C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6E" w14:textId="77777777" w:rsidTr="00E12871">
        <w:trPr>
          <w:cantSplit/>
          <w:trPrChange w:id="529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29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C6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  <w:tcPrChange w:id="530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C6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30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C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30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C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30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C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30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C69" w14:textId="012189E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30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C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14:paraId="0B3E0C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C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C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7A" w14:textId="77777777" w:rsidTr="00E12871">
        <w:trPr>
          <w:cantSplit/>
          <w:trPrChange w:id="530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30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C6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  <w:tcPrChange w:id="530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C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30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C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31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C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31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C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31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C75" w14:textId="7EB3AB1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31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C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14:paraId="0B3E0C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C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C7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C86" w14:textId="77777777" w:rsidTr="00E12871">
        <w:trPr>
          <w:cantSplit/>
          <w:trPrChange w:id="531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31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C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  <w:tcPrChange w:id="531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C7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31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C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31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C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31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C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32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C81" w14:textId="4DB7AB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32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C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14:paraId="0B3E0C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0C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C8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C92" w14:textId="77777777" w:rsidTr="00E12871">
        <w:trPr>
          <w:cantSplit/>
          <w:trPrChange w:id="532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32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C8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  <w:tcPrChange w:id="532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C8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32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C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32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C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32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C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32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C8D" w14:textId="1A3D6B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32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C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14:paraId="0B3E0C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C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C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C9E" w14:textId="77777777" w:rsidTr="00E12871">
        <w:trPr>
          <w:cantSplit/>
          <w:trPrChange w:id="533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33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C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  <w:tcPrChange w:id="533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C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33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C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33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C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33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C9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33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C99" w14:textId="41499D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33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C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14:paraId="0B3E0C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C9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C9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CAA" w14:textId="77777777" w:rsidTr="00E12871">
        <w:trPr>
          <w:cantSplit/>
          <w:trPrChange w:id="533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33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C9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  <w:tcPrChange w:id="534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CA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34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C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34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CA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34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C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34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CA5" w14:textId="402434E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34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C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14:paraId="0B3E0CA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C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C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CB5" w14:textId="77777777" w:rsidTr="00E12871">
        <w:trPr>
          <w:cantSplit/>
          <w:trPrChange w:id="534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34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CA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674" w:type="dxa"/>
            <w:gridSpan w:val="2"/>
            <w:shd w:val="clear" w:color="auto" w:fill="auto"/>
            <w:tcPrChange w:id="534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CA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34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C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35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C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35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C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35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CB1" w14:textId="480ED9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35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C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14:paraId="0B3E0C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14:paraId="0B3E0C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CC1" w14:textId="77777777" w:rsidTr="00E12871">
        <w:trPr>
          <w:cantSplit/>
          <w:trPrChange w:id="535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35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CB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  <w:tcPrChange w:id="535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CB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35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C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35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C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35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C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36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CBC" w14:textId="7CC2F9C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36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C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14:paraId="0B3E0C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C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CC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CD" w14:textId="77777777" w:rsidTr="00E12871">
        <w:trPr>
          <w:cantSplit/>
          <w:trPrChange w:id="536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36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C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  <w:tcPrChange w:id="536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C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36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C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36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C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36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CC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36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CC8" w14:textId="5EF424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36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C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14:paraId="0B3E0C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CC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CC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D9" w14:textId="77777777" w:rsidTr="00E12871">
        <w:trPr>
          <w:cantSplit/>
          <w:trPrChange w:id="537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37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CC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  <w:tcPrChange w:id="537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CC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37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C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37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CD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37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CD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37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CD4" w14:textId="57253B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37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C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14:paraId="0B3E0CD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CD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C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E5" w14:textId="77777777" w:rsidTr="00E12871">
        <w:trPr>
          <w:cantSplit/>
          <w:trPrChange w:id="537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37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CD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  <w:tcPrChange w:id="538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CD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38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C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38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CD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38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C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38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CE0" w14:textId="4A6439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38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CE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14:paraId="0B3E0CE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C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CE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F1" w14:textId="77777777" w:rsidTr="00E12871">
        <w:trPr>
          <w:cantSplit/>
          <w:trPrChange w:id="538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38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C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  <w:tcPrChange w:id="538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CE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38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CE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E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39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C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39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C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39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CEC" w14:textId="01EF891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39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CE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14:paraId="0B3E0C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C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CF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FD" w14:textId="77777777" w:rsidTr="00E12871">
        <w:trPr>
          <w:cantSplit/>
          <w:trPrChange w:id="539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39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CF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  <w:tcPrChange w:id="539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CF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39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CF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39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C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39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C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40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CF8" w14:textId="5D6C02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40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C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14:paraId="0B3E0C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C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C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09" w14:textId="77777777" w:rsidTr="00E12871">
        <w:trPr>
          <w:cantSplit/>
          <w:trPrChange w:id="540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40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C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  <w:tcPrChange w:id="540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C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40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D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40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D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40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D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40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D04" w14:textId="139EBC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40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D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14:paraId="0B3E0D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D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D0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15" w14:textId="77777777" w:rsidTr="00E12871">
        <w:trPr>
          <w:cantSplit/>
          <w:trPrChange w:id="541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41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D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  <w:tcPrChange w:id="541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D0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41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D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41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D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41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D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41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D10" w14:textId="4BBDB8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41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D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14:paraId="0B3E0D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D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D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21" w14:textId="77777777" w:rsidTr="00E12871">
        <w:trPr>
          <w:cantSplit/>
          <w:trPrChange w:id="541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41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D1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  <w:tcPrChange w:id="542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D1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42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D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42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D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42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D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42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D1C" w14:textId="4857F6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42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D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14:paraId="0B3E0D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D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D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2D" w14:textId="77777777" w:rsidTr="00E12871">
        <w:trPr>
          <w:cantSplit/>
          <w:trPrChange w:id="542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42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D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  <w:tcPrChange w:id="542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D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42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D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43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D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43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D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43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D28" w14:textId="718BDD0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43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D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14:paraId="0B3E0D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D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D2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38" w14:textId="77777777" w:rsidTr="00E12871">
        <w:trPr>
          <w:cantSplit/>
          <w:trPrChange w:id="543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43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D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674" w:type="dxa"/>
            <w:gridSpan w:val="2"/>
            <w:shd w:val="clear" w:color="auto" w:fill="auto"/>
            <w:tcPrChange w:id="543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D2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43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D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43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D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43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D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44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D34" w14:textId="1DAA8C9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44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D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14:paraId="0B3E0D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14:paraId="0B3E0D3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D44" w14:textId="77777777" w:rsidTr="00E12871">
        <w:trPr>
          <w:cantSplit/>
          <w:trPrChange w:id="544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44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D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  <w:tcPrChange w:id="544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D3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44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D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44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D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44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D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44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D3F" w14:textId="32DF4D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44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D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14:paraId="0B3E0D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0D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D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50" w14:textId="77777777" w:rsidTr="00E12871">
        <w:trPr>
          <w:cantSplit/>
          <w:trPrChange w:id="545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45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D4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  <w:tcPrChange w:id="545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D4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45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D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45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D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45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D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45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D4B" w14:textId="3BAB062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45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D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14:paraId="0B3E0D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0D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D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5C" w14:textId="77777777" w:rsidTr="00E12871">
        <w:trPr>
          <w:cantSplit/>
          <w:trPrChange w:id="545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45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D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  <w:tcPrChange w:id="546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D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46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D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46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D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46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D5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46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D57" w14:textId="2B17C3B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46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D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14:paraId="0B3E0D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0D5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D5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68" w14:textId="77777777" w:rsidTr="00E12871">
        <w:trPr>
          <w:cantSplit/>
          <w:trPrChange w:id="546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46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D5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  <w:tcPrChange w:id="546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D5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46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D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47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D6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47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D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47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D63" w14:textId="49BAEF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47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D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14:paraId="0B3E0D6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14:paraId="0B3E0D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D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74" w14:textId="77777777" w:rsidTr="00E12871">
        <w:trPr>
          <w:cantSplit/>
          <w:trPrChange w:id="547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47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D6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  <w:tcPrChange w:id="547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D6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47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D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47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D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47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D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48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D6F" w14:textId="237A8DC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48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D7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14:paraId="0B3E0D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14:paraId="0B3E0D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D7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D80" w14:textId="77777777" w:rsidTr="00E12871">
        <w:trPr>
          <w:cantSplit/>
          <w:trPrChange w:id="548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48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D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  <w:tcPrChange w:id="548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D7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48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D7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48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D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48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D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48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D7B" w14:textId="2F9DBE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48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D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14:paraId="0B3E0D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14:paraId="0B3E0D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D7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8C" w14:textId="77777777" w:rsidTr="00E12871">
        <w:trPr>
          <w:cantSplit/>
          <w:trPrChange w:id="549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49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D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  <w:tcPrChange w:id="549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D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49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D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49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D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49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D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49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D87" w14:textId="51B4FCD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49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D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14:paraId="0B3E0D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14:paraId="0B3E0D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D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98" w14:textId="77777777" w:rsidTr="00E12871">
        <w:trPr>
          <w:cantSplit/>
          <w:trPrChange w:id="549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49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D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  <w:tcPrChange w:id="550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D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50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D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50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D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50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D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50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D93" w14:textId="2755043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50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D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14:paraId="0B3E0D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14:paraId="0B3E0D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D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DA4" w14:textId="77777777" w:rsidTr="00E12871">
        <w:trPr>
          <w:cantSplit/>
          <w:trPrChange w:id="550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50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D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  <w:tcPrChange w:id="550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D9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50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D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51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D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51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D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51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D9F" w14:textId="038FCE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51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D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14:paraId="0B3E0D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14:paraId="0B3E0D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D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B0" w14:textId="77777777" w:rsidTr="00E12871">
        <w:trPr>
          <w:cantSplit/>
          <w:trPrChange w:id="551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51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DA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  <w:tcPrChange w:id="551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DA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51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D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51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D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51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D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52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DAB" w14:textId="3EE0D6A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52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D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14:paraId="0B3E0D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14:paraId="0B3E0D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D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BB" w14:textId="77777777" w:rsidTr="00E12871">
        <w:trPr>
          <w:cantSplit/>
          <w:trPrChange w:id="552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52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DB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674" w:type="dxa"/>
            <w:gridSpan w:val="2"/>
            <w:shd w:val="clear" w:color="auto" w:fill="auto"/>
            <w:tcPrChange w:id="552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D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52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D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52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D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52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D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52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DB7" w14:textId="529706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52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D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14:paraId="0B3E0D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14:paraId="0B3E0D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DC7" w14:textId="77777777" w:rsidTr="00E12871">
        <w:trPr>
          <w:cantSplit/>
          <w:trPrChange w:id="553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53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DB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  <w:tcPrChange w:id="553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D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53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D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53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D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53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D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53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DC2" w14:textId="06D1F9F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53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D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14:paraId="0B3E0D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0D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DC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D3" w14:textId="77777777" w:rsidTr="00E12871">
        <w:trPr>
          <w:cantSplit/>
          <w:trPrChange w:id="553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53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D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  <w:tcPrChange w:id="554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DC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54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D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54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D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54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D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54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DCE" w14:textId="406EA55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54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D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14:paraId="0B3E0D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0D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D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DF" w14:textId="77777777" w:rsidTr="00E12871">
        <w:trPr>
          <w:cantSplit/>
          <w:trPrChange w:id="554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54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DD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  <w:tcPrChange w:id="554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DD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54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D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55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D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55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D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55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DDA" w14:textId="6FC9A7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55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D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14:paraId="0B3E0D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0D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D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EB" w14:textId="77777777" w:rsidTr="00E12871">
        <w:trPr>
          <w:cantSplit/>
          <w:trPrChange w:id="555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55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D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  <w:tcPrChange w:id="555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D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55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D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55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D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55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D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56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DE6" w14:textId="2633D8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56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D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14:paraId="0B3E0D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0D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DE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F7" w14:textId="77777777" w:rsidTr="00E12871">
        <w:trPr>
          <w:cantSplit/>
          <w:trPrChange w:id="556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56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DE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  <w:tcPrChange w:id="556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DE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56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D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56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D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56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D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56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DF2" w14:textId="2DFD93B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56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D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14:paraId="0B3E0D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0D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D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E03" w14:textId="77777777" w:rsidTr="00E12871">
        <w:trPr>
          <w:cantSplit/>
          <w:trPrChange w:id="557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57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DF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  <w:tcPrChange w:id="557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DF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57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D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57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D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57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D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57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DFE" w14:textId="741948A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57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D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14:paraId="0B3E0E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0E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E0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E0F" w14:textId="77777777" w:rsidTr="00E12871">
        <w:trPr>
          <w:cantSplit/>
          <w:trPrChange w:id="557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57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E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  <w:tcPrChange w:id="558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E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58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E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58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E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58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E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58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E0A" w14:textId="0904C85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58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E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14:paraId="0B3E0E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0E0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E0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E1B" w14:textId="77777777" w:rsidTr="00E12871">
        <w:trPr>
          <w:cantSplit/>
          <w:trPrChange w:id="558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58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E1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  <w:tcPrChange w:id="558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E1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58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E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59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E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59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E1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59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E16" w14:textId="1787A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59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E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14:paraId="0B3E0E1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0E1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E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E27" w14:textId="77777777" w:rsidTr="00E12871">
        <w:trPr>
          <w:cantSplit/>
          <w:trPrChange w:id="559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59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E1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  <w:tcPrChange w:id="559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E1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59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E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59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E2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59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E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60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E22" w14:textId="499F02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60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E2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14:paraId="0B3E0E2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0E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E2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E33" w14:textId="77777777" w:rsidTr="00E12871">
        <w:trPr>
          <w:cantSplit/>
          <w:trPrChange w:id="560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60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E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  <w:tcPrChange w:id="560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E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60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E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560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E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60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E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60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E2E" w14:textId="742C327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60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E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14:paraId="0B3E0E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0E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E3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7D762E" w14:paraId="0B3E0E3E" w14:textId="77777777" w:rsidTr="00E12871">
        <w:trPr>
          <w:cantSplit/>
          <w:trPrChange w:id="561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61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E3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674" w:type="dxa"/>
            <w:gridSpan w:val="2"/>
            <w:shd w:val="clear" w:color="auto" w:fill="auto"/>
            <w:tcPrChange w:id="561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E3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61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E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61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E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61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E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61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E39" w14:textId="5E98BB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61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E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0B3E0E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E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3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747469" w:rsidRPr="007D762E" w14:paraId="0B3E0E49" w14:textId="77777777" w:rsidTr="00E12871">
        <w:trPr>
          <w:cantSplit/>
          <w:trPrChange w:id="561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61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E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  <w:tcPrChange w:id="562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E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62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E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62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E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62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E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62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E44" w14:textId="24516CD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62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E4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0B3E0E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E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4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747469" w:rsidRPr="007D762E" w14:paraId="0B3E0E54" w14:textId="77777777" w:rsidTr="00E12871">
        <w:trPr>
          <w:cantSplit/>
          <w:trPrChange w:id="562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62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E4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  <w:tcPrChange w:id="562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E4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62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E4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63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E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63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E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63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E4F" w14:textId="62C83BA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63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E5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0B3E0E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E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0E53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747469" w:rsidRPr="007D762E" w14:paraId="0B3E0E5F" w14:textId="77777777" w:rsidTr="00E12871">
        <w:trPr>
          <w:cantSplit/>
          <w:trPrChange w:id="563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63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E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  <w:tcPrChange w:id="563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E5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63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E5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63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E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63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E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64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E5A" w14:textId="36A4880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64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E5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0B3E0E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E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5E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747469" w:rsidRPr="007D762E" w14:paraId="0B3E0E6A" w14:textId="77777777" w:rsidTr="00E12871">
        <w:trPr>
          <w:cantSplit/>
          <w:trPrChange w:id="564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64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E6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  <w:tcPrChange w:id="564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E6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64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E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64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E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64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E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64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E65" w14:textId="6104182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64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E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14:paraId="0B3E0E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E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69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747469" w:rsidRPr="007D762E" w14:paraId="0B3E0E75" w14:textId="77777777" w:rsidTr="00E12871">
        <w:trPr>
          <w:cantSplit/>
          <w:trPrChange w:id="565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65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E6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  <w:tcPrChange w:id="565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E6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65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E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65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E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65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E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65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E70" w14:textId="751FDA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65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E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14:paraId="0B3E0E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E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74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747469" w:rsidRPr="007D762E" w14:paraId="0B3E0E80" w14:textId="77777777" w:rsidTr="00E12871">
        <w:trPr>
          <w:cantSplit/>
          <w:trPrChange w:id="565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65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E7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  <w:tcPrChange w:id="566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E7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66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E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66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E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66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E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66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E7B" w14:textId="62215D6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66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E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14:paraId="0B3E0E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14:paraId="0B3E0E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7F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747469" w:rsidRPr="007D762E" w14:paraId="0B3E0E8B" w14:textId="77777777" w:rsidTr="00E12871">
        <w:trPr>
          <w:cantSplit/>
          <w:trPrChange w:id="566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66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E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  <w:tcPrChange w:id="566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E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66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E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67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E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67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E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67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E86" w14:textId="350805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67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E8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14:paraId="0B3E0E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E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E8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747469" w:rsidRPr="007D762E" w14:paraId="0B3E0E96" w14:textId="77777777" w:rsidTr="00E12871">
        <w:trPr>
          <w:cantSplit/>
          <w:trPrChange w:id="567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67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E8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  <w:tcPrChange w:id="567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E8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67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E8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67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E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67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E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68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E91" w14:textId="0FD00F2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68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E9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14:paraId="0B3E0E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E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E9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747469" w:rsidRPr="007D762E" w14:paraId="0B3E0EA1" w14:textId="77777777" w:rsidTr="00E12871">
        <w:trPr>
          <w:cantSplit/>
          <w:trPrChange w:id="568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68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E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  <w:tcPrChange w:id="568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E9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68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E9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68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E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68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E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68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E9C" w14:textId="3BE224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68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E9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14:paraId="0B3E0E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E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EA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747469" w:rsidRPr="007D762E" w14:paraId="0B3E0EAB" w14:textId="77777777" w:rsidTr="00E12871">
        <w:trPr>
          <w:cantSplit/>
          <w:trPrChange w:id="569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69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EA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  <w:shd w:val="clear" w:color="auto" w:fill="auto"/>
            <w:tcPrChange w:id="569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EA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69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E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69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E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69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E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69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EA7" w14:textId="6DA150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69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E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14:paraId="0B3E0E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14:paraId="0B3E0EA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747469" w:rsidRPr="007D762E" w14:paraId="0B3E0EB6" w14:textId="77777777" w:rsidTr="00E12871">
        <w:trPr>
          <w:cantSplit/>
          <w:trPrChange w:id="569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69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E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674" w:type="dxa"/>
            <w:gridSpan w:val="2"/>
            <w:shd w:val="clear" w:color="auto" w:fill="auto"/>
            <w:tcPrChange w:id="570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EA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70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E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70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E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70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E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70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EB1" w14:textId="608D9A1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70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E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14:paraId="0B3E0E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EB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B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747469" w:rsidRPr="007D762E" w14:paraId="0B3E0EC1" w14:textId="77777777" w:rsidTr="00E12871">
        <w:trPr>
          <w:cantSplit/>
          <w:trPrChange w:id="570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70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EB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  <w:tcPrChange w:id="570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EB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70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E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71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E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71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E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71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EBC" w14:textId="335DA38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71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E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747469" w:rsidRPr="007D762E" w14:paraId="0B3E0ECC" w14:textId="77777777" w:rsidTr="00E12871">
        <w:trPr>
          <w:cantSplit/>
          <w:trPrChange w:id="571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71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E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  <w:tcPrChange w:id="571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E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71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E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71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E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71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E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72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EC7" w14:textId="2A5626F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72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EC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B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747469" w:rsidRPr="007D762E" w14:paraId="0B3E0ED7" w14:textId="77777777" w:rsidTr="00E12871">
        <w:trPr>
          <w:cantSplit/>
          <w:trPrChange w:id="572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72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EC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  <w:tcPrChange w:id="572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EC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72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EC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72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E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72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E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72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ED2" w14:textId="4622884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72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ED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14:paraId="0B3E0ED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0E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D6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747469" w:rsidRPr="007D762E" w14:paraId="0B3E0EE2" w14:textId="77777777" w:rsidTr="00E12871">
        <w:trPr>
          <w:cantSplit/>
          <w:trPrChange w:id="573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73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E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  <w:tcPrChange w:id="573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ED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73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ED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73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ED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73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E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73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EDD" w14:textId="35D414B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73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ED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14:paraId="0B3E0ED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0EE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E1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747469" w:rsidRPr="007D762E" w14:paraId="0B3E0EED" w14:textId="77777777" w:rsidTr="00E12871">
        <w:trPr>
          <w:cantSplit/>
          <w:trPrChange w:id="573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73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EE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  <w:tcPrChange w:id="574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EE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74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E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74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EE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74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EE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74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EE8" w14:textId="242B9E6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74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E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14:paraId="0B3E0EE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0EE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EC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747469" w:rsidRPr="007D762E" w14:paraId="0B3E0EF8" w14:textId="77777777" w:rsidTr="00E12871">
        <w:trPr>
          <w:cantSplit/>
          <w:trPrChange w:id="574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74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EE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  <w:tcPrChange w:id="574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EE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74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E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75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E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75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EF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75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EF3" w14:textId="38689A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75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E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14:paraId="0B3E0E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0EF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F7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747469" w:rsidRPr="007D762E" w14:paraId="0B3E0F03" w14:textId="77777777" w:rsidTr="00E12871">
        <w:trPr>
          <w:cantSplit/>
          <w:trPrChange w:id="575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75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EF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  <w:tcPrChange w:id="575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EF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75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E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75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E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75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E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76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EFE" w14:textId="20078B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76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E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14:paraId="0B3E0F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0F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F02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747469" w:rsidRPr="007D762E" w14:paraId="0B3E0F0E" w14:textId="77777777" w:rsidTr="00E12871">
        <w:trPr>
          <w:cantSplit/>
          <w:trPrChange w:id="576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76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F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  <w:tcPrChange w:id="576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F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76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F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76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F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76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F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76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F09" w14:textId="5C90F58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76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F0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14:paraId="0B3E0F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0F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F0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747469" w:rsidRPr="007D762E" w14:paraId="0B3E0F19" w14:textId="77777777" w:rsidTr="00E12871">
        <w:trPr>
          <w:cantSplit/>
          <w:trPrChange w:id="577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77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F0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  <w:tcPrChange w:id="577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F1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77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F1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77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F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77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F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77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F14" w14:textId="4028B08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77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F1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14:paraId="0B3E0F1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0F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F1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747469" w:rsidRPr="002A5B22" w14:paraId="0B3E0F24" w14:textId="77777777" w:rsidTr="00E12871">
        <w:trPr>
          <w:cantSplit/>
          <w:trPrChange w:id="577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77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F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DC_1A-41A-42A_n257D</w:t>
            </w:r>
          </w:p>
        </w:tc>
        <w:tc>
          <w:tcPr>
            <w:tcW w:w="674" w:type="dxa"/>
            <w:gridSpan w:val="2"/>
            <w:shd w:val="clear" w:color="auto" w:fill="auto"/>
            <w:tcPrChange w:id="578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F1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78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F1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78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F1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78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F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78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F1F" w14:textId="740945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78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F2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F2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F2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0F2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747469" w:rsidRPr="002A5B22" w14:paraId="0B3E0F2F" w14:textId="77777777" w:rsidTr="00E12871">
        <w:trPr>
          <w:cantSplit/>
          <w:trPrChange w:id="578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78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F2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  <w:tcPrChange w:id="578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F2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78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F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79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F2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79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F2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79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F2A" w14:textId="22C95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79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F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F2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F2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0F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3A" w14:textId="77777777" w:rsidTr="00E12871">
        <w:trPr>
          <w:cantSplit/>
          <w:trPrChange w:id="579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79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F3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  <w:tcPrChange w:id="579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F3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79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F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79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F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79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F3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80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F35" w14:textId="209ADB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80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F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F3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F3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0F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45" w14:textId="77777777" w:rsidTr="00E12871">
        <w:trPr>
          <w:cantSplit/>
          <w:trPrChange w:id="580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80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F3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  <w:tcPrChange w:id="580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F3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80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F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80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F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80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F3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80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F40" w14:textId="6FE76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80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F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4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4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747469" w:rsidRPr="002A5B22" w14:paraId="0B3E0F50" w14:textId="77777777" w:rsidTr="00E12871">
        <w:trPr>
          <w:cantSplit/>
          <w:trPrChange w:id="581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81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F4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  <w:tcPrChange w:id="581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F4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81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F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81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F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81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F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81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F4B" w14:textId="1AE8080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81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F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F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F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0F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5B" w14:textId="77777777" w:rsidTr="00E12871">
        <w:trPr>
          <w:cantSplit/>
          <w:trPrChange w:id="581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81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F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  <w:tcPrChange w:id="582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F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82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F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82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F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82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F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82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F56" w14:textId="52885A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82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F5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F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F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0F5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747469" w:rsidRPr="002A5B22" w14:paraId="0B3E0F66" w14:textId="77777777" w:rsidTr="00E12871">
        <w:trPr>
          <w:cantSplit/>
          <w:trPrChange w:id="582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82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F5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  <w:tcPrChange w:id="582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F5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82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F5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83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F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83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F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83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F61" w14:textId="54009F7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83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F6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6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6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747469" w:rsidRPr="002A5B22" w14:paraId="0B3E0F71" w14:textId="77777777" w:rsidTr="00E12871">
        <w:trPr>
          <w:cantSplit/>
          <w:trPrChange w:id="583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83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F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  <w:tcPrChange w:id="583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F6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83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F6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83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F6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83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F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84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F6C" w14:textId="36F2A31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84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F6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F6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F6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0F7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7C" w14:textId="77777777" w:rsidTr="00E12871">
        <w:trPr>
          <w:cantSplit/>
          <w:trPrChange w:id="584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84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F7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  <w:tcPrChange w:id="584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F7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84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F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84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F7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84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F7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84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F77" w14:textId="1566D9A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84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F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F7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F7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0F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747469" w:rsidRPr="002A5B22" w14:paraId="0B3E0F87" w14:textId="77777777" w:rsidTr="00E12871">
        <w:trPr>
          <w:cantSplit/>
          <w:trPrChange w:id="585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85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F7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  <w:tcPrChange w:id="585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F7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85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F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85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F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85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F8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85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F82" w14:textId="25B7EB8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85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F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F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F8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0F8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747469" w:rsidRPr="002A5B22" w14:paraId="0B3E0F92" w14:textId="77777777" w:rsidTr="00E12871">
        <w:trPr>
          <w:cantSplit/>
          <w:trPrChange w:id="585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85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F8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  <w:tcPrChange w:id="586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F8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86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F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86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F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86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F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86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F8D" w14:textId="1BD26A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86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F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F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0F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747469" w:rsidRPr="002A5B22" w14:paraId="0B3E0F9D" w14:textId="77777777" w:rsidTr="00E12871">
        <w:trPr>
          <w:cantSplit/>
          <w:trPrChange w:id="586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86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F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  <w:tcPrChange w:id="586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F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86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F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87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F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87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F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87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F98" w14:textId="724EE0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87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F9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0F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F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0F9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747469" w:rsidRPr="002A5B22" w14:paraId="0B3E0FA8" w14:textId="77777777" w:rsidTr="00E12871">
        <w:trPr>
          <w:cantSplit/>
          <w:trPrChange w:id="587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87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F9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  <w:tcPrChange w:id="587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F9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87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FA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87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F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87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F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88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FA3" w14:textId="570FB4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88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FA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0FA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F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0FA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747469" w:rsidRPr="002A5B22" w14:paraId="0B3E0FB3" w14:textId="77777777" w:rsidTr="00E12871">
        <w:trPr>
          <w:cantSplit/>
          <w:trPrChange w:id="588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88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F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  <w:tcPrChange w:id="588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FA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88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FA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88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FA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88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F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88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FAE" w14:textId="108BB1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88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FA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0FB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FB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0FB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747469" w:rsidRPr="002A5B22" w14:paraId="0B3E0FBE" w14:textId="77777777" w:rsidTr="00E12871">
        <w:trPr>
          <w:cantSplit/>
          <w:trPrChange w:id="589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89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F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  <w:tcPrChange w:id="589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FB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89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F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89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FB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89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F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89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FB9" w14:textId="5A12DA9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89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FB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0FB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FB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0FB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747469" w:rsidRPr="002A5B22" w14:paraId="0B3E0FC9" w14:textId="77777777" w:rsidTr="00E12871">
        <w:trPr>
          <w:cantSplit/>
          <w:trPrChange w:id="589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89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FB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  <w:tcPrChange w:id="590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FC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90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F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90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FC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90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FC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90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FC4" w14:textId="2058C18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90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F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0FC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FC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0F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747469" w:rsidRPr="002A5B22" w14:paraId="0B3E0FD4" w14:textId="77777777" w:rsidTr="00E12871">
        <w:trPr>
          <w:cantSplit/>
          <w:trPrChange w:id="590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90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FC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  <w:tcPrChange w:id="590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FC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90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F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91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F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91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FC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91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FCF" w14:textId="080516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91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F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0F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FD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0FD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747469" w:rsidRPr="002A5B22" w14:paraId="0B3E0FDF" w14:textId="77777777" w:rsidTr="00E12871">
        <w:trPr>
          <w:cantSplit/>
          <w:trPrChange w:id="591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91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FD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  <w:tcPrChange w:id="591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FD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91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F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91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F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91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F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92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FDA" w14:textId="46388C3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92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F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0F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F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0F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747469" w:rsidRPr="002A5B22" w14:paraId="0B3E0FEA" w14:textId="77777777" w:rsidTr="00E12871">
        <w:trPr>
          <w:cantSplit/>
          <w:trPrChange w:id="592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92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F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  <w:tcPrChange w:id="592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F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92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F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92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F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92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F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92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FE5" w14:textId="0268C3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92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FE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0F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F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0FE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747469" w:rsidRPr="002A5B22" w14:paraId="0B3E0FF5" w14:textId="77777777" w:rsidTr="00E12871">
        <w:trPr>
          <w:cantSplit/>
          <w:trPrChange w:id="593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93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FE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  <w:tcPrChange w:id="593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FE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93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FE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93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F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93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F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93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FF0" w14:textId="081ECA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93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FF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0FF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F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0FF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747469" w:rsidRPr="002A5B22" w14:paraId="0B3E1000" w14:textId="77777777" w:rsidTr="00E12871">
        <w:trPr>
          <w:cantSplit/>
          <w:trPrChange w:id="593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93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0F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  <w:tcPrChange w:id="594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0FF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94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0FF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94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0FF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94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0F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94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0FFB" w14:textId="204F35C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94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0FF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FF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F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0FF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747469" w:rsidRPr="002A5B22" w14:paraId="0B3E100B" w14:textId="77777777" w:rsidTr="00E12871">
        <w:trPr>
          <w:cantSplit/>
          <w:trPrChange w:id="594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94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00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  <w:tcPrChange w:id="594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00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94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0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95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00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95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00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95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006" w14:textId="19CF47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95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0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100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100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0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747469" w:rsidRPr="002A5B22" w14:paraId="0B3E1016" w14:textId="77777777" w:rsidTr="00E12871">
        <w:trPr>
          <w:cantSplit/>
          <w:trPrChange w:id="595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95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00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  <w:tcPrChange w:id="595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00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95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0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95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0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95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01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96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011" w14:textId="3FF92AF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96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0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14:paraId="0B3E10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101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01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747469" w:rsidRPr="002A5B22" w14:paraId="0B3E1021" w14:textId="77777777" w:rsidTr="00E12871">
        <w:trPr>
          <w:cantSplit/>
          <w:trPrChange w:id="596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96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01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  <w:tcPrChange w:id="596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01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96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0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96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0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96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0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96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01C" w14:textId="54F1A75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96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0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10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10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0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747469" w:rsidRPr="002A5B22" w14:paraId="0B3E102C" w14:textId="77777777" w:rsidTr="00E12871">
        <w:trPr>
          <w:cantSplit/>
          <w:trPrChange w:id="597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97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0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  <w:tcPrChange w:id="597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0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97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0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97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0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97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0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97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027" w14:textId="55ADD54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97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02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10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10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02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747469" w:rsidRPr="002A5B22" w14:paraId="0B3E1037" w14:textId="77777777" w:rsidTr="00E12871">
        <w:trPr>
          <w:cantSplit/>
          <w:trPrChange w:id="597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97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02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  <w:tcPrChange w:id="598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02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98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02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98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0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98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0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98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032" w14:textId="08DAE2E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98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03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103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10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03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747469" w:rsidRPr="002A5B22" w14:paraId="0B3E1042" w14:textId="77777777" w:rsidTr="00E12871">
        <w:trPr>
          <w:cantSplit/>
          <w:trPrChange w:id="598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98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03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  <w:tcPrChange w:id="598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03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98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03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99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0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99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0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599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03D" w14:textId="503E71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599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03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103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10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04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747469" w:rsidRPr="002A5B22" w14:paraId="0B3E104D" w14:textId="77777777" w:rsidTr="00E12871">
        <w:trPr>
          <w:cantSplit/>
          <w:trPrChange w:id="599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599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0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  <w:tcPrChange w:id="599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04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599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04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599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04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599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0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00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048" w14:textId="0684237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00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04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104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104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04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747469" w:rsidRPr="002A5B22" w14:paraId="0B3E1058" w14:textId="77777777" w:rsidTr="00E12871">
        <w:trPr>
          <w:cantSplit/>
          <w:trPrChange w:id="600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00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04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  <w:tcPrChange w:id="600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04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00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0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00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05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00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05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00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053" w14:textId="16507B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00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0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105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105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0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747469" w:rsidRPr="002A5B22" w14:paraId="0B3E1063" w14:textId="77777777" w:rsidTr="00E12871">
        <w:trPr>
          <w:cantSplit/>
          <w:trPrChange w:id="601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01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05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  <w:tcPrChange w:id="601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05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01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0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01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0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01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05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01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05E" w14:textId="289D872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01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0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10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106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06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747469" w:rsidRPr="002A5B22" w14:paraId="0B3E106E" w14:textId="77777777" w:rsidTr="00E12871">
        <w:trPr>
          <w:cantSplit/>
          <w:trPrChange w:id="601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01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064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674" w:type="dxa"/>
            <w:gridSpan w:val="2"/>
            <w:shd w:val="clear" w:color="auto" w:fill="auto"/>
            <w:tcPrChange w:id="602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06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02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0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02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0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02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0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02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069" w14:textId="3E55E35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02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0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14:paraId="0B3E10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14:paraId="0B3E10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0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747469" w:rsidRPr="002A5B22" w14:paraId="0B3E1079" w14:textId="77777777" w:rsidTr="00E12871">
        <w:trPr>
          <w:cantSplit/>
          <w:trPrChange w:id="602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02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06F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  <w:tcPrChange w:id="602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0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02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0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03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0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03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0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03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074" w14:textId="7FFF5F1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03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07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14:paraId="0B3E10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14:paraId="0B3E10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07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747469" w:rsidRPr="002A5B22" w14:paraId="0B3E1084" w14:textId="77777777" w:rsidTr="00E12871">
        <w:trPr>
          <w:cantSplit/>
          <w:trPrChange w:id="603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03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07A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  <w:tcPrChange w:id="603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07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03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07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03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0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03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0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04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07F" w14:textId="02EFD11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04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08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14:paraId="0B3E108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14:paraId="0B3E10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08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747469" w:rsidRPr="002A5B22" w14:paraId="0B3E108F" w14:textId="77777777" w:rsidTr="00E12871">
        <w:trPr>
          <w:cantSplit/>
          <w:trPrChange w:id="604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04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085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  <w:tcPrChange w:id="604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08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04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08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04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08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04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0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04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08A" w14:textId="45345F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04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08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14:paraId="0B3E108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14:paraId="0B3E108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08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747469" w:rsidRPr="002A5B22" w14:paraId="0B3E109A" w14:textId="77777777" w:rsidTr="00E12871">
        <w:trPr>
          <w:cantSplit/>
          <w:trPrChange w:id="605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05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090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  <w:tcPrChange w:id="605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09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05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0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05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09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05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09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05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095" w14:textId="05447C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05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0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14:paraId="0B3E109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14:paraId="0B3E109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0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747469" w:rsidRPr="002A5B22" w14:paraId="0B3E10A5" w14:textId="77777777" w:rsidTr="00E12871">
        <w:trPr>
          <w:cantSplit/>
          <w:trPrChange w:id="605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05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09B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  <w:tcPrChange w:id="606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09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06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0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06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0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06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09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06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0A0" w14:textId="2F654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06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0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14:paraId="0B3E10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14:paraId="0B3E10A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0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747469" w:rsidRPr="002A5B22" w14:paraId="0B3E10B0" w14:textId="77777777" w:rsidTr="00E12871">
        <w:trPr>
          <w:cantSplit/>
          <w:trPrChange w:id="606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06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0A6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  <w:tcPrChange w:id="606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0A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06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0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07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0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07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0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07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0AB" w14:textId="5AE1150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07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0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14:paraId="0B3E10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14:paraId="0B3E10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0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747469" w:rsidRPr="002A5B22" w14:paraId="0B3E10BB" w14:textId="77777777" w:rsidTr="00E12871">
        <w:trPr>
          <w:cantSplit/>
          <w:trPrChange w:id="607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07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0B1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  <w:tcPrChange w:id="607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0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07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0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07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0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07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0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08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0B6" w14:textId="07F103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08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0B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14:paraId="0B3E10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14:paraId="0B3E10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0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747469" w:rsidRPr="002A5B22" w14:paraId="0B3E10C6" w14:textId="77777777" w:rsidTr="00E12871">
        <w:trPr>
          <w:cantSplit/>
          <w:trPrChange w:id="608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08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0BC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  <w:tcPrChange w:id="608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0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08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0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08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0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08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0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08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0C1" w14:textId="441BD6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08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0C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14:paraId="0B3E10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14:paraId="0B3E10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0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747469" w:rsidRPr="002A5B22" w14:paraId="0B3E10D1" w14:textId="77777777" w:rsidTr="00E12871">
        <w:trPr>
          <w:cantSplit/>
          <w:trPrChange w:id="609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09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0C7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  <w:tcPrChange w:id="609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0C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09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0C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09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0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09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0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09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0CC" w14:textId="7AF6C3D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09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0C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14:paraId="0B3E10C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14:paraId="0B3E10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0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747469" w:rsidRPr="002A5B22" w14:paraId="0B3E10DC" w14:textId="77777777" w:rsidTr="00E12871">
        <w:trPr>
          <w:cantSplit/>
          <w:trPrChange w:id="609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09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0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674" w:type="dxa"/>
            <w:gridSpan w:val="2"/>
            <w:shd w:val="clear" w:color="auto" w:fill="auto"/>
            <w:tcPrChange w:id="610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0D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10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0D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10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0D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10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0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10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0D7" w14:textId="67C4F01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10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0D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10D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10D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10D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747469" w:rsidRPr="002A5B22" w14:paraId="0B3E10E7" w14:textId="77777777" w:rsidTr="00E12871">
        <w:trPr>
          <w:cantSplit/>
          <w:trPrChange w:id="610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10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0D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  <w:tcPrChange w:id="610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0D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10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0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11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0E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11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0E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11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0E2" w14:textId="093B97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11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0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10E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10E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10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747469" w:rsidRPr="002A5B22" w14:paraId="0B3E10F2" w14:textId="77777777" w:rsidTr="00E12871">
        <w:trPr>
          <w:cantSplit/>
          <w:trPrChange w:id="611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11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0E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  <w:tcPrChange w:id="611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0E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11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0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11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0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11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0E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12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0ED" w14:textId="4E2EACC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12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0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10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10F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10F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747469" w:rsidRPr="002A5B22" w14:paraId="0B3E10FD" w14:textId="77777777" w:rsidTr="00E12871">
        <w:trPr>
          <w:cantSplit/>
          <w:trPrChange w:id="612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12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0F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  <w:tcPrChange w:id="612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0F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12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0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12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0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12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0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12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0F8" w14:textId="6FA68A5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12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0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10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0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10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747469" w:rsidRPr="002A5B22" w14:paraId="0B3E1108" w14:textId="77777777" w:rsidTr="00E12871">
        <w:trPr>
          <w:cantSplit/>
          <w:trPrChange w:id="613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13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0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  <w:tcPrChange w:id="613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0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13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1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13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1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13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1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13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103" w14:textId="6315C26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13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10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11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1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110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747469" w:rsidRPr="002A5B22" w14:paraId="0B3E1113" w14:textId="77777777" w:rsidTr="00E12871">
        <w:trPr>
          <w:cantSplit/>
          <w:trPrChange w:id="613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13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10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  <w:tcPrChange w:id="614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10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14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1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14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1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14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1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14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10E" w14:textId="54CF0BD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14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10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111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1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111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747469" w:rsidRPr="002A5B22" w14:paraId="0B3E111E" w14:textId="77777777" w:rsidTr="00E12871">
        <w:trPr>
          <w:cantSplit/>
          <w:trPrChange w:id="614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14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1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  <w:tcPrChange w:id="614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11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14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1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15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11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15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1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15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119" w14:textId="2605C9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15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11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111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11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14:paraId="0B3E111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747469" w:rsidRPr="002A5B22" w14:paraId="0B3E1129" w14:textId="77777777" w:rsidTr="00E12871">
        <w:trPr>
          <w:cantSplit/>
          <w:trPrChange w:id="615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15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11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  <w:tcPrChange w:id="615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12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15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1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15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12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15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12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16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124" w14:textId="4706015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16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1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112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12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11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747469" w:rsidRPr="002A5B22" w14:paraId="0B3E1134" w14:textId="77777777" w:rsidTr="00E12871">
        <w:trPr>
          <w:cantSplit/>
          <w:trPrChange w:id="616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16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12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  <w:tcPrChange w:id="616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12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16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1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16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1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16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12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16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12F" w14:textId="4C6EAB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16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1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11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13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11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747469" w:rsidRPr="002A5B22" w14:paraId="0B3E113F" w14:textId="77777777" w:rsidTr="00E12871">
        <w:trPr>
          <w:cantSplit/>
          <w:trPrChange w:id="617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17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13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  <w:tcPrChange w:id="617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13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17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1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17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1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17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13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17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13A" w14:textId="4CB6CE4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17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1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11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13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113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747469" w:rsidRPr="002A5B22" w14:paraId="0B3E114A" w14:textId="77777777" w:rsidTr="00E12871">
        <w:trPr>
          <w:cantSplit/>
          <w:trPrChange w:id="617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17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14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  <w:tcPrChange w:id="618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14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18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1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18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1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18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1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18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145" w14:textId="1C14662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18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1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11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11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747469" w:rsidRPr="002A5B22" w14:paraId="0B3E1155" w14:textId="77777777" w:rsidTr="00E12871">
        <w:trPr>
          <w:cantSplit/>
          <w:trPrChange w:id="618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18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1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  <w:tcPrChange w:id="618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1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18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1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19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1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19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1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19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150" w14:textId="559F3F9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19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1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11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115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747469" w:rsidRPr="002A5B22" w14:paraId="0B3E1160" w14:textId="77777777" w:rsidTr="00E12871">
        <w:trPr>
          <w:cantSplit/>
          <w:trPrChange w:id="619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19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15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  <w:tcPrChange w:id="619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15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19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1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19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1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19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1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20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15B" w14:textId="5956FC1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20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1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11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115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747469" w:rsidRPr="002A5B22" w14:paraId="0B3E116B" w14:textId="77777777" w:rsidTr="00E12871">
        <w:trPr>
          <w:cantSplit/>
          <w:trPrChange w:id="620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20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1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  <w:tcPrChange w:id="620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16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20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1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20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1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20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1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20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166" w14:textId="7910CF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20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1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16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116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747469" w:rsidRPr="002A5B22" w14:paraId="0B3E1176" w14:textId="77777777" w:rsidTr="00E12871">
        <w:trPr>
          <w:cantSplit/>
          <w:trPrChange w:id="621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21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16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  <w:tcPrChange w:id="621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16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21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1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21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1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21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17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21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171" w14:textId="150290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21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1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17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11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747469" w:rsidRPr="002A5B22" w14:paraId="0B3E1181" w14:textId="77777777" w:rsidTr="00E12871">
        <w:trPr>
          <w:cantSplit/>
          <w:trPrChange w:id="621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21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17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  <w:tcPrChange w:id="622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17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22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1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22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1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22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17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22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17C" w14:textId="1E5EE8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22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1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17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118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747469" w:rsidRPr="002A5B22" w14:paraId="0B3E118C" w14:textId="77777777" w:rsidTr="00E12871">
        <w:trPr>
          <w:cantSplit/>
          <w:trPrChange w:id="622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22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18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  <w:tcPrChange w:id="622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18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22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1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23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1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23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1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23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187" w14:textId="39F7F8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23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1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1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11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747469" w:rsidRPr="002A5B22" w14:paraId="0B3E1197" w14:textId="77777777" w:rsidTr="00E12871">
        <w:trPr>
          <w:cantSplit/>
          <w:trPrChange w:id="623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23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1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  <w:tcPrChange w:id="623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1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23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1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23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1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23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1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24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192" w14:textId="7916B3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24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1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1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1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119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747469" w:rsidRPr="002A5B22" w14:paraId="0B3E11A2" w14:textId="77777777" w:rsidTr="00E12871">
        <w:trPr>
          <w:cantSplit/>
          <w:trPrChange w:id="624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24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19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  <w:tcPrChange w:id="624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19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24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1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24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1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24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1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24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19D" w14:textId="76F065C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24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1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1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1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11A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747469" w:rsidRPr="002A5B22" w14:paraId="0B3E11AD" w14:textId="77777777" w:rsidTr="00E12871">
        <w:trPr>
          <w:cantSplit/>
          <w:trPrChange w:id="625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25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  <w:tcPrChange w:id="625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1A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25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1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25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1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25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1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25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1A8" w14:textId="7F7D52F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25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1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1A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1A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11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D4592A" w:rsidRPr="002A5B22" w14:paraId="0B3E11B8" w14:textId="77777777" w:rsidTr="00E12871">
        <w:trPr>
          <w:cantSplit/>
          <w:trPrChange w:id="625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25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1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  <w:tcPrChange w:id="626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1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26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1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26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1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26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1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26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1B3" w14:textId="05E3C4B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26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1B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14:paraId="0B3E11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11B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D4592A" w:rsidRPr="002A5B22" w14:paraId="0B3E11C3" w14:textId="77777777" w:rsidTr="00E12871">
        <w:trPr>
          <w:cantSplit/>
          <w:trPrChange w:id="626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26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1B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  <w:tcPrChange w:id="626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1B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26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1B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27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1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27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1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27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1BE" w14:textId="0DFD656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27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1B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14:paraId="0B3E11C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1C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D4592A" w:rsidRPr="002A5B22" w14:paraId="0B3E11CE" w14:textId="77777777" w:rsidTr="00E12871">
        <w:trPr>
          <w:cantSplit/>
          <w:trPrChange w:id="627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27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1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  <w:tcPrChange w:id="627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1C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27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1C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27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1C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27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1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28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1C9" w14:textId="4D274B7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28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1C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14:paraId="0B3E11C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C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1C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D4592A" w:rsidRPr="002A5B22" w14:paraId="0B3E11D9" w14:textId="77777777" w:rsidTr="00E12871">
        <w:trPr>
          <w:cantSplit/>
          <w:trPrChange w:id="628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28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1C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  <w:tcPrChange w:id="628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1D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28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1D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28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1D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28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1D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28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1D4" w14:textId="7786555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28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1D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14:paraId="0B3E11D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D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1D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D4592A" w:rsidRPr="002A5B22" w14:paraId="0B3E11E4" w14:textId="77777777" w:rsidTr="00E12871">
        <w:trPr>
          <w:cantSplit/>
          <w:trPrChange w:id="629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29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1D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  <w:tcPrChange w:id="629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1D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29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1D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29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1D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29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1D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29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1DF" w14:textId="7785C1C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29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1E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14:paraId="0B3E11E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E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1E3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EF" w14:textId="77777777" w:rsidTr="00E12871">
        <w:trPr>
          <w:cantSplit/>
          <w:trPrChange w:id="629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29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1E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  <w:tcPrChange w:id="630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1E6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30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1E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30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1E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30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1E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30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1EA" w14:textId="6167C5D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30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1E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14:paraId="0B3E11E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E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1E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FA" w14:textId="77777777" w:rsidTr="00E12871">
        <w:trPr>
          <w:cantSplit/>
          <w:trPrChange w:id="630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30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1F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  <w:tcPrChange w:id="630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1F1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30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1F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31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1F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31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1F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31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1F5" w14:textId="651D74C9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31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1F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14:paraId="0B3E11F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F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1F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D4592A" w:rsidRPr="002A5B22" w14:paraId="0B3E1205" w14:textId="77777777" w:rsidTr="00E12871">
        <w:trPr>
          <w:cantSplit/>
          <w:trPrChange w:id="631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31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1F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  <w:tcPrChange w:id="631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1FC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31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1F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31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1F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31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1F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32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200" w14:textId="36163F4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32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20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14:paraId="0B3E120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20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20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D4592A" w:rsidRPr="002A5B22" w14:paraId="0B3E1210" w14:textId="77777777" w:rsidTr="00E12871">
        <w:trPr>
          <w:cantSplit/>
          <w:trPrChange w:id="632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32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20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  <w:tcPrChange w:id="632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20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32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20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32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20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32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20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32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20B" w14:textId="0E855A3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32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20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14:paraId="0B3E120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20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20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D4592A" w:rsidRPr="002A5B22" w14:paraId="0B3E121B" w14:textId="77777777" w:rsidTr="00E12871">
        <w:trPr>
          <w:cantSplit/>
          <w:trPrChange w:id="633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33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21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  <w:tcPrChange w:id="633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212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33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2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33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21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33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21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33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216" w14:textId="2CE37D6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33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2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14:paraId="0B3E121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21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2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D4592A" w:rsidRPr="002A5B22" w14:paraId="0B3E1226" w14:textId="77777777" w:rsidTr="00E12871">
        <w:trPr>
          <w:cantSplit/>
          <w:trPrChange w:id="633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33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21C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674" w:type="dxa"/>
            <w:gridSpan w:val="2"/>
            <w:shd w:val="clear" w:color="auto" w:fill="auto"/>
            <w:tcPrChange w:id="634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21D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34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2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34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2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34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22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34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221" w14:textId="2E4F78F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34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2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14:paraId="0B3E12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14:paraId="0B3E122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22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D4592A" w:rsidRPr="002A5B22" w14:paraId="0B3E1231" w14:textId="77777777" w:rsidTr="00E12871">
        <w:trPr>
          <w:cantSplit/>
          <w:trPrChange w:id="634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34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227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674" w:type="dxa"/>
            <w:gridSpan w:val="2"/>
            <w:shd w:val="clear" w:color="auto" w:fill="auto"/>
            <w:tcPrChange w:id="634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228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34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2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35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2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35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2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35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22C" w14:textId="39E088A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35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2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14:paraId="0B3E12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14:paraId="0B3E12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2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D4592A" w:rsidRPr="002A5B22" w14:paraId="0B3E123C" w14:textId="77777777" w:rsidTr="00E12871">
        <w:trPr>
          <w:cantSplit/>
          <w:trPrChange w:id="635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35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232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  <w:tcPrChange w:id="635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23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35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23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35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23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35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23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36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237" w14:textId="75E832B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36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23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14:paraId="0B3E123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14:paraId="0B3E123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23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D4592A" w:rsidRPr="002A5B22" w14:paraId="0B3E1247" w14:textId="77777777" w:rsidTr="00E12871">
        <w:trPr>
          <w:cantSplit/>
          <w:trPrChange w:id="636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36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23D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  <w:tcPrChange w:id="636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23E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36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23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36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24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36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24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36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242" w14:textId="67EF20A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36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24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14:paraId="0B3E124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14:paraId="0B3E124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24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D4592A" w:rsidRPr="002A5B22" w14:paraId="0B3E1252" w14:textId="77777777" w:rsidTr="00E12871">
        <w:trPr>
          <w:cantSplit/>
          <w:trPrChange w:id="637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37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248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  <w:tcPrChange w:id="637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249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37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24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37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24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37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24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37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24D" w14:textId="5BC37B2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37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24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14:paraId="0B3E124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14:paraId="0B3E125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25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D4592A" w:rsidRPr="002A5B22" w14:paraId="0B3E125D" w14:textId="77777777" w:rsidTr="00E12871">
        <w:trPr>
          <w:cantSplit/>
          <w:trPrChange w:id="637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37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253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  <w:tcPrChange w:id="638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254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38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25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38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25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38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25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38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258" w14:textId="75588FF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38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25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14:paraId="0B3E125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14:paraId="0B3E125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25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D4592A" w:rsidRPr="002A5B22" w14:paraId="0B3E1268" w14:textId="77777777" w:rsidTr="00E12871">
        <w:trPr>
          <w:cantSplit/>
          <w:trPrChange w:id="638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38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25E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  <w:tcPrChange w:id="638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25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38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26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39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26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39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26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39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263" w14:textId="6198AA4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39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26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14:paraId="0B3E126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14:paraId="0B3E126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26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D4592A" w:rsidRPr="002A5B22" w14:paraId="0B3E1273" w14:textId="77777777" w:rsidTr="00E12871">
        <w:trPr>
          <w:cantSplit/>
          <w:trPrChange w:id="639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39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269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  <w:tcPrChange w:id="639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26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39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26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39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26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39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26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40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26E" w14:textId="38CA8AF7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40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26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14:paraId="0B3E127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14:paraId="0B3E127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27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D4592A" w:rsidRPr="002A5B22" w14:paraId="0B3E127E" w14:textId="77777777" w:rsidTr="00E12871">
        <w:trPr>
          <w:cantSplit/>
          <w:trPrChange w:id="640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40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274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  <w:tcPrChange w:id="640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27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40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27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40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27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40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27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40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279" w14:textId="4D41FFA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40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27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14:paraId="0B3E127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14:paraId="0B3E127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27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D4592A" w:rsidRPr="002A5B22" w14:paraId="0B3E1289" w14:textId="77777777" w:rsidTr="00E12871">
        <w:trPr>
          <w:cantSplit/>
          <w:trPrChange w:id="641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41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27F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  <w:tcPrChange w:id="641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28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41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28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  <w:tcPrChange w:id="641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28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41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28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41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284" w14:textId="77F93594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41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28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14:paraId="0B3E128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14:paraId="0B3E128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28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D4592A" w:rsidRPr="002A5B22" w14:paraId="0B3E1295" w14:textId="77777777" w:rsidTr="00E12871">
        <w:trPr>
          <w:cantSplit/>
          <w:trPrChange w:id="641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41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28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  <w:tcPrChange w:id="642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28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42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28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8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642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28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42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28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42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290" w14:textId="2E896A6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42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29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14:paraId="0B3E129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129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29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A1" w14:textId="77777777" w:rsidTr="00E12871">
        <w:trPr>
          <w:cantSplit/>
          <w:trPrChange w:id="642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42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29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  <w:tcPrChange w:id="642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29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42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29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9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643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29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43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29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43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29C" w14:textId="68C399C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43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29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14:paraId="0B3E129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129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2A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2AD" w14:textId="77777777" w:rsidTr="00E12871">
        <w:trPr>
          <w:cantSplit/>
          <w:trPrChange w:id="643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43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2A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  <w:tcPrChange w:id="643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2A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43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2A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A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643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2A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43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2A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44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2A8" w14:textId="32F04A0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44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2A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14:paraId="0B3E12A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12A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2A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2B9" w14:textId="77777777" w:rsidTr="00E12871">
        <w:trPr>
          <w:cantSplit/>
          <w:trPrChange w:id="644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44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2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  <w:tcPrChange w:id="644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2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44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2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644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2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44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2B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44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2B4" w14:textId="4753DDD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44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2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14:paraId="0B3E12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12B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2B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2C5" w14:textId="77777777" w:rsidTr="00E12871">
        <w:trPr>
          <w:cantSplit/>
          <w:trPrChange w:id="645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45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2B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  <w:tcPrChange w:id="645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2B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45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2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645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2B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45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2B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45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2C0" w14:textId="7772FE0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45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2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14:paraId="0B3E12C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12C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2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2D1" w14:textId="77777777" w:rsidTr="00E12871">
        <w:trPr>
          <w:cantSplit/>
          <w:trPrChange w:id="645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45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2C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  <w:tcPrChange w:id="646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2C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46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2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C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646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2C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46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2C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46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2CC" w14:textId="11898E0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46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2C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14:paraId="0B3E12C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12C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2D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2DD" w14:textId="77777777" w:rsidTr="00E12871">
        <w:trPr>
          <w:cantSplit/>
          <w:trPrChange w:id="646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auto"/>
            <w:tcPrChange w:id="6467" w:author="Per Lindell" w:date="2019-04-09T12:37:00Z">
              <w:tcPr>
                <w:tcW w:w="2976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B3E12D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  <w:tcPrChange w:id="646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2D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46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2D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D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647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2D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47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2D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47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2D8" w14:textId="651B1AE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47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2D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14:paraId="0B3E12D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12D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2D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2A5B22" w14:paraId="0B3E12E9" w14:textId="77777777" w:rsidTr="00E12871">
        <w:trPr>
          <w:cantSplit/>
          <w:trPrChange w:id="647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47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2D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  <w:tcPrChange w:id="647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2D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47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2E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647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2E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47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2E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48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2E4" w14:textId="5BE4FB9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48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2E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14:paraId="0B3E12E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12E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2E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F5" w14:textId="77777777" w:rsidTr="00E12871">
        <w:trPr>
          <w:cantSplit/>
          <w:trPrChange w:id="648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48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2E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  <w:tcPrChange w:id="648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2E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48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2E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648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2E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48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2E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48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2F0" w14:textId="7A95D07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48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2F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14:paraId="0B3E12F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12F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2F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301" w14:textId="77777777" w:rsidTr="00E12871">
        <w:trPr>
          <w:cantSplit/>
          <w:trPrChange w:id="649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49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2F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  <w:tcPrChange w:id="6492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2F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493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2F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F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6494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2F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495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2F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496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2FC" w14:textId="606B269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497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2F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14:paraId="0B3E12F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12F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30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30D" w14:textId="77777777" w:rsidTr="00E12871">
        <w:trPr>
          <w:cantSplit/>
          <w:trPrChange w:id="649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49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30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  <w:tcPrChange w:id="6500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30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501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30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0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6502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30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503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30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504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308" w14:textId="09B3718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505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30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14:paraId="0B3E130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130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30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319" w14:textId="77777777" w:rsidTr="00E12871">
        <w:trPr>
          <w:cantSplit/>
          <w:trPrChange w:id="650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50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30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  <w:tcPrChange w:id="6508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30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509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31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6510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31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511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3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512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314" w14:textId="441619C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513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31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14:paraId="0B3E131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13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31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325" w14:textId="77777777" w:rsidTr="00E12871">
        <w:trPr>
          <w:cantSplit/>
          <w:trPrChange w:id="651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51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3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  <w:tcPrChange w:id="6516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31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517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31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6518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3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519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3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520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320" w14:textId="1EE714A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521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32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14:paraId="0B3E13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13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32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331" w14:textId="77777777" w:rsidTr="00E12871">
        <w:trPr>
          <w:cantSplit/>
          <w:trPrChange w:id="652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652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32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  <w:tcPrChange w:id="6524" w:author="Per Lindell" w:date="2019-04-09T12:37:00Z">
              <w:tcPr>
                <w:tcW w:w="674" w:type="dxa"/>
                <w:gridSpan w:val="2"/>
                <w:shd w:val="clear" w:color="auto" w:fill="auto"/>
              </w:tcPr>
            </w:tcPrChange>
          </w:tcPr>
          <w:p w14:paraId="0B3E132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  <w:tcPrChange w:id="6525" w:author="Per Lindell" w:date="2019-04-09T12:37:00Z">
              <w:tcPr>
                <w:tcW w:w="1343" w:type="dxa"/>
                <w:gridSpan w:val="2"/>
                <w:shd w:val="clear" w:color="auto" w:fill="auto"/>
              </w:tcPr>
            </w:tcPrChange>
          </w:tcPr>
          <w:p w14:paraId="0B3E132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  <w:tcPrChange w:id="6526" w:author="Per Lindell" w:date="2019-04-09T12:37:00Z">
              <w:tcPr>
                <w:tcW w:w="1714" w:type="dxa"/>
                <w:shd w:val="clear" w:color="auto" w:fill="auto"/>
              </w:tcPr>
            </w:tcPrChange>
          </w:tcPr>
          <w:p w14:paraId="0B3E13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  <w:tcPrChange w:id="6527" w:author="Per Lindell" w:date="2019-04-09T12:37:00Z">
              <w:tcPr>
                <w:tcW w:w="3246" w:type="dxa"/>
                <w:gridSpan w:val="3"/>
                <w:shd w:val="clear" w:color="auto" w:fill="auto"/>
              </w:tcPr>
            </w:tcPrChange>
          </w:tcPr>
          <w:p w14:paraId="0B3E13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  <w:tcPrChange w:id="6528" w:author="Per Lindell" w:date="2019-04-09T12:37:00Z">
              <w:tcPr>
                <w:tcW w:w="779" w:type="dxa"/>
                <w:shd w:val="clear" w:color="auto" w:fill="auto"/>
              </w:tcPr>
            </w:tcPrChange>
          </w:tcPr>
          <w:p w14:paraId="0B3E132C" w14:textId="220FF0B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  <w:tcPrChange w:id="6529" w:author="Per Lindell" w:date="2019-04-09T12:37:00Z">
              <w:tcPr>
                <w:tcW w:w="3617" w:type="dxa"/>
                <w:shd w:val="clear" w:color="auto" w:fill="auto"/>
              </w:tcPr>
            </w:tcPrChange>
          </w:tcPr>
          <w:p w14:paraId="0B3E13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14:paraId="0B3E13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13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3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E17D0D" w14:paraId="0B3E133B" w14:textId="77777777" w:rsidTr="00E12871">
        <w:trPr>
          <w:cantSplit/>
          <w:trPrChange w:id="653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6531" w:author="Per Lindell" w:date="2019-04-09T12:37:00Z">
              <w:tcPr>
                <w:tcW w:w="2976" w:type="dxa"/>
                <w:gridSpan w:val="2"/>
              </w:tcPr>
            </w:tcPrChange>
          </w:tcPr>
          <w:p w14:paraId="0B3E1332" w14:textId="4C47628C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_n260M</w:t>
            </w:r>
          </w:p>
        </w:tc>
        <w:tc>
          <w:tcPr>
            <w:tcW w:w="674" w:type="dxa"/>
            <w:gridSpan w:val="2"/>
            <w:tcPrChange w:id="6532" w:author="Per Lindell" w:date="2019-04-09T12:37:00Z">
              <w:tcPr>
                <w:tcW w:w="674" w:type="dxa"/>
                <w:gridSpan w:val="2"/>
              </w:tcPr>
            </w:tcPrChange>
          </w:tcPr>
          <w:p w14:paraId="0B3E1333" w14:textId="699C706B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6533" w:author="Per Lindell" w:date="2019-04-09T12:37:00Z">
              <w:tcPr>
                <w:tcW w:w="1343" w:type="dxa"/>
                <w:gridSpan w:val="2"/>
              </w:tcPr>
            </w:tcPrChange>
          </w:tcPr>
          <w:p w14:paraId="0B3E133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  <w:tcPrChange w:id="6534" w:author="Per Lindell" w:date="2019-04-09T12:37:00Z">
              <w:tcPr>
                <w:tcW w:w="1714" w:type="dxa"/>
              </w:tcPr>
            </w:tcPrChange>
          </w:tcPr>
          <w:p w14:paraId="0B3E1335" w14:textId="77777777" w:rsidR="00D4592A" w:rsidRPr="00D34AB2" w:rsidRDefault="00E12871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fldChar w:fldCharType="begin"/>
            </w:r>
            <w:r>
              <w:instrText xml:space="preserve"> HYPERLINK "mailto:Marc.grant@att.com" </w:instrText>
            </w:r>
            <w:r>
              <w:fldChar w:fldCharType="separate"/>
            </w:r>
            <w:r w:rsidR="00D4592A" w:rsidRPr="00D34AB2">
              <w:t>Marc.grant@att.com</w:t>
            </w:r>
            <w:r>
              <w:fldChar w:fldCharType="end"/>
            </w:r>
          </w:p>
        </w:tc>
        <w:tc>
          <w:tcPr>
            <w:tcW w:w="3075" w:type="dxa"/>
            <w:gridSpan w:val="2"/>
            <w:tcPrChange w:id="6535" w:author="Per Lindell" w:date="2019-04-09T12:37:00Z">
              <w:tcPr>
                <w:tcW w:w="3215" w:type="dxa"/>
                <w:gridSpan w:val="2"/>
              </w:tcPr>
            </w:tcPrChange>
          </w:tcPr>
          <w:p w14:paraId="0B3E1336" w14:textId="3191B7B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  <w:tcPrChange w:id="6536" w:author="Per Lindell" w:date="2019-04-09T12:37:00Z">
              <w:tcPr>
                <w:tcW w:w="810" w:type="dxa"/>
                <w:gridSpan w:val="2"/>
              </w:tcPr>
            </w:tcPrChange>
          </w:tcPr>
          <w:p w14:paraId="0B3E1337" w14:textId="58931A43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537" w:author="Per Lindell" w:date="2019-04-09T12:37:00Z">
              <w:tcPr>
                <w:tcW w:w="3617" w:type="dxa"/>
              </w:tcPr>
            </w:tcPrChange>
          </w:tcPr>
          <w:p w14:paraId="0B3E1338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3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14:paraId="0B3E133A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D4592A" w:rsidRPr="00E17D0D" w14:paraId="0B3E1346" w14:textId="77777777" w:rsidTr="00E12871">
        <w:trPr>
          <w:cantSplit/>
          <w:trPrChange w:id="653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6539" w:author="Per Lindell" w:date="2019-04-09T12:37:00Z">
              <w:tcPr>
                <w:tcW w:w="2976" w:type="dxa"/>
                <w:gridSpan w:val="2"/>
              </w:tcPr>
            </w:tcPrChange>
          </w:tcPr>
          <w:p w14:paraId="0B3E133C" w14:textId="0A1B71C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3D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  <w:tcPrChange w:id="6540" w:author="Per Lindell" w:date="2019-04-09T12:37:00Z">
              <w:tcPr>
                <w:tcW w:w="674" w:type="dxa"/>
                <w:gridSpan w:val="2"/>
              </w:tcPr>
            </w:tcPrChange>
          </w:tcPr>
          <w:p w14:paraId="0B3E133E" w14:textId="59E80D52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6541" w:author="Per Lindell" w:date="2019-04-09T12:37:00Z">
              <w:tcPr>
                <w:tcW w:w="1343" w:type="dxa"/>
                <w:gridSpan w:val="2"/>
              </w:tcPr>
            </w:tcPrChange>
          </w:tcPr>
          <w:p w14:paraId="0B3E133F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  <w:tcPrChange w:id="6542" w:author="Per Lindell" w:date="2019-04-09T12:37:00Z">
              <w:tcPr>
                <w:tcW w:w="1714" w:type="dxa"/>
              </w:tcPr>
            </w:tcPrChange>
          </w:tcPr>
          <w:p w14:paraId="0B3E1340" w14:textId="77777777" w:rsidR="00D4592A" w:rsidRPr="00D34AB2" w:rsidRDefault="00E12871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fldChar w:fldCharType="begin"/>
            </w:r>
            <w:r>
              <w:instrText xml:space="preserve"> HYPERLINK "mailto:Marc.grant@att.com" </w:instrText>
            </w:r>
            <w:r>
              <w:fldChar w:fldCharType="separate"/>
            </w:r>
            <w:r w:rsidR="00D4592A" w:rsidRPr="00D34AB2">
              <w:t>Marc.grant@att.com</w:t>
            </w:r>
            <w:r>
              <w:fldChar w:fldCharType="end"/>
            </w:r>
          </w:p>
        </w:tc>
        <w:tc>
          <w:tcPr>
            <w:tcW w:w="3075" w:type="dxa"/>
            <w:gridSpan w:val="2"/>
            <w:tcPrChange w:id="6543" w:author="Per Lindell" w:date="2019-04-09T12:37:00Z">
              <w:tcPr>
                <w:tcW w:w="3215" w:type="dxa"/>
                <w:gridSpan w:val="2"/>
              </w:tcPr>
            </w:tcPrChange>
          </w:tcPr>
          <w:p w14:paraId="0B3E1341" w14:textId="3653E79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  <w:tcPrChange w:id="6544" w:author="Per Lindell" w:date="2019-04-09T12:37:00Z">
              <w:tcPr>
                <w:tcW w:w="810" w:type="dxa"/>
                <w:gridSpan w:val="2"/>
              </w:tcPr>
            </w:tcPrChange>
          </w:tcPr>
          <w:p w14:paraId="0B3E1342" w14:textId="1E635E80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545" w:author="Per Lindell" w:date="2019-04-09T12:37:00Z">
              <w:tcPr>
                <w:tcW w:w="3617" w:type="dxa"/>
              </w:tcPr>
            </w:tcPrChange>
          </w:tcPr>
          <w:p w14:paraId="0B3E1343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44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4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D4592A" w:rsidRPr="00E17D0D" w14:paraId="0B3E1351" w14:textId="77777777" w:rsidTr="00E12871">
        <w:trPr>
          <w:cantSplit/>
          <w:trPrChange w:id="654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6547" w:author="Per Lindell" w:date="2019-04-09T12:37:00Z">
              <w:tcPr>
                <w:tcW w:w="2976" w:type="dxa"/>
                <w:gridSpan w:val="2"/>
              </w:tcPr>
            </w:tcPrChange>
          </w:tcPr>
          <w:p w14:paraId="0B3E1347" w14:textId="0CD7085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4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  <w:tcPrChange w:id="6548" w:author="Per Lindell" w:date="2019-04-09T12:37:00Z">
              <w:tcPr>
                <w:tcW w:w="674" w:type="dxa"/>
                <w:gridSpan w:val="2"/>
              </w:tcPr>
            </w:tcPrChange>
          </w:tcPr>
          <w:p w14:paraId="0B3E1349" w14:textId="3067105A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6549" w:author="Per Lindell" w:date="2019-04-09T12:37:00Z">
              <w:tcPr>
                <w:tcW w:w="1343" w:type="dxa"/>
                <w:gridSpan w:val="2"/>
              </w:tcPr>
            </w:tcPrChange>
          </w:tcPr>
          <w:p w14:paraId="0B3E134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  <w:tcPrChange w:id="6550" w:author="Per Lindell" w:date="2019-04-09T12:37:00Z">
              <w:tcPr>
                <w:tcW w:w="1714" w:type="dxa"/>
              </w:tcPr>
            </w:tcPrChange>
          </w:tcPr>
          <w:p w14:paraId="0B3E134B" w14:textId="77777777" w:rsidR="00D4592A" w:rsidRPr="00D34AB2" w:rsidRDefault="00E12871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fldChar w:fldCharType="begin"/>
            </w:r>
            <w:r>
              <w:instrText xml:space="preserve"> HYPERLINK "mailto:Marc.grant@att.com" </w:instrText>
            </w:r>
            <w:r>
              <w:fldChar w:fldCharType="separate"/>
            </w:r>
            <w:r w:rsidR="00D4592A" w:rsidRPr="00D34AB2">
              <w:t>Marc.grant@att.com</w:t>
            </w:r>
            <w:r>
              <w:fldChar w:fldCharType="end"/>
            </w:r>
          </w:p>
        </w:tc>
        <w:tc>
          <w:tcPr>
            <w:tcW w:w="3075" w:type="dxa"/>
            <w:gridSpan w:val="2"/>
            <w:tcPrChange w:id="6551" w:author="Per Lindell" w:date="2019-04-09T12:37:00Z">
              <w:tcPr>
                <w:tcW w:w="3215" w:type="dxa"/>
                <w:gridSpan w:val="2"/>
              </w:tcPr>
            </w:tcPrChange>
          </w:tcPr>
          <w:p w14:paraId="0B3E134C" w14:textId="7CEB090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  <w:tcPrChange w:id="6552" w:author="Per Lindell" w:date="2019-04-09T12:37:00Z">
              <w:tcPr>
                <w:tcW w:w="810" w:type="dxa"/>
                <w:gridSpan w:val="2"/>
              </w:tcPr>
            </w:tcPrChange>
          </w:tcPr>
          <w:p w14:paraId="0B3E134D" w14:textId="652D060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553" w:author="Per Lindell" w:date="2019-04-09T12:37:00Z">
              <w:tcPr>
                <w:tcW w:w="3617" w:type="dxa"/>
              </w:tcPr>
            </w:tcPrChange>
          </w:tcPr>
          <w:p w14:paraId="0B3E134E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4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0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3B_12A-66A-n260A – completed</w:t>
            </w:r>
          </w:p>
        </w:tc>
      </w:tr>
      <w:tr w:rsidR="00D4592A" w:rsidRPr="00E17D0D" w14:paraId="0B3E135C" w14:textId="77777777" w:rsidTr="00E12871">
        <w:trPr>
          <w:cantSplit/>
          <w:trPrChange w:id="655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6555" w:author="Per Lindell" w:date="2019-04-09T12:37:00Z">
              <w:tcPr>
                <w:tcW w:w="2976" w:type="dxa"/>
                <w:gridSpan w:val="2"/>
              </w:tcPr>
            </w:tcPrChange>
          </w:tcPr>
          <w:p w14:paraId="0B3E1352" w14:textId="3AC0FA8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53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  <w:tcPrChange w:id="6556" w:author="Per Lindell" w:date="2019-04-09T12:37:00Z">
              <w:tcPr>
                <w:tcW w:w="674" w:type="dxa"/>
                <w:gridSpan w:val="2"/>
              </w:tcPr>
            </w:tcPrChange>
          </w:tcPr>
          <w:p w14:paraId="0B3E1354" w14:textId="18579464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6557" w:author="Per Lindell" w:date="2019-04-09T12:37:00Z">
              <w:tcPr>
                <w:tcW w:w="1343" w:type="dxa"/>
                <w:gridSpan w:val="2"/>
              </w:tcPr>
            </w:tcPrChange>
          </w:tcPr>
          <w:p w14:paraId="0B3E1355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  <w:tcPrChange w:id="6558" w:author="Per Lindell" w:date="2019-04-09T12:37:00Z">
              <w:tcPr>
                <w:tcW w:w="1714" w:type="dxa"/>
              </w:tcPr>
            </w:tcPrChange>
          </w:tcPr>
          <w:p w14:paraId="0B3E1356" w14:textId="77777777" w:rsidR="00D4592A" w:rsidRPr="00CB212C" w:rsidRDefault="00E12871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fldChar w:fldCharType="begin"/>
            </w:r>
            <w:r>
              <w:instrText xml:space="preserve"> HYPERLINK "mailto:Marc.grant@att.com" </w:instrText>
            </w:r>
            <w:r>
              <w:fldChar w:fldCharType="separate"/>
            </w:r>
            <w:r w:rsidR="00D4592A" w:rsidRPr="00CB212C">
              <w:t>Marc.grant@att.com</w:t>
            </w:r>
            <w:r>
              <w:fldChar w:fldCharType="end"/>
            </w:r>
          </w:p>
        </w:tc>
        <w:tc>
          <w:tcPr>
            <w:tcW w:w="3075" w:type="dxa"/>
            <w:gridSpan w:val="2"/>
            <w:tcPrChange w:id="6559" w:author="Per Lindell" w:date="2019-04-09T12:37:00Z">
              <w:tcPr>
                <w:tcW w:w="3215" w:type="dxa"/>
                <w:gridSpan w:val="2"/>
              </w:tcPr>
            </w:tcPrChange>
          </w:tcPr>
          <w:p w14:paraId="0B3E1357" w14:textId="72E46C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  <w:tcPrChange w:id="6560" w:author="Per Lindell" w:date="2019-04-09T12:37:00Z">
              <w:tcPr>
                <w:tcW w:w="810" w:type="dxa"/>
                <w:gridSpan w:val="2"/>
              </w:tcPr>
            </w:tcPrChange>
          </w:tcPr>
          <w:p w14:paraId="0B3E1358" w14:textId="0B4D16DC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561" w:author="Per Lindell" w:date="2019-04-09T12:37:00Z">
              <w:tcPr>
                <w:tcW w:w="3617" w:type="dxa"/>
              </w:tcPr>
            </w:tcPrChange>
          </w:tcPr>
          <w:p w14:paraId="0B3E135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5A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D4592A" w:rsidRPr="00E17D0D" w14:paraId="0B3E1372" w14:textId="77777777" w:rsidTr="00E12871">
        <w:trPr>
          <w:cantSplit/>
          <w:trPrChange w:id="656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6563" w:author="Per Lindell" w:date="2019-04-09T12:37:00Z">
              <w:tcPr>
                <w:tcW w:w="2976" w:type="dxa"/>
                <w:gridSpan w:val="2"/>
              </w:tcPr>
            </w:tcPrChange>
          </w:tcPr>
          <w:p w14:paraId="0B3E1368" w14:textId="43EEF3EC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69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  <w:tcPrChange w:id="6564" w:author="Per Lindell" w:date="2019-04-09T12:37:00Z">
              <w:tcPr>
                <w:tcW w:w="674" w:type="dxa"/>
                <w:gridSpan w:val="2"/>
              </w:tcPr>
            </w:tcPrChange>
          </w:tcPr>
          <w:p w14:paraId="0B3E136A" w14:textId="41107283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6565" w:author="Per Lindell" w:date="2019-04-09T12:37:00Z">
              <w:tcPr>
                <w:tcW w:w="1343" w:type="dxa"/>
                <w:gridSpan w:val="2"/>
              </w:tcPr>
            </w:tcPrChange>
          </w:tcPr>
          <w:p w14:paraId="0B3E136B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  <w:tcPrChange w:id="6566" w:author="Per Lindell" w:date="2019-04-09T12:37:00Z">
              <w:tcPr>
                <w:tcW w:w="1714" w:type="dxa"/>
              </w:tcPr>
            </w:tcPrChange>
          </w:tcPr>
          <w:p w14:paraId="0B3E136C" w14:textId="77777777" w:rsidR="00D4592A" w:rsidRPr="00CB212C" w:rsidRDefault="00E12871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fldChar w:fldCharType="begin"/>
            </w:r>
            <w:r>
              <w:instrText xml:space="preserve"> HYPERLINK "mailto:Marc.grant@att.com" </w:instrText>
            </w:r>
            <w:r>
              <w:fldChar w:fldCharType="separate"/>
            </w:r>
            <w:r w:rsidR="00D4592A" w:rsidRPr="00CB212C">
              <w:t>Marc.grant@att.com</w:t>
            </w:r>
            <w:r>
              <w:fldChar w:fldCharType="end"/>
            </w:r>
          </w:p>
        </w:tc>
        <w:tc>
          <w:tcPr>
            <w:tcW w:w="3075" w:type="dxa"/>
            <w:gridSpan w:val="2"/>
            <w:tcPrChange w:id="6567" w:author="Per Lindell" w:date="2019-04-09T12:37:00Z">
              <w:tcPr>
                <w:tcW w:w="3215" w:type="dxa"/>
                <w:gridSpan w:val="2"/>
              </w:tcPr>
            </w:tcPrChange>
          </w:tcPr>
          <w:p w14:paraId="0B3E136D" w14:textId="2F05D3E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  <w:tcPrChange w:id="6568" w:author="Per Lindell" w:date="2019-04-09T12:37:00Z">
              <w:tcPr>
                <w:tcW w:w="810" w:type="dxa"/>
                <w:gridSpan w:val="2"/>
              </w:tcPr>
            </w:tcPrChange>
          </w:tcPr>
          <w:p w14:paraId="0B3E136E" w14:textId="2772A102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569" w:author="Per Lindell" w:date="2019-04-09T12:37:00Z">
              <w:tcPr>
                <w:tcW w:w="3617" w:type="dxa"/>
              </w:tcPr>
            </w:tcPrChange>
          </w:tcPr>
          <w:p w14:paraId="0B3E136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14:paraId="0B3E1370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7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D4592A" w:rsidRPr="00E17D0D" w14:paraId="0B3E137C" w14:textId="77777777" w:rsidTr="00E12871">
        <w:trPr>
          <w:cantSplit/>
          <w:trPrChange w:id="657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6571" w:author="Per Lindell" w:date="2019-04-09T12:37:00Z">
              <w:tcPr>
                <w:tcW w:w="2976" w:type="dxa"/>
                <w:gridSpan w:val="2"/>
              </w:tcPr>
            </w:tcPrChange>
          </w:tcPr>
          <w:p w14:paraId="0B3E1373" w14:textId="228D1BD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4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  <w:tcPrChange w:id="6572" w:author="Per Lindell" w:date="2019-04-09T12:37:00Z">
              <w:tcPr>
                <w:tcW w:w="674" w:type="dxa"/>
                <w:gridSpan w:val="2"/>
              </w:tcPr>
            </w:tcPrChange>
          </w:tcPr>
          <w:p w14:paraId="0B3E1375" w14:textId="1A71574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6573" w:author="Per Lindell" w:date="2019-04-09T12:37:00Z">
              <w:tcPr>
                <w:tcW w:w="1343" w:type="dxa"/>
                <w:gridSpan w:val="2"/>
              </w:tcPr>
            </w:tcPrChange>
          </w:tcPr>
          <w:p w14:paraId="0B3E1376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  <w:tcPrChange w:id="6574" w:author="Per Lindell" w:date="2019-04-09T12:37:00Z">
              <w:tcPr>
                <w:tcW w:w="1714" w:type="dxa"/>
              </w:tcPr>
            </w:tcPrChange>
          </w:tcPr>
          <w:p w14:paraId="0B3E1377" w14:textId="77777777" w:rsidR="00D4592A" w:rsidRPr="00CB212C" w:rsidRDefault="00E12871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fldChar w:fldCharType="begin"/>
            </w:r>
            <w:r>
              <w:instrText xml:space="preserve"> HYPERLINK "mailto:Marc.grant@att.com" </w:instrText>
            </w:r>
            <w:r>
              <w:fldChar w:fldCharType="separate"/>
            </w:r>
            <w:r w:rsidR="00D4592A" w:rsidRPr="00CB212C">
              <w:t>Marc.grant@att.com</w:t>
            </w:r>
            <w:r>
              <w:fldChar w:fldCharType="end"/>
            </w:r>
          </w:p>
        </w:tc>
        <w:tc>
          <w:tcPr>
            <w:tcW w:w="3075" w:type="dxa"/>
            <w:gridSpan w:val="2"/>
            <w:tcPrChange w:id="6575" w:author="Per Lindell" w:date="2019-04-09T12:37:00Z">
              <w:tcPr>
                <w:tcW w:w="3215" w:type="dxa"/>
                <w:gridSpan w:val="2"/>
              </w:tcPr>
            </w:tcPrChange>
          </w:tcPr>
          <w:p w14:paraId="0B3E1378" w14:textId="092F03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  <w:tcPrChange w:id="6576" w:author="Per Lindell" w:date="2019-04-09T12:37:00Z">
              <w:tcPr>
                <w:tcW w:w="810" w:type="dxa"/>
                <w:gridSpan w:val="2"/>
              </w:tcPr>
            </w:tcPrChange>
          </w:tcPr>
          <w:p w14:paraId="0B3E1379" w14:textId="73978E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577" w:author="Per Lindell" w:date="2019-04-09T12:37:00Z">
              <w:tcPr>
                <w:tcW w:w="3617" w:type="dxa"/>
              </w:tcPr>
            </w:tcPrChange>
          </w:tcPr>
          <w:p w14:paraId="0B3E137A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7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3B_2A-12A_n260A – completed</w:t>
            </w:r>
          </w:p>
        </w:tc>
      </w:tr>
      <w:tr w:rsidR="00D4592A" w:rsidRPr="00E17D0D" w14:paraId="0B3E1386" w14:textId="77777777" w:rsidTr="00E12871">
        <w:trPr>
          <w:cantSplit/>
          <w:trPrChange w:id="657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6579" w:author="Per Lindell" w:date="2019-04-09T12:37:00Z">
              <w:tcPr>
                <w:tcW w:w="2976" w:type="dxa"/>
                <w:gridSpan w:val="2"/>
              </w:tcPr>
            </w:tcPrChange>
          </w:tcPr>
          <w:p w14:paraId="0B3E137D" w14:textId="66FE2BD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E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  <w:tcPrChange w:id="6580" w:author="Per Lindell" w:date="2019-04-09T12:37:00Z">
              <w:tcPr>
                <w:tcW w:w="674" w:type="dxa"/>
                <w:gridSpan w:val="2"/>
              </w:tcPr>
            </w:tcPrChange>
          </w:tcPr>
          <w:p w14:paraId="0B3E137F" w14:textId="3FE4E18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6581" w:author="Per Lindell" w:date="2019-04-09T12:37:00Z">
              <w:tcPr>
                <w:tcW w:w="1343" w:type="dxa"/>
                <w:gridSpan w:val="2"/>
              </w:tcPr>
            </w:tcPrChange>
          </w:tcPr>
          <w:p w14:paraId="0B3E1380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  <w:tcPrChange w:id="6582" w:author="Per Lindell" w:date="2019-04-09T12:37:00Z">
              <w:tcPr>
                <w:tcW w:w="1714" w:type="dxa"/>
              </w:tcPr>
            </w:tcPrChange>
          </w:tcPr>
          <w:p w14:paraId="0B3E1381" w14:textId="77777777" w:rsidR="00D4592A" w:rsidRPr="00CB212C" w:rsidRDefault="00E12871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fldChar w:fldCharType="begin"/>
            </w:r>
            <w:r>
              <w:instrText xml:space="preserve"> HYPERLINK "mailto:Marc.grant@att.com" </w:instrText>
            </w:r>
            <w:r>
              <w:fldChar w:fldCharType="separate"/>
            </w:r>
            <w:r w:rsidR="00D4592A" w:rsidRPr="00CB212C">
              <w:t>Marc.grant@att.com</w:t>
            </w:r>
            <w:r>
              <w:fldChar w:fldCharType="end"/>
            </w:r>
          </w:p>
        </w:tc>
        <w:tc>
          <w:tcPr>
            <w:tcW w:w="3075" w:type="dxa"/>
            <w:gridSpan w:val="2"/>
            <w:tcPrChange w:id="6583" w:author="Per Lindell" w:date="2019-04-09T12:37:00Z">
              <w:tcPr>
                <w:tcW w:w="3215" w:type="dxa"/>
                <w:gridSpan w:val="2"/>
              </w:tcPr>
            </w:tcPrChange>
          </w:tcPr>
          <w:p w14:paraId="0B3E1382" w14:textId="4AABB1C8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  <w:tcPrChange w:id="6584" w:author="Per Lindell" w:date="2019-04-09T12:37:00Z">
              <w:tcPr>
                <w:tcW w:w="810" w:type="dxa"/>
                <w:gridSpan w:val="2"/>
              </w:tcPr>
            </w:tcPrChange>
          </w:tcPr>
          <w:p w14:paraId="0B3E1383" w14:textId="183788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585" w:author="Per Lindell" w:date="2019-04-09T12:37:00Z">
              <w:tcPr>
                <w:tcW w:w="3617" w:type="dxa"/>
              </w:tcPr>
            </w:tcPrChange>
          </w:tcPr>
          <w:p w14:paraId="0B3E138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3B_2A-5A_n260A – completed</w:t>
            </w:r>
          </w:p>
        </w:tc>
      </w:tr>
      <w:tr w:rsidR="00D4592A" w:rsidRPr="00E17D0D" w14:paraId="0B3E1390" w14:textId="77777777" w:rsidTr="00E12871">
        <w:trPr>
          <w:cantSplit/>
          <w:trPrChange w:id="658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6587" w:author="Per Lindell" w:date="2019-04-09T12:37:00Z">
              <w:tcPr>
                <w:tcW w:w="2976" w:type="dxa"/>
                <w:gridSpan w:val="2"/>
              </w:tcPr>
            </w:tcPrChange>
          </w:tcPr>
          <w:p w14:paraId="0B3E1387" w14:textId="4882C3B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8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  <w:tcPrChange w:id="6588" w:author="Per Lindell" w:date="2019-04-09T12:37:00Z">
              <w:tcPr>
                <w:tcW w:w="674" w:type="dxa"/>
                <w:gridSpan w:val="2"/>
              </w:tcPr>
            </w:tcPrChange>
          </w:tcPr>
          <w:p w14:paraId="0B3E1389" w14:textId="5B9B496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6589" w:author="Per Lindell" w:date="2019-04-09T12:37:00Z">
              <w:tcPr>
                <w:tcW w:w="1343" w:type="dxa"/>
                <w:gridSpan w:val="2"/>
              </w:tcPr>
            </w:tcPrChange>
          </w:tcPr>
          <w:p w14:paraId="0B3E138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  <w:tcPrChange w:id="6590" w:author="Per Lindell" w:date="2019-04-09T12:37:00Z">
              <w:tcPr>
                <w:tcW w:w="1714" w:type="dxa"/>
              </w:tcPr>
            </w:tcPrChange>
          </w:tcPr>
          <w:p w14:paraId="0B3E138B" w14:textId="77777777" w:rsidR="00D4592A" w:rsidRPr="00CB212C" w:rsidRDefault="00E12871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fldChar w:fldCharType="begin"/>
            </w:r>
            <w:r>
              <w:instrText xml:space="preserve"> HYPERLINK "mailto:Marc.grant@att.com" </w:instrText>
            </w:r>
            <w:r>
              <w:fldChar w:fldCharType="separate"/>
            </w:r>
            <w:r w:rsidR="00D4592A" w:rsidRPr="00CB212C">
              <w:t>Marc.grant@att.com</w:t>
            </w:r>
            <w:r>
              <w:fldChar w:fldCharType="end"/>
            </w:r>
          </w:p>
        </w:tc>
        <w:tc>
          <w:tcPr>
            <w:tcW w:w="3075" w:type="dxa"/>
            <w:gridSpan w:val="2"/>
            <w:tcPrChange w:id="6591" w:author="Per Lindell" w:date="2019-04-09T12:37:00Z">
              <w:tcPr>
                <w:tcW w:w="3215" w:type="dxa"/>
                <w:gridSpan w:val="2"/>
              </w:tcPr>
            </w:tcPrChange>
          </w:tcPr>
          <w:p w14:paraId="0B3E138C" w14:textId="6F5AD86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  <w:tcPrChange w:id="6592" w:author="Per Lindell" w:date="2019-04-09T12:37:00Z">
              <w:tcPr>
                <w:tcW w:w="810" w:type="dxa"/>
                <w:gridSpan w:val="2"/>
              </w:tcPr>
            </w:tcPrChange>
          </w:tcPr>
          <w:p w14:paraId="0B3E138D" w14:textId="257123F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593" w:author="Per Lindell" w:date="2019-04-09T12:37:00Z">
              <w:tcPr>
                <w:tcW w:w="3617" w:type="dxa"/>
              </w:tcPr>
            </w:tcPrChange>
          </w:tcPr>
          <w:p w14:paraId="0B3E138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F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</w:tc>
      </w:tr>
      <w:tr w:rsidR="00D4592A" w:rsidRPr="00E17D0D" w14:paraId="0B3E139A" w14:textId="77777777" w:rsidTr="00E12871">
        <w:trPr>
          <w:cantSplit/>
          <w:trPrChange w:id="659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6595" w:author="Per Lindell" w:date="2019-04-09T12:37:00Z">
              <w:tcPr>
                <w:tcW w:w="2976" w:type="dxa"/>
                <w:gridSpan w:val="2"/>
              </w:tcPr>
            </w:tcPrChange>
          </w:tcPr>
          <w:p w14:paraId="0B3E1391" w14:textId="64FB1580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2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  <w:tcPrChange w:id="6596" w:author="Per Lindell" w:date="2019-04-09T12:37:00Z">
              <w:tcPr>
                <w:tcW w:w="674" w:type="dxa"/>
                <w:gridSpan w:val="2"/>
              </w:tcPr>
            </w:tcPrChange>
          </w:tcPr>
          <w:p w14:paraId="0B3E1393" w14:textId="0F74C97D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6597" w:author="Per Lindell" w:date="2019-04-09T12:37:00Z">
              <w:tcPr>
                <w:tcW w:w="1343" w:type="dxa"/>
                <w:gridSpan w:val="2"/>
              </w:tcPr>
            </w:tcPrChange>
          </w:tcPr>
          <w:p w14:paraId="0B3E139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  <w:tcPrChange w:id="6598" w:author="Per Lindell" w:date="2019-04-09T12:37:00Z">
              <w:tcPr>
                <w:tcW w:w="1714" w:type="dxa"/>
              </w:tcPr>
            </w:tcPrChange>
          </w:tcPr>
          <w:p w14:paraId="0B3E1395" w14:textId="77777777" w:rsidR="00D4592A" w:rsidRPr="00CB212C" w:rsidRDefault="00E12871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fldChar w:fldCharType="begin"/>
            </w:r>
            <w:r>
              <w:instrText xml:space="preserve"> HYPERLINK "mailto:Marc.grant@att.com" </w:instrText>
            </w:r>
            <w:r>
              <w:fldChar w:fldCharType="separate"/>
            </w:r>
            <w:r w:rsidR="00D4592A" w:rsidRPr="00CB212C">
              <w:t>Marc.grant@att.com</w:t>
            </w:r>
            <w:r>
              <w:fldChar w:fldCharType="end"/>
            </w:r>
          </w:p>
        </w:tc>
        <w:tc>
          <w:tcPr>
            <w:tcW w:w="3075" w:type="dxa"/>
            <w:gridSpan w:val="2"/>
            <w:tcPrChange w:id="6599" w:author="Per Lindell" w:date="2019-04-09T12:37:00Z">
              <w:tcPr>
                <w:tcW w:w="3215" w:type="dxa"/>
                <w:gridSpan w:val="2"/>
              </w:tcPr>
            </w:tcPrChange>
          </w:tcPr>
          <w:p w14:paraId="0B3E1396" w14:textId="0E6268CD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  <w:tcPrChange w:id="6600" w:author="Per Lindell" w:date="2019-04-09T12:37:00Z">
              <w:tcPr>
                <w:tcW w:w="810" w:type="dxa"/>
                <w:gridSpan w:val="2"/>
              </w:tcPr>
            </w:tcPrChange>
          </w:tcPr>
          <w:p w14:paraId="0B3E1397" w14:textId="007D4B8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601" w:author="Per Lindell" w:date="2019-04-09T12:37:00Z">
              <w:tcPr>
                <w:tcW w:w="3617" w:type="dxa"/>
              </w:tcPr>
            </w:tcPrChange>
          </w:tcPr>
          <w:p w14:paraId="0B3E139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99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– completed</w:t>
            </w:r>
          </w:p>
        </w:tc>
      </w:tr>
      <w:tr w:rsidR="00D4592A" w:rsidRPr="00E17D0D" w14:paraId="0B3E13A5" w14:textId="77777777" w:rsidTr="00E12871">
        <w:trPr>
          <w:cantSplit/>
          <w:trPrChange w:id="660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6603" w:author="Per Lindell" w:date="2019-04-09T12:37:00Z">
              <w:tcPr>
                <w:tcW w:w="2976" w:type="dxa"/>
                <w:gridSpan w:val="2"/>
              </w:tcPr>
            </w:tcPrChange>
          </w:tcPr>
          <w:p w14:paraId="0B3E139B" w14:textId="7557E949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C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  <w:tcPrChange w:id="6604" w:author="Per Lindell" w:date="2019-04-09T12:37:00Z">
              <w:tcPr>
                <w:tcW w:w="674" w:type="dxa"/>
                <w:gridSpan w:val="2"/>
              </w:tcPr>
            </w:tcPrChange>
          </w:tcPr>
          <w:p w14:paraId="0B3E139D" w14:textId="489D791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6605" w:author="Per Lindell" w:date="2019-04-09T12:37:00Z">
              <w:tcPr>
                <w:tcW w:w="1343" w:type="dxa"/>
                <w:gridSpan w:val="2"/>
              </w:tcPr>
            </w:tcPrChange>
          </w:tcPr>
          <w:p w14:paraId="0B3E139E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  <w:tcPrChange w:id="6606" w:author="Per Lindell" w:date="2019-04-09T12:37:00Z">
              <w:tcPr>
                <w:tcW w:w="1714" w:type="dxa"/>
              </w:tcPr>
            </w:tcPrChange>
          </w:tcPr>
          <w:p w14:paraId="0B3E139F" w14:textId="77777777" w:rsidR="00D4592A" w:rsidRPr="00CB212C" w:rsidRDefault="00E12871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fldChar w:fldCharType="begin"/>
            </w:r>
            <w:r>
              <w:instrText xml:space="preserve"> HYPERLINK "mailto:Marc.grant@att.com" </w:instrText>
            </w:r>
            <w:r>
              <w:fldChar w:fldCharType="separate"/>
            </w:r>
            <w:r w:rsidR="00D4592A" w:rsidRPr="00CB212C">
              <w:t>Marc.grant@att.com</w:t>
            </w:r>
            <w:r>
              <w:fldChar w:fldCharType="end"/>
            </w:r>
          </w:p>
        </w:tc>
        <w:tc>
          <w:tcPr>
            <w:tcW w:w="3075" w:type="dxa"/>
            <w:gridSpan w:val="2"/>
            <w:tcPrChange w:id="6607" w:author="Per Lindell" w:date="2019-04-09T12:37:00Z">
              <w:tcPr>
                <w:tcW w:w="3215" w:type="dxa"/>
                <w:gridSpan w:val="2"/>
              </w:tcPr>
            </w:tcPrChange>
          </w:tcPr>
          <w:p w14:paraId="0B3E13A0" w14:textId="5C3B9D5B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  <w:tcPrChange w:id="6608" w:author="Per Lindell" w:date="2019-04-09T12:37:00Z">
              <w:tcPr>
                <w:tcW w:w="810" w:type="dxa"/>
                <w:gridSpan w:val="2"/>
              </w:tcPr>
            </w:tcPrChange>
          </w:tcPr>
          <w:p w14:paraId="0B3E13A1" w14:textId="61C6D4C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609" w:author="Per Lindell" w:date="2019-04-09T12:37:00Z">
              <w:tcPr>
                <w:tcW w:w="3617" w:type="dxa"/>
              </w:tcPr>
            </w:tcPrChange>
          </w:tcPr>
          <w:p w14:paraId="0B3E13A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  <w:p w14:paraId="0B3E13A3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A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</w:tc>
      </w:tr>
      <w:tr w:rsidR="00D4592A" w:rsidRPr="00E17D0D" w14:paraId="0B3E13AF" w14:textId="77777777" w:rsidTr="00E12871">
        <w:trPr>
          <w:cantSplit/>
          <w:trPrChange w:id="6610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6611" w:author="Per Lindell" w:date="2019-04-09T12:37:00Z">
              <w:tcPr>
                <w:tcW w:w="2976" w:type="dxa"/>
                <w:gridSpan w:val="2"/>
              </w:tcPr>
            </w:tcPrChange>
          </w:tcPr>
          <w:p w14:paraId="0B3E13A6" w14:textId="741B6CA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A7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  <w:tcPrChange w:id="6612" w:author="Per Lindell" w:date="2019-04-09T12:37:00Z">
              <w:tcPr>
                <w:tcW w:w="674" w:type="dxa"/>
                <w:gridSpan w:val="2"/>
              </w:tcPr>
            </w:tcPrChange>
          </w:tcPr>
          <w:p w14:paraId="0B3E13A8" w14:textId="5B23EB0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6613" w:author="Per Lindell" w:date="2019-04-09T12:37:00Z">
              <w:tcPr>
                <w:tcW w:w="1343" w:type="dxa"/>
                <w:gridSpan w:val="2"/>
              </w:tcPr>
            </w:tcPrChange>
          </w:tcPr>
          <w:p w14:paraId="0B3E13A9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  <w:tcPrChange w:id="6614" w:author="Per Lindell" w:date="2019-04-09T12:37:00Z">
              <w:tcPr>
                <w:tcW w:w="1714" w:type="dxa"/>
              </w:tcPr>
            </w:tcPrChange>
          </w:tcPr>
          <w:p w14:paraId="0B3E13AA" w14:textId="77777777" w:rsidR="00D4592A" w:rsidRPr="00CB212C" w:rsidRDefault="00E12871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fldChar w:fldCharType="begin"/>
            </w:r>
            <w:r>
              <w:instrText xml:space="preserve"> HYPERLINK "mailto:Marc.grant@att.com" </w:instrText>
            </w:r>
            <w:r>
              <w:fldChar w:fldCharType="separate"/>
            </w:r>
            <w:r w:rsidR="00D4592A" w:rsidRPr="00CB212C">
              <w:t>Marc.grant@att.com</w:t>
            </w:r>
            <w:r>
              <w:fldChar w:fldCharType="end"/>
            </w:r>
          </w:p>
        </w:tc>
        <w:tc>
          <w:tcPr>
            <w:tcW w:w="3075" w:type="dxa"/>
            <w:gridSpan w:val="2"/>
            <w:tcPrChange w:id="6615" w:author="Per Lindell" w:date="2019-04-09T12:37:00Z">
              <w:tcPr>
                <w:tcW w:w="3215" w:type="dxa"/>
                <w:gridSpan w:val="2"/>
              </w:tcPr>
            </w:tcPrChange>
          </w:tcPr>
          <w:p w14:paraId="0B3E13AB" w14:textId="0BFD4E55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  <w:tcPrChange w:id="6616" w:author="Per Lindell" w:date="2019-04-09T12:37:00Z">
              <w:tcPr>
                <w:tcW w:w="810" w:type="dxa"/>
                <w:gridSpan w:val="2"/>
              </w:tcPr>
            </w:tcPrChange>
          </w:tcPr>
          <w:p w14:paraId="0B3E13AC" w14:textId="23DEB21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617" w:author="Per Lindell" w:date="2019-04-09T12:37:00Z">
              <w:tcPr>
                <w:tcW w:w="3617" w:type="dxa"/>
              </w:tcPr>
            </w:tcPrChange>
          </w:tcPr>
          <w:p w14:paraId="0B3E13AD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3B_12A-66A_n260A - completed</w:t>
            </w:r>
          </w:p>
          <w:p w14:paraId="0B3E13A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B9" w14:textId="77777777" w:rsidTr="00E12871">
        <w:trPr>
          <w:cantSplit/>
          <w:trPrChange w:id="6618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6619" w:author="Per Lindell" w:date="2019-04-09T12:37:00Z">
              <w:tcPr>
                <w:tcW w:w="2976" w:type="dxa"/>
                <w:gridSpan w:val="2"/>
              </w:tcPr>
            </w:tcPrChange>
          </w:tcPr>
          <w:p w14:paraId="0B3E13B0" w14:textId="58D4FE3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  <w:tcPrChange w:id="6620" w:author="Per Lindell" w:date="2019-04-09T12:37:00Z">
              <w:tcPr>
                <w:tcW w:w="674" w:type="dxa"/>
                <w:gridSpan w:val="2"/>
              </w:tcPr>
            </w:tcPrChange>
          </w:tcPr>
          <w:p w14:paraId="0B3E13B2" w14:textId="7E28F3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6621" w:author="Per Lindell" w:date="2019-04-09T12:37:00Z">
              <w:tcPr>
                <w:tcW w:w="1343" w:type="dxa"/>
                <w:gridSpan w:val="2"/>
              </w:tcPr>
            </w:tcPrChange>
          </w:tcPr>
          <w:p w14:paraId="0B3E13B3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  <w:tcPrChange w:id="6622" w:author="Per Lindell" w:date="2019-04-09T12:37:00Z">
              <w:tcPr>
                <w:tcW w:w="1714" w:type="dxa"/>
              </w:tcPr>
            </w:tcPrChange>
          </w:tcPr>
          <w:p w14:paraId="0B3E13B4" w14:textId="77777777" w:rsidR="00D4592A" w:rsidRPr="00CB212C" w:rsidRDefault="00E12871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fldChar w:fldCharType="begin"/>
            </w:r>
            <w:r>
              <w:instrText xml:space="preserve"> HYPERLINK "mailto:Marc.grant@att.com" </w:instrText>
            </w:r>
            <w:r>
              <w:fldChar w:fldCharType="separate"/>
            </w:r>
            <w:r w:rsidR="00D4592A" w:rsidRPr="00CB212C">
              <w:t>Marc.grant@att.com</w:t>
            </w:r>
            <w:r>
              <w:fldChar w:fldCharType="end"/>
            </w:r>
          </w:p>
        </w:tc>
        <w:tc>
          <w:tcPr>
            <w:tcW w:w="3075" w:type="dxa"/>
            <w:gridSpan w:val="2"/>
            <w:tcPrChange w:id="6623" w:author="Per Lindell" w:date="2019-04-09T12:37:00Z">
              <w:tcPr>
                <w:tcW w:w="3215" w:type="dxa"/>
                <w:gridSpan w:val="2"/>
              </w:tcPr>
            </w:tcPrChange>
          </w:tcPr>
          <w:p w14:paraId="0B3E13B5" w14:textId="04122A7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  <w:tcPrChange w:id="6624" w:author="Per Lindell" w:date="2019-04-09T12:37:00Z">
              <w:tcPr>
                <w:tcW w:w="810" w:type="dxa"/>
                <w:gridSpan w:val="2"/>
              </w:tcPr>
            </w:tcPrChange>
          </w:tcPr>
          <w:p w14:paraId="0B3E13B6" w14:textId="3163C838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625" w:author="Per Lindell" w:date="2019-04-09T12:37:00Z">
              <w:tcPr>
                <w:tcW w:w="3617" w:type="dxa"/>
              </w:tcPr>
            </w:tcPrChange>
          </w:tcPr>
          <w:p w14:paraId="0B3E13B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3B_5A-66A_n260A - completed</w:t>
            </w:r>
          </w:p>
          <w:p w14:paraId="0B3E13B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3" w14:textId="77777777" w:rsidTr="00E12871">
        <w:trPr>
          <w:cantSplit/>
          <w:trPrChange w:id="6626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6627" w:author="Per Lindell" w:date="2019-04-09T12:37:00Z">
              <w:tcPr>
                <w:tcW w:w="2976" w:type="dxa"/>
                <w:gridSpan w:val="2"/>
              </w:tcPr>
            </w:tcPrChange>
          </w:tcPr>
          <w:p w14:paraId="0B3E13BA" w14:textId="026070DA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  <w:tcPrChange w:id="6628" w:author="Per Lindell" w:date="2019-04-09T12:37:00Z">
              <w:tcPr>
                <w:tcW w:w="674" w:type="dxa"/>
                <w:gridSpan w:val="2"/>
              </w:tcPr>
            </w:tcPrChange>
          </w:tcPr>
          <w:p w14:paraId="0B3E13BC" w14:textId="48D6066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6629" w:author="Per Lindell" w:date="2019-04-09T12:37:00Z">
              <w:tcPr>
                <w:tcW w:w="1343" w:type="dxa"/>
                <w:gridSpan w:val="2"/>
              </w:tcPr>
            </w:tcPrChange>
          </w:tcPr>
          <w:p w14:paraId="0B3E13BD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  <w:tcPrChange w:id="6630" w:author="Per Lindell" w:date="2019-04-09T12:37:00Z">
              <w:tcPr>
                <w:tcW w:w="1714" w:type="dxa"/>
              </w:tcPr>
            </w:tcPrChange>
          </w:tcPr>
          <w:p w14:paraId="0B3E13BE" w14:textId="77777777" w:rsidR="00D4592A" w:rsidRPr="00CB212C" w:rsidRDefault="00E12871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fldChar w:fldCharType="begin"/>
            </w:r>
            <w:r>
              <w:instrText xml:space="preserve"> HYPERLINK "mailto:Marc.grant@att.com" </w:instrText>
            </w:r>
            <w:r>
              <w:fldChar w:fldCharType="separate"/>
            </w:r>
            <w:r w:rsidR="00D4592A" w:rsidRPr="00CB212C">
              <w:t>Marc.grant@att.com</w:t>
            </w:r>
            <w:r>
              <w:fldChar w:fldCharType="end"/>
            </w:r>
          </w:p>
        </w:tc>
        <w:tc>
          <w:tcPr>
            <w:tcW w:w="3075" w:type="dxa"/>
            <w:gridSpan w:val="2"/>
            <w:tcPrChange w:id="6631" w:author="Per Lindell" w:date="2019-04-09T12:37:00Z">
              <w:tcPr>
                <w:tcW w:w="3215" w:type="dxa"/>
                <w:gridSpan w:val="2"/>
              </w:tcPr>
            </w:tcPrChange>
          </w:tcPr>
          <w:p w14:paraId="0B3E13BF" w14:textId="55C17C6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  <w:tcPrChange w:id="6632" w:author="Per Lindell" w:date="2019-04-09T12:37:00Z">
              <w:tcPr>
                <w:tcW w:w="810" w:type="dxa"/>
                <w:gridSpan w:val="2"/>
              </w:tcPr>
            </w:tcPrChange>
          </w:tcPr>
          <w:p w14:paraId="0B3E13C0" w14:textId="5C04E35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633" w:author="Per Lindell" w:date="2019-04-09T12:37:00Z">
              <w:tcPr>
                <w:tcW w:w="3617" w:type="dxa"/>
              </w:tcPr>
            </w:tcPrChange>
          </w:tcPr>
          <w:p w14:paraId="0B3E13C1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  <w:p w14:paraId="0B3E13C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D" w14:textId="77777777" w:rsidTr="00E12871">
        <w:trPr>
          <w:cantSplit/>
          <w:trPrChange w:id="6634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6635" w:author="Per Lindell" w:date="2019-04-09T12:37:00Z">
              <w:tcPr>
                <w:tcW w:w="2976" w:type="dxa"/>
                <w:gridSpan w:val="2"/>
              </w:tcPr>
            </w:tcPrChange>
          </w:tcPr>
          <w:p w14:paraId="0B3E13C4" w14:textId="3E3DE6F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  <w:tcPrChange w:id="6636" w:author="Per Lindell" w:date="2019-04-09T12:37:00Z">
              <w:tcPr>
                <w:tcW w:w="674" w:type="dxa"/>
                <w:gridSpan w:val="2"/>
              </w:tcPr>
            </w:tcPrChange>
          </w:tcPr>
          <w:p w14:paraId="0B3E13C6" w14:textId="67D1EF0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6637" w:author="Per Lindell" w:date="2019-04-09T12:37:00Z">
              <w:tcPr>
                <w:tcW w:w="1343" w:type="dxa"/>
                <w:gridSpan w:val="2"/>
              </w:tcPr>
            </w:tcPrChange>
          </w:tcPr>
          <w:p w14:paraId="0B3E13C7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  <w:tcPrChange w:id="6638" w:author="Per Lindell" w:date="2019-04-09T12:37:00Z">
              <w:tcPr>
                <w:tcW w:w="1714" w:type="dxa"/>
              </w:tcPr>
            </w:tcPrChange>
          </w:tcPr>
          <w:p w14:paraId="0B3E13C8" w14:textId="77777777" w:rsidR="00D4592A" w:rsidRPr="00CB212C" w:rsidRDefault="00E12871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fldChar w:fldCharType="begin"/>
            </w:r>
            <w:r>
              <w:instrText xml:space="preserve"> HYPERLINK "mailto:Marc.grant@att.com" </w:instrText>
            </w:r>
            <w:r>
              <w:fldChar w:fldCharType="separate"/>
            </w:r>
            <w:r w:rsidR="00D4592A" w:rsidRPr="00CB212C">
              <w:t>Marc.grant@att.com</w:t>
            </w:r>
            <w:r>
              <w:fldChar w:fldCharType="end"/>
            </w:r>
          </w:p>
        </w:tc>
        <w:tc>
          <w:tcPr>
            <w:tcW w:w="3075" w:type="dxa"/>
            <w:gridSpan w:val="2"/>
            <w:tcPrChange w:id="6639" w:author="Per Lindell" w:date="2019-04-09T12:37:00Z">
              <w:tcPr>
                <w:tcW w:w="3215" w:type="dxa"/>
                <w:gridSpan w:val="2"/>
              </w:tcPr>
            </w:tcPrChange>
          </w:tcPr>
          <w:p w14:paraId="0B3E13C9" w14:textId="7BCC28A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  <w:tcPrChange w:id="6640" w:author="Per Lindell" w:date="2019-04-09T12:37:00Z">
              <w:tcPr>
                <w:tcW w:w="810" w:type="dxa"/>
                <w:gridSpan w:val="2"/>
              </w:tcPr>
            </w:tcPrChange>
          </w:tcPr>
          <w:p w14:paraId="0B3E13CA" w14:textId="42922FA9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641" w:author="Per Lindell" w:date="2019-04-09T12:37:00Z">
              <w:tcPr>
                <w:tcW w:w="3617" w:type="dxa"/>
              </w:tcPr>
            </w:tcPrChange>
          </w:tcPr>
          <w:p w14:paraId="0B3E13C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CC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- completed</w:t>
            </w:r>
          </w:p>
        </w:tc>
      </w:tr>
      <w:tr w:rsidR="00D4592A" w:rsidRPr="00E17D0D" w14:paraId="0B3E13D8" w14:textId="77777777" w:rsidTr="00E12871">
        <w:trPr>
          <w:cantSplit/>
          <w:trPrChange w:id="6642" w:author="Per Lindell" w:date="2019-04-09T12:37:00Z">
            <w:trPr>
              <w:cantSplit/>
            </w:trPr>
          </w:trPrChange>
        </w:trPr>
        <w:tc>
          <w:tcPr>
            <w:tcW w:w="2976" w:type="dxa"/>
            <w:gridSpan w:val="2"/>
            <w:tcPrChange w:id="6643" w:author="Per Lindell" w:date="2019-04-09T12:37:00Z">
              <w:tcPr>
                <w:tcW w:w="2976" w:type="dxa"/>
                <w:gridSpan w:val="2"/>
              </w:tcPr>
            </w:tcPrChange>
          </w:tcPr>
          <w:p w14:paraId="0B3E13CE" w14:textId="5938B487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F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  <w:tcPrChange w:id="6644" w:author="Per Lindell" w:date="2019-04-09T12:37:00Z">
              <w:tcPr>
                <w:tcW w:w="674" w:type="dxa"/>
                <w:gridSpan w:val="2"/>
              </w:tcPr>
            </w:tcPrChange>
          </w:tcPr>
          <w:p w14:paraId="0B3E13D0" w14:textId="6F7287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tcPrChange w:id="6645" w:author="Per Lindell" w:date="2019-04-09T12:37:00Z">
              <w:tcPr>
                <w:tcW w:w="1343" w:type="dxa"/>
                <w:gridSpan w:val="2"/>
              </w:tcPr>
            </w:tcPrChange>
          </w:tcPr>
          <w:p w14:paraId="0B3E13D1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  <w:tcPrChange w:id="6646" w:author="Per Lindell" w:date="2019-04-09T12:37:00Z">
              <w:tcPr>
                <w:tcW w:w="1714" w:type="dxa"/>
              </w:tcPr>
            </w:tcPrChange>
          </w:tcPr>
          <w:p w14:paraId="0B3E13D2" w14:textId="77777777" w:rsidR="00D4592A" w:rsidRPr="00CB212C" w:rsidRDefault="00E12871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fldChar w:fldCharType="begin"/>
            </w:r>
            <w:r>
              <w:instrText xml:space="preserve"> HYPERLINK "mailto:Marc.grant@att.com" </w:instrText>
            </w:r>
            <w:r>
              <w:fldChar w:fldCharType="separate"/>
            </w:r>
            <w:r w:rsidR="00D4592A" w:rsidRPr="00CB212C">
              <w:t>Marc.grant@att.com</w:t>
            </w:r>
            <w:r>
              <w:fldChar w:fldCharType="end"/>
            </w:r>
          </w:p>
        </w:tc>
        <w:tc>
          <w:tcPr>
            <w:tcW w:w="3075" w:type="dxa"/>
            <w:gridSpan w:val="2"/>
            <w:tcPrChange w:id="6647" w:author="Per Lindell" w:date="2019-04-09T12:37:00Z">
              <w:tcPr>
                <w:tcW w:w="3215" w:type="dxa"/>
                <w:gridSpan w:val="2"/>
              </w:tcPr>
            </w:tcPrChange>
          </w:tcPr>
          <w:p w14:paraId="0B3E13D3" w14:textId="17C4CE8F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  <w:tcPrChange w:id="6648" w:author="Per Lindell" w:date="2019-04-09T12:37:00Z">
              <w:tcPr>
                <w:tcW w:w="810" w:type="dxa"/>
                <w:gridSpan w:val="2"/>
              </w:tcPr>
            </w:tcPrChange>
          </w:tcPr>
          <w:p w14:paraId="0B3E13D4" w14:textId="7D3B42E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649" w:author="Per Lindell" w:date="2019-04-09T12:37:00Z">
              <w:tcPr>
                <w:tcW w:w="3617" w:type="dxa"/>
              </w:tcPr>
            </w:tcPrChange>
          </w:tcPr>
          <w:p w14:paraId="0B3E13D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3B_2A-29A_n260A - ongoing</w:t>
            </w:r>
          </w:p>
          <w:p w14:paraId="0B3E13D6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- completed</w:t>
            </w:r>
          </w:p>
          <w:p w14:paraId="0B3E13D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3B_29A-30A_n260</w:t>
            </w:r>
            <w:proofErr w:type="gramStart"/>
            <w:r w:rsidRPr="00614771">
              <w:rPr>
                <w:rFonts w:cs="Arial"/>
                <w:sz w:val="16"/>
                <w:szCs w:val="16"/>
                <w:lang w:eastAsia="ja-JP"/>
              </w:rPr>
              <w:t>A  -</w:t>
            </w:r>
            <w:proofErr w:type="gram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ongoing</w:t>
            </w:r>
          </w:p>
        </w:tc>
      </w:tr>
      <w:tr w:rsidR="00D4592A" w:rsidRPr="00745CB1" w14:paraId="70A8BBC7" w14:textId="77777777" w:rsidTr="00E12871">
        <w:trPr>
          <w:cantSplit/>
          <w:trHeight w:val="531"/>
          <w:trPrChange w:id="6650" w:author="Per Lindell" w:date="2019-04-09T12:37:00Z">
            <w:trPr>
              <w:cantSplit/>
              <w:trHeight w:val="531"/>
            </w:trPr>
          </w:trPrChange>
        </w:trPr>
        <w:tc>
          <w:tcPr>
            <w:tcW w:w="2976" w:type="dxa"/>
            <w:gridSpan w:val="2"/>
            <w:tcPrChange w:id="6651" w:author="Per Lindell" w:date="2019-04-09T12:37:00Z">
              <w:tcPr>
                <w:tcW w:w="2976" w:type="dxa"/>
                <w:gridSpan w:val="2"/>
              </w:tcPr>
            </w:tcPrChange>
          </w:tcPr>
          <w:p w14:paraId="1A931C01" w14:textId="266A7119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  <w:tcPrChange w:id="6652" w:author="Per Lindell" w:date="2019-04-09T12:37:00Z">
              <w:tcPr>
                <w:tcW w:w="674" w:type="dxa"/>
                <w:gridSpan w:val="2"/>
              </w:tcPr>
            </w:tcPrChange>
          </w:tcPr>
          <w:p w14:paraId="18A605B1" w14:textId="13325D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  <w:tcPrChange w:id="6653" w:author="Per Lindell" w:date="2019-04-09T12:37:00Z">
              <w:tcPr>
                <w:tcW w:w="1343" w:type="dxa"/>
                <w:gridSpan w:val="2"/>
              </w:tcPr>
            </w:tcPrChange>
          </w:tcPr>
          <w:p w14:paraId="34351B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  <w:tcPrChange w:id="6654" w:author="Per Lindell" w:date="2019-04-09T12:37:00Z">
              <w:tcPr>
                <w:tcW w:w="1714" w:type="dxa"/>
              </w:tcPr>
            </w:tcPrChange>
          </w:tcPr>
          <w:p w14:paraId="745B09E6" w14:textId="77777777" w:rsidR="00D4592A" w:rsidRPr="00745CB1" w:rsidRDefault="00E12871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fldChar w:fldCharType="begin"/>
            </w:r>
            <w:r>
              <w:rPr>
                <w:rFonts w:cs="Arial"/>
                <w:sz w:val="16"/>
                <w:szCs w:val="16"/>
                <w:lang w:eastAsia="ja-JP"/>
              </w:rPr>
              <w:instrText xml:space="preserve"> HYPERLINK "mailto:Marc.grant@att.com" </w:instrTex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separate"/>
            </w:r>
            <w:r w:rsidR="00D4592A" w:rsidRPr="00614771">
              <w:rPr>
                <w:rFonts w:cs="Arial"/>
                <w:sz w:val="16"/>
                <w:szCs w:val="16"/>
                <w:lang w:eastAsia="ja-JP"/>
              </w:rPr>
              <w:t>Marc.grant@att.com</w: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end"/>
            </w:r>
          </w:p>
        </w:tc>
        <w:tc>
          <w:tcPr>
            <w:tcW w:w="3075" w:type="dxa"/>
            <w:gridSpan w:val="2"/>
            <w:tcPrChange w:id="6655" w:author="Per Lindell" w:date="2019-04-09T12:37:00Z">
              <w:tcPr>
                <w:tcW w:w="3246" w:type="dxa"/>
                <w:gridSpan w:val="3"/>
              </w:tcPr>
            </w:tcPrChange>
          </w:tcPr>
          <w:p w14:paraId="6397B06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  <w:tcPrChange w:id="6656" w:author="Per Lindell" w:date="2019-04-09T12:37:00Z">
              <w:tcPr>
                <w:tcW w:w="779" w:type="dxa"/>
              </w:tcPr>
            </w:tcPrChange>
          </w:tcPr>
          <w:p w14:paraId="4D56E5A3" w14:textId="65838A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657" w:author="Per Lindell" w:date="2019-04-09T12:37:00Z">
              <w:tcPr>
                <w:tcW w:w="3617" w:type="dxa"/>
              </w:tcPr>
            </w:tcPrChange>
          </w:tcPr>
          <w:p w14:paraId="19B47AFB" w14:textId="2E0FFC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4B_12A-30A_n260A - completed</w:t>
            </w:r>
          </w:p>
          <w:p w14:paraId="3BDE9DB7" w14:textId="5C91AB9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4B_12A-66A_n260A - completed</w:t>
            </w:r>
          </w:p>
          <w:p w14:paraId="6655479A" w14:textId="45BB6F0E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4B_30A-66A_n260A - completed</w:t>
            </w:r>
          </w:p>
        </w:tc>
      </w:tr>
      <w:tr w:rsidR="00D4592A" w:rsidRPr="00745CB1" w14:paraId="378096AE" w14:textId="77777777" w:rsidTr="00E12871">
        <w:trPr>
          <w:cantSplit/>
          <w:trHeight w:val="525"/>
          <w:trPrChange w:id="6658" w:author="Per Lindell" w:date="2019-04-09T12:37:00Z">
            <w:trPr>
              <w:cantSplit/>
              <w:trHeight w:val="525"/>
            </w:trPr>
          </w:trPrChange>
        </w:trPr>
        <w:tc>
          <w:tcPr>
            <w:tcW w:w="2976" w:type="dxa"/>
            <w:gridSpan w:val="2"/>
            <w:tcPrChange w:id="6659" w:author="Per Lindell" w:date="2019-04-09T12:37:00Z">
              <w:tcPr>
                <w:tcW w:w="2976" w:type="dxa"/>
                <w:gridSpan w:val="2"/>
              </w:tcPr>
            </w:tcPrChange>
          </w:tcPr>
          <w:p w14:paraId="00B2B1AC" w14:textId="2915610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  <w:tcPrChange w:id="6660" w:author="Per Lindell" w:date="2019-04-09T12:37:00Z">
              <w:tcPr>
                <w:tcW w:w="674" w:type="dxa"/>
                <w:gridSpan w:val="2"/>
              </w:tcPr>
            </w:tcPrChange>
          </w:tcPr>
          <w:p w14:paraId="6256C90E" w14:textId="141F197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  <w:tcPrChange w:id="6661" w:author="Per Lindell" w:date="2019-04-09T12:37:00Z">
              <w:tcPr>
                <w:tcW w:w="1343" w:type="dxa"/>
                <w:gridSpan w:val="2"/>
              </w:tcPr>
            </w:tcPrChange>
          </w:tcPr>
          <w:p w14:paraId="366C196C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  <w:tcPrChange w:id="6662" w:author="Per Lindell" w:date="2019-04-09T12:37:00Z">
              <w:tcPr>
                <w:tcW w:w="1714" w:type="dxa"/>
              </w:tcPr>
            </w:tcPrChange>
          </w:tcPr>
          <w:p w14:paraId="6C18026C" w14:textId="77777777" w:rsidR="00D4592A" w:rsidRPr="00745CB1" w:rsidRDefault="00E12871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fldChar w:fldCharType="begin"/>
            </w:r>
            <w:r>
              <w:rPr>
                <w:rFonts w:cs="Arial"/>
                <w:sz w:val="16"/>
                <w:szCs w:val="16"/>
                <w:lang w:eastAsia="ja-JP"/>
              </w:rPr>
              <w:instrText xml:space="preserve"> HYPERLINK "mailto:Marc.grant@att.com" </w:instrTex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separate"/>
            </w:r>
            <w:r w:rsidR="00D4592A" w:rsidRPr="00614771">
              <w:rPr>
                <w:rFonts w:cs="Arial"/>
                <w:sz w:val="16"/>
                <w:szCs w:val="16"/>
                <w:lang w:eastAsia="ja-JP"/>
              </w:rPr>
              <w:t>Marc.grant@att.com</w: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end"/>
            </w:r>
          </w:p>
        </w:tc>
        <w:tc>
          <w:tcPr>
            <w:tcW w:w="3075" w:type="dxa"/>
            <w:gridSpan w:val="2"/>
            <w:tcPrChange w:id="6663" w:author="Per Lindell" w:date="2019-04-09T12:37:00Z">
              <w:tcPr>
                <w:tcW w:w="3246" w:type="dxa"/>
                <w:gridSpan w:val="3"/>
              </w:tcPr>
            </w:tcPrChange>
          </w:tcPr>
          <w:p w14:paraId="7021E04B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  <w:tcPrChange w:id="6664" w:author="Per Lindell" w:date="2019-04-09T12:37:00Z">
              <w:tcPr>
                <w:tcW w:w="779" w:type="dxa"/>
              </w:tcPr>
            </w:tcPrChange>
          </w:tcPr>
          <w:p w14:paraId="5EA68F36" w14:textId="02712C3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665" w:author="Per Lindell" w:date="2019-04-09T12:37:00Z">
              <w:tcPr>
                <w:tcW w:w="3617" w:type="dxa"/>
              </w:tcPr>
            </w:tcPrChange>
          </w:tcPr>
          <w:p w14:paraId="36D0EF1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08715BD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4B_2A-12A-30A_n260A - new</w:t>
            </w:r>
          </w:p>
          <w:p w14:paraId="7FDC0A35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4B_2A_2A-30A_n260A - new</w:t>
            </w:r>
          </w:p>
        </w:tc>
      </w:tr>
      <w:tr w:rsidR="00D4592A" w:rsidRPr="00745CB1" w14:paraId="40C83869" w14:textId="77777777" w:rsidTr="00E12871">
        <w:trPr>
          <w:cantSplit/>
          <w:trHeight w:val="533"/>
          <w:trPrChange w:id="6666" w:author="Per Lindell" w:date="2019-04-09T12:37:00Z">
            <w:trPr>
              <w:cantSplit/>
              <w:trHeight w:val="533"/>
            </w:trPr>
          </w:trPrChange>
        </w:trPr>
        <w:tc>
          <w:tcPr>
            <w:tcW w:w="2976" w:type="dxa"/>
            <w:gridSpan w:val="2"/>
            <w:tcPrChange w:id="6667" w:author="Per Lindell" w:date="2019-04-09T12:37:00Z">
              <w:tcPr>
                <w:tcW w:w="2976" w:type="dxa"/>
                <w:gridSpan w:val="2"/>
              </w:tcPr>
            </w:tcPrChange>
          </w:tcPr>
          <w:p w14:paraId="5B215BC3" w14:textId="3C7A758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  <w:tcPrChange w:id="6668" w:author="Per Lindell" w:date="2019-04-09T12:37:00Z">
              <w:tcPr>
                <w:tcW w:w="674" w:type="dxa"/>
                <w:gridSpan w:val="2"/>
              </w:tcPr>
            </w:tcPrChange>
          </w:tcPr>
          <w:p w14:paraId="29CA3DC7" w14:textId="4D17D42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  <w:tcPrChange w:id="6669" w:author="Per Lindell" w:date="2019-04-09T12:37:00Z">
              <w:tcPr>
                <w:tcW w:w="1343" w:type="dxa"/>
                <w:gridSpan w:val="2"/>
              </w:tcPr>
            </w:tcPrChange>
          </w:tcPr>
          <w:p w14:paraId="4EB0D16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  <w:tcPrChange w:id="6670" w:author="Per Lindell" w:date="2019-04-09T12:37:00Z">
              <w:tcPr>
                <w:tcW w:w="1714" w:type="dxa"/>
              </w:tcPr>
            </w:tcPrChange>
          </w:tcPr>
          <w:p w14:paraId="705D917D" w14:textId="77777777" w:rsidR="00D4592A" w:rsidRPr="00745CB1" w:rsidRDefault="00E12871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fldChar w:fldCharType="begin"/>
            </w:r>
            <w:r>
              <w:rPr>
                <w:rFonts w:cs="Arial"/>
                <w:sz w:val="16"/>
                <w:szCs w:val="16"/>
                <w:lang w:eastAsia="ja-JP"/>
              </w:rPr>
              <w:instrText xml:space="preserve"> HYPERLINK "mailto:Marc.grant@att.com" </w:instrTex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separate"/>
            </w:r>
            <w:r w:rsidR="00D4592A" w:rsidRPr="00614771">
              <w:rPr>
                <w:rFonts w:cs="Arial"/>
                <w:sz w:val="16"/>
                <w:szCs w:val="16"/>
                <w:lang w:eastAsia="ja-JP"/>
              </w:rPr>
              <w:t>Marc.grant@att.com</w: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end"/>
            </w:r>
          </w:p>
        </w:tc>
        <w:tc>
          <w:tcPr>
            <w:tcW w:w="3075" w:type="dxa"/>
            <w:gridSpan w:val="2"/>
            <w:tcPrChange w:id="6671" w:author="Per Lindell" w:date="2019-04-09T12:37:00Z">
              <w:tcPr>
                <w:tcW w:w="3246" w:type="dxa"/>
                <w:gridSpan w:val="3"/>
              </w:tcPr>
            </w:tcPrChange>
          </w:tcPr>
          <w:p w14:paraId="50A350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  <w:tcPrChange w:id="6672" w:author="Per Lindell" w:date="2019-04-09T12:37:00Z">
              <w:tcPr>
                <w:tcW w:w="779" w:type="dxa"/>
              </w:tcPr>
            </w:tcPrChange>
          </w:tcPr>
          <w:p w14:paraId="24424B34" w14:textId="4AB963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673" w:author="Per Lindell" w:date="2019-04-09T12:37:00Z">
              <w:tcPr>
                <w:tcW w:w="3617" w:type="dxa"/>
              </w:tcPr>
            </w:tcPrChange>
          </w:tcPr>
          <w:p w14:paraId="1E4BCCE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4B_12A-30A-66A_n260A - new</w:t>
            </w:r>
          </w:p>
          <w:p w14:paraId="5CFF960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- new</w:t>
            </w:r>
          </w:p>
          <w:p w14:paraId="542C410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– new</w:t>
            </w:r>
          </w:p>
        </w:tc>
      </w:tr>
      <w:tr w:rsidR="00D4592A" w:rsidRPr="00745CB1" w14:paraId="1D5C75DB" w14:textId="77777777" w:rsidTr="00E12871">
        <w:trPr>
          <w:cantSplit/>
          <w:trHeight w:val="541"/>
          <w:trPrChange w:id="6674" w:author="Per Lindell" w:date="2019-04-09T12:37:00Z">
            <w:trPr>
              <w:cantSplit/>
              <w:trHeight w:val="541"/>
            </w:trPr>
          </w:trPrChange>
        </w:trPr>
        <w:tc>
          <w:tcPr>
            <w:tcW w:w="2976" w:type="dxa"/>
            <w:gridSpan w:val="2"/>
            <w:tcPrChange w:id="6675" w:author="Per Lindell" w:date="2019-04-09T12:37:00Z">
              <w:tcPr>
                <w:tcW w:w="2976" w:type="dxa"/>
                <w:gridSpan w:val="2"/>
              </w:tcPr>
            </w:tcPrChange>
          </w:tcPr>
          <w:p w14:paraId="5C28DFD2" w14:textId="3CC6BE0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DC_2A-12A-66A-66A_n260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  <w:tcPrChange w:id="6676" w:author="Per Lindell" w:date="2019-04-09T12:37:00Z">
              <w:tcPr>
                <w:tcW w:w="674" w:type="dxa"/>
                <w:gridSpan w:val="2"/>
              </w:tcPr>
            </w:tcPrChange>
          </w:tcPr>
          <w:p w14:paraId="271F66AA" w14:textId="7699AD2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  <w:tcPrChange w:id="6677" w:author="Per Lindell" w:date="2019-04-09T12:37:00Z">
              <w:tcPr>
                <w:tcW w:w="1343" w:type="dxa"/>
                <w:gridSpan w:val="2"/>
              </w:tcPr>
            </w:tcPrChange>
          </w:tcPr>
          <w:p w14:paraId="7AB2466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  <w:tcPrChange w:id="6678" w:author="Per Lindell" w:date="2019-04-09T12:37:00Z">
              <w:tcPr>
                <w:tcW w:w="1714" w:type="dxa"/>
              </w:tcPr>
            </w:tcPrChange>
          </w:tcPr>
          <w:p w14:paraId="24438B34" w14:textId="77777777" w:rsidR="00D4592A" w:rsidRPr="00745CB1" w:rsidRDefault="00E12871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fldChar w:fldCharType="begin"/>
            </w:r>
            <w:r>
              <w:rPr>
                <w:rFonts w:cs="Arial"/>
                <w:sz w:val="16"/>
                <w:szCs w:val="16"/>
                <w:lang w:eastAsia="ja-JP"/>
              </w:rPr>
              <w:instrText xml:space="preserve"> HYPERLINK "mailto:Marc.grant@att.com" </w:instrTex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separate"/>
            </w:r>
            <w:r w:rsidR="00D4592A" w:rsidRPr="00614771">
              <w:rPr>
                <w:rFonts w:cs="Arial"/>
                <w:sz w:val="16"/>
                <w:szCs w:val="16"/>
                <w:lang w:eastAsia="ja-JP"/>
              </w:rPr>
              <w:t>Marc.grant@att.com</w: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end"/>
            </w:r>
          </w:p>
        </w:tc>
        <w:tc>
          <w:tcPr>
            <w:tcW w:w="3075" w:type="dxa"/>
            <w:gridSpan w:val="2"/>
            <w:tcPrChange w:id="6679" w:author="Per Lindell" w:date="2019-04-09T12:37:00Z">
              <w:tcPr>
                <w:tcW w:w="3246" w:type="dxa"/>
                <w:gridSpan w:val="3"/>
              </w:tcPr>
            </w:tcPrChange>
          </w:tcPr>
          <w:p w14:paraId="4E3FFCC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  <w:tcPrChange w:id="6680" w:author="Per Lindell" w:date="2019-04-09T12:37:00Z">
              <w:tcPr>
                <w:tcW w:w="779" w:type="dxa"/>
              </w:tcPr>
            </w:tcPrChange>
          </w:tcPr>
          <w:p w14:paraId="07D0D1DC" w14:textId="453700C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681" w:author="Per Lindell" w:date="2019-04-09T12:37:00Z">
              <w:tcPr>
                <w:tcW w:w="3617" w:type="dxa"/>
              </w:tcPr>
            </w:tcPrChange>
          </w:tcPr>
          <w:p w14:paraId="710F928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7D761CC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– new</w:t>
            </w:r>
          </w:p>
          <w:p w14:paraId="373C3F7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– new</w:t>
            </w:r>
          </w:p>
        </w:tc>
      </w:tr>
      <w:tr w:rsidR="00D4592A" w:rsidRPr="00745CB1" w14:paraId="3859E9D0" w14:textId="77777777" w:rsidTr="00E12871">
        <w:trPr>
          <w:cantSplit/>
          <w:trHeight w:val="549"/>
          <w:trPrChange w:id="6682" w:author="Per Lindell" w:date="2019-04-09T12:37:00Z">
            <w:trPr>
              <w:cantSplit/>
              <w:trHeight w:val="549"/>
            </w:trPr>
          </w:trPrChange>
        </w:trPr>
        <w:tc>
          <w:tcPr>
            <w:tcW w:w="2976" w:type="dxa"/>
            <w:gridSpan w:val="2"/>
            <w:tcPrChange w:id="6683" w:author="Per Lindell" w:date="2019-04-09T12:37:00Z">
              <w:tcPr>
                <w:tcW w:w="2976" w:type="dxa"/>
                <w:gridSpan w:val="2"/>
              </w:tcPr>
            </w:tcPrChange>
          </w:tcPr>
          <w:p w14:paraId="7F22050F" w14:textId="28DB792B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  <w:tcPrChange w:id="6684" w:author="Per Lindell" w:date="2019-04-09T12:37:00Z">
              <w:tcPr>
                <w:tcW w:w="674" w:type="dxa"/>
                <w:gridSpan w:val="2"/>
              </w:tcPr>
            </w:tcPrChange>
          </w:tcPr>
          <w:p w14:paraId="5728FA9F" w14:textId="43927D0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  <w:tcPrChange w:id="6685" w:author="Per Lindell" w:date="2019-04-09T12:37:00Z">
              <w:tcPr>
                <w:tcW w:w="1343" w:type="dxa"/>
                <w:gridSpan w:val="2"/>
              </w:tcPr>
            </w:tcPrChange>
          </w:tcPr>
          <w:p w14:paraId="5A238E6F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  <w:tcPrChange w:id="6686" w:author="Per Lindell" w:date="2019-04-09T12:37:00Z">
              <w:tcPr>
                <w:tcW w:w="1714" w:type="dxa"/>
              </w:tcPr>
            </w:tcPrChange>
          </w:tcPr>
          <w:p w14:paraId="211C2F03" w14:textId="77777777" w:rsidR="00D4592A" w:rsidRPr="00745CB1" w:rsidRDefault="00E12871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fldChar w:fldCharType="begin"/>
            </w:r>
            <w:r>
              <w:rPr>
                <w:rFonts w:cs="Arial"/>
                <w:sz w:val="16"/>
                <w:szCs w:val="16"/>
                <w:lang w:eastAsia="ja-JP"/>
              </w:rPr>
              <w:instrText xml:space="preserve"> HYPERLINK "mailto:Marc.grant@att.com" </w:instrTex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separate"/>
            </w:r>
            <w:r w:rsidR="00D4592A" w:rsidRPr="00614771">
              <w:rPr>
                <w:rFonts w:cs="Arial"/>
                <w:sz w:val="16"/>
                <w:szCs w:val="16"/>
                <w:lang w:eastAsia="ja-JP"/>
              </w:rPr>
              <w:t>Marc.grant@att.com</w: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end"/>
            </w:r>
          </w:p>
        </w:tc>
        <w:tc>
          <w:tcPr>
            <w:tcW w:w="3075" w:type="dxa"/>
            <w:gridSpan w:val="2"/>
            <w:tcPrChange w:id="6687" w:author="Per Lindell" w:date="2019-04-09T12:37:00Z">
              <w:tcPr>
                <w:tcW w:w="3246" w:type="dxa"/>
                <w:gridSpan w:val="3"/>
              </w:tcPr>
            </w:tcPrChange>
          </w:tcPr>
          <w:p w14:paraId="514455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  <w:tcPrChange w:id="6688" w:author="Per Lindell" w:date="2019-04-09T12:37:00Z">
              <w:tcPr>
                <w:tcW w:w="779" w:type="dxa"/>
              </w:tcPr>
            </w:tcPrChange>
          </w:tcPr>
          <w:p w14:paraId="458311C1" w14:textId="6A249C9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689" w:author="Per Lindell" w:date="2019-04-09T12:37:00Z">
              <w:tcPr>
                <w:tcW w:w="3617" w:type="dxa"/>
              </w:tcPr>
            </w:tcPrChange>
          </w:tcPr>
          <w:p w14:paraId="504D047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35B1EE0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06063CD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0297BE36" w14:textId="77777777" w:rsidTr="00E12871">
        <w:trPr>
          <w:cantSplit/>
          <w:trHeight w:val="543"/>
          <w:trPrChange w:id="6690" w:author="Per Lindell" w:date="2019-04-09T12:37:00Z">
            <w:trPr>
              <w:cantSplit/>
              <w:trHeight w:val="543"/>
            </w:trPr>
          </w:trPrChange>
        </w:trPr>
        <w:tc>
          <w:tcPr>
            <w:tcW w:w="2976" w:type="dxa"/>
            <w:gridSpan w:val="2"/>
            <w:tcPrChange w:id="6691" w:author="Per Lindell" w:date="2019-04-09T12:37:00Z">
              <w:tcPr>
                <w:tcW w:w="2976" w:type="dxa"/>
                <w:gridSpan w:val="2"/>
              </w:tcPr>
            </w:tcPrChange>
          </w:tcPr>
          <w:p w14:paraId="6C6BB03E" w14:textId="31544744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  <w:tcPrChange w:id="6692" w:author="Per Lindell" w:date="2019-04-09T12:37:00Z">
              <w:tcPr>
                <w:tcW w:w="674" w:type="dxa"/>
                <w:gridSpan w:val="2"/>
              </w:tcPr>
            </w:tcPrChange>
          </w:tcPr>
          <w:p w14:paraId="7A553900" w14:textId="67B9DB52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  <w:tcPrChange w:id="6693" w:author="Per Lindell" w:date="2019-04-09T12:37:00Z">
              <w:tcPr>
                <w:tcW w:w="1343" w:type="dxa"/>
                <w:gridSpan w:val="2"/>
              </w:tcPr>
            </w:tcPrChange>
          </w:tcPr>
          <w:p w14:paraId="3278A638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  <w:tcPrChange w:id="6694" w:author="Per Lindell" w:date="2019-04-09T12:37:00Z">
              <w:tcPr>
                <w:tcW w:w="1714" w:type="dxa"/>
              </w:tcPr>
            </w:tcPrChange>
          </w:tcPr>
          <w:p w14:paraId="598D7780" w14:textId="77777777" w:rsidR="00D4592A" w:rsidRPr="00745CB1" w:rsidRDefault="00E12871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fldChar w:fldCharType="begin"/>
            </w:r>
            <w:r>
              <w:rPr>
                <w:rFonts w:cs="Arial"/>
                <w:sz w:val="16"/>
                <w:szCs w:val="16"/>
                <w:lang w:eastAsia="ja-JP"/>
              </w:rPr>
              <w:instrText xml:space="preserve"> HYPERLINK "mailto:Marc.grant@att.com" </w:instrTex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separate"/>
            </w:r>
            <w:r w:rsidR="00D4592A" w:rsidRPr="00614771">
              <w:rPr>
                <w:rFonts w:cs="Arial"/>
                <w:sz w:val="16"/>
                <w:szCs w:val="16"/>
                <w:lang w:eastAsia="ja-JP"/>
              </w:rPr>
              <w:t>Marc.grant@att.com</w: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end"/>
            </w:r>
          </w:p>
        </w:tc>
        <w:tc>
          <w:tcPr>
            <w:tcW w:w="3075" w:type="dxa"/>
            <w:gridSpan w:val="2"/>
            <w:tcPrChange w:id="6695" w:author="Per Lindell" w:date="2019-04-09T12:37:00Z">
              <w:tcPr>
                <w:tcW w:w="3246" w:type="dxa"/>
                <w:gridSpan w:val="3"/>
              </w:tcPr>
            </w:tcPrChange>
          </w:tcPr>
          <w:p w14:paraId="232E5C71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  <w:tcPrChange w:id="6696" w:author="Per Lindell" w:date="2019-04-09T12:37:00Z">
              <w:tcPr>
                <w:tcW w:w="779" w:type="dxa"/>
              </w:tcPr>
            </w:tcPrChange>
          </w:tcPr>
          <w:p w14:paraId="449D26F4" w14:textId="19983AB4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697" w:author="Per Lindell" w:date="2019-04-09T12:37:00Z">
              <w:tcPr>
                <w:tcW w:w="3617" w:type="dxa"/>
              </w:tcPr>
            </w:tcPrChange>
          </w:tcPr>
          <w:p w14:paraId="5BEC388E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  <w:p w14:paraId="104278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4B_2A-5A-30A_n260A - new</w:t>
            </w:r>
          </w:p>
          <w:p w14:paraId="610B1E5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– new</w:t>
            </w:r>
          </w:p>
        </w:tc>
      </w:tr>
      <w:tr w:rsidR="00D4592A" w:rsidRPr="00745CB1" w14:paraId="2D1AF979" w14:textId="77777777" w:rsidTr="00E12871">
        <w:trPr>
          <w:cantSplit/>
          <w:trHeight w:val="556"/>
          <w:trPrChange w:id="6698" w:author="Per Lindell" w:date="2019-04-09T12:37:00Z">
            <w:trPr>
              <w:cantSplit/>
              <w:trHeight w:val="556"/>
            </w:trPr>
          </w:trPrChange>
        </w:trPr>
        <w:tc>
          <w:tcPr>
            <w:tcW w:w="2976" w:type="dxa"/>
            <w:gridSpan w:val="2"/>
            <w:tcPrChange w:id="6699" w:author="Per Lindell" w:date="2019-04-09T12:37:00Z">
              <w:tcPr>
                <w:tcW w:w="2976" w:type="dxa"/>
                <w:gridSpan w:val="2"/>
              </w:tcPr>
            </w:tcPrChange>
          </w:tcPr>
          <w:p w14:paraId="1268BF7D" w14:textId="4820635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DC_5A-30A-66A-66A_n260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  <w:tcPrChange w:id="6700" w:author="Per Lindell" w:date="2019-04-09T12:37:00Z">
              <w:tcPr>
                <w:tcW w:w="674" w:type="dxa"/>
                <w:gridSpan w:val="2"/>
              </w:tcPr>
            </w:tcPrChange>
          </w:tcPr>
          <w:p w14:paraId="5786D5C9" w14:textId="6740AB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  <w:tcPrChange w:id="6701" w:author="Per Lindell" w:date="2019-04-09T12:37:00Z">
              <w:tcPr>
                <w:tcW w:w="1343" w:type="dxa"/>
                <w:gridSpan w:val="2"/>
              </w:tcPr>
            </w:tcPrChange>
          </w:tcPr>
          <w:p w14:paraId="6AC4536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  <w:tcPrChange w:id="6702" w:author="Per Lindell" w:date="2019-04-09T12:37:00Z">
              <w:tcPr>
                <w:tcW w:w="1714" w:type="dxa"/>
              </w:tcPr>
            </w:tcPrChange>
          </w:tcPr>
          <w:p w14:paraId="08C0E9B8" w14:textId="77777777" w:rsidR="00D4592A" w:rsidRPr="00745CB1" w:rsidRDefault="00E12871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fldChar w:fldCharType="begin"/>
            </w:r>
            <w:r>
              <w:rPr>
                <w:rFonts w:cs="Arial"/>
                <w:sz w:val="16"/>
                <w:szCs w:val="16"/>
                <w:lang w:eastAsia="ja-JP"/>
              </w:rPr>
              <w:instrText xml:space="preserve"> HYPERLINK "mailto:Marc.grant@att.com" </w:instrTex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separate"/>
            </w:r>
            <w:r w:rsidR="00D4592A" w:rsidRPr="00614771">
              <w:rPr>
                <w:rFonts w:cs="Arial"/>
                <w:sz w:val="16"/>
                <w:szCs w:val="16"/>
                <w:lang w:eastAsia="ja-JP"/>
              </w:rPr>
              <w:t>Marc.grant@att.com</w: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end"/>
            </w:r>
          </w:p>
        </w:tc>
        <w:tc>
          <w:tcPr>
            <w:tcW w:w="3075" w:type="dxa"/>
            <w:gridSpan w:val="2"/>
            <w:tcPrChange w:id="6703" w:author="Per Lindell" w:date="2019-04-09T12:37:00Z">
              <w:tcPr>
                <w:tcW w:w="3246" w:type="dxa"/>
                <w:gridSpan w:val="3"/>
              </w:tcPr>
            </w:tcPrChange>
          </w:tcPr>
          <w:p w14:paraId="6BD2F402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  <w:tcPrChange w:id="6704" w:author="Per Lindell" w:date="2019-04-09T12:37:00Z">
              <w:tcPr>
                <w:tcW w:w="779" w:type="dxa"/>
              </w:tcPr>
            </w:tcPrChange>
          </w:tcPr>
          <w:p w14:paraId="16E7EB76" w14:textId="0010C9CF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705" w:author="Per Lindell" w:date="2019-04-09T12:37:00Z">
              <w:tcPr>
                <w:tcW w:w="3617" w:type="dxa"/>
              </w:tcPr>
            </w:tcPrChange>
          </w:tcPr>
          <w:p w14:paraId="5A40D5B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4B_5A-30A-66A_n260A - new</w:t>
            </w:r>
          </w:p>
          <w:p w14:paraId="0453FB78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- new</w:t>
            </w:r>
          </w:p>
          <w:p w14:paraId="24E2D5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– new</w:t>
            </w:r>
          </w:p>
        </w:tc>
      </w:tr>
      <w:tr w:rsidR="00D4592A" w:rsidRPr="00745CB1" w14:paraId="70C6A694" w14:textId="77777777" w:rsidTr="00E12871">
        <w:trPr>
          <w:cantSplit/>
          <w:trHeight w:val="556"/>
          <w:trPrChange w:id="6706" w:author="Per Lindell" w:date="2019-04-09T12:37:00Z">
            <w:trPr>
              <w:cantSplit/>
              <w:trHeight w:val="556"/>
            </w:trPr>
          </w:trPrChange>
        </w:trPr>
        <w:tc>
          <w:tcPr>
            <w:tcW w:w="2976" w:type="dxa"/>
            <w:gridSpan w:val="2"/>
            <w:tcPrChange w:id="6707" w:author="Per Lindell" w:date="2019-04-09T12:37:00Z">
              <w:tcPr>
                <w:tcW w:w="2976" w:type="dxa"/>
                <w:gridSpan w:val="2"/>
              </w:tcPr>
            </w:tcPrChange>
          </w:tcPr>
          <w:p w14:paraId="7EE163E8" w14:textId="51D0B31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DC_2A-5A-66A-66A_n260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  <w:tcPrChange w:id="6708" w:author="Per Lindell" w:date="2019-04-09T12:37:00Z">
              <w:tcPr>
                <w:tcW w:w="674" w:type="dxa"/>
                <w:gridSpan w:val="2"/>
              </w:tcPr>
            </w:tcPrChange>
          </w:tcPr>
          <w:p w14:paraId="27C2AA07" w14:textId="709C7B2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  <w:tcPrChange w:id="6709" w:author="Per Lindell" w:date="2019-04-09T12:37:00Z">
              <w:tcPr>
                <w:tcW w:w="1343" w:type="dxa"/>
                <w:gridSpan w:val="2"/>
              </w:tcPr>
            </w:tcPrChange>
          </w:tcPr>
          <w:p w14:paraId="72019400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  <w:tcPrChange w:id="6710" w:author="Per Lindell" w:date="2019-04-09T12:37:00Z">
              <w:tcPr>
                <w:tcW w:w="1714" w:type="dxa"/>
              </w:tcPr>
            </w:tcPrChange>
          </w:tcPr>
          <w:p w14:paraId="4197AC73" w14:textId="77777777" w:rsidR="00D4592A" w:rsidRPr="00745CB1" w:rsidRDefault="00E12871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fldChar w:fldCharType="begin"/>
            </w:r>
            <w:r>
              <w:rPr>
                <w:rFonts w:cs="Arial"/>
                <w:sz w:val="16"/>
                <w:szCs w:val="16"/>
                <w:lang w:eastAsia="ja-JP"/>
              </w:rPr>
              <w:instrText xml:space="preserve"> HYPERLINK "mailto:Marc.grant@att.com" </w:instrTex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separate"/>
            </w:r>
            <w:r w:rsidR="00D4592A" w:rsidRPr="00614771">
              <w:rPr>
                <w:rFonts w:cs="Arial"/>
                <w:sz w:val="16"/>
                <w:szCs w:val="16"/>
                <w:lang w:eastAsia="ja-JP"/>
              </w:rPr>
              <w:t>Marc.grant@att.com</w: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end"/>
            </w:r>
          </w:p>
        </w:tc>
        <w:tc>
          <w:tcPr>
            <w:tcW w:w="3075" w:type="dxa"/>
            <w:gridSpan w:val="2"/>
            <w:tcPrChange w:id="6711" w:author="Per Lindell" w:date="2019-04-09T12:37:00Z">
              <w:tcPr>
                <w:tcW w:w="3246" w:type="dxa"/>
                <w:gridSpan w:val="3"/>
              </w:tcPr>
            </w:tcPrChange>
          </w:tcPr>
          <w:p w14:paraId="72BF99B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  <w:tcPrChange w:id="6712" w:author="Per Lindell" w:date="2019-04-09T12:37:00Z">
              <w:tcPr>
                <w:tcW w:w="779" w:type="dxa"/>
              </w:tcPr>
            </w:tcPrChange>
          </w:tcPr>
          <w:p w14:paraId="3B789E1B" w14:textId="1F1AC9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713" w:author="Per Lindell" w:date="2019-04-09T12:37:00Z">
              <w:tcPr>
                <w:tcW w:w="3617" w:type="dxa"/>
              </w:tcPr>
            </w:tcPrChange>
          </w:tcPr>
          <w:p w14:paraId="1D56344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- new</w:t>
            </w:r>
          </w:p>
          <w:p w14:paraId="0F201954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- new</w:t>
            </w:r>
          </w:p>
          <w:p w14:paraId="5D78725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– new</w:t>
            </w:r>
          </w:p>
        </w:tc>
      </w:tr>
      <w:tr w:rsidR="00D4592A" w:rsidRPr="00745CB1" w14:paraId="5B42E1B7" w14:textId="77777777" w:rsidTr="00E12871">
        <w:trPr>
          <w:cantSplit/>
          <w:trHeight w:val="551"/>
          <w:trPrChange w:id="6714" w:author="Per Lindell" w:date="2019-04-09T12:37:00Z">
            <w:trPr>
              <w:cantSplit/>
              <w:trHeight w:val="551"/>
            </w:trPr>
          </w:trPrChange>
        </w:trPr>
        <w:tc>
          <w:tcPr>
            <w:tcW w:w="2976" w:type="dxa"/>
            <w:gridSpan w:val="2"/>
            <w:tcPrChange w:id="6715" w:author="Per Lindell" w:date="2019-04-09T12:37:00Z">
              <w:tcPr>
                <w:tcW w:w="2976" w:type="dxa"/>
                <w:gridSpan w:val="2"/>
              </w:tcPr>
            </w:tcPrChange>
          </w:tcPr>
          <w:p w14:paraId="0FF16019" w14:textId="59BEC11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  <w:tcPrChange w:id="6716" w:author="Per Lindell" w:date="2019-04-09T12:37:00Z">
              <w:tcPr>
                <w:tcW w:w="674" w:type="dxa"/>
                <w:gridSpan w:val="2"/>
              </w:tcPr>
            </w:tcPrChange>
          </w:tcPr>
          <w:p w14:paraId="3A005AF3" w14:textId="66FA671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  <w:tcPrChange w:id="6717" w:author="Per Lindell" w:date="2019-04-09T12:37:00Z">
              <w:tcPr>
                <w:tcW w:w="1343" w:type="dxa"/>
                <w:gridSpan w:val="2"/>
              </w:tcPr>
            </w:tcPrChange>
          </w:tcPr>
          <w:p w14:paraId="3AADFB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  <w:tcPrChange w:id="6718" w:author="Per Lindell" w:date="2019-04-09T12:37:00Z">
              <w:tcPr>
                <w:tcW w:w="1714" w:type="dxa"/>
              </w:tcPr>
            </w:tcPrChange>
          </w:tcPr>
          <w:p w14:paraId="3F8845E8" w14:textId="77777777" w:rsidR="00D4592A" w:rsidRPr="00614771" w:rsidRDefault="00E12871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fldChar w:fldCharType="begin"/>
            </w:r>
            <w:r>
              <w:rPr>
                <w:rFonts w:cs="Arial"/>
                <w:sz w:val="16"/>
                <w:szCs w:val="16"/>
                <w:lang w:eastAsia="ja-JP"/>
              </w:rPr>
              <w:instrText xml:space="preserve"> HYPERLINK "mailto:Marc.grant@att.com" </w:instrTex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separate"/>
            </w:r>
            <w:r w:rsidR="00D4592A" w:rsidRPr="00614771">
              <w:rPr>
                <w:rFonts w:cs="Arial"/>
                <w:sz w:val="16"/>
                <w:szCs w:val="16"/>
                <w:lang w:eastAsia="ja-JP"/>
              </w:rPr>
              <w:t>Marc.grant@att.com</w: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end"/>
            </w:r>
          </w:p>
        </w:tc>
        <w:tc>
          <w:tcPr>
            <w:tcW w:w="3075" w:type="dxa"/>
            <w:gridSpan w:val="2"/>
            <w:tcPrChange w:id="6719" w:author="Per Lindell" w:date="2019-04-09T12:37:00Z">
              <w:tcPr>
                <w:tcW w:w="3246" w:type="dxa"/>
                <w:gridSpan w:val="3"/>
              </w:tcPr>
            </w:tcPrChange>
          </w:tcPr>
          <w:p w14:paraId="69EEA71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  <w:tcPrChange w:id="6720" w:author="Per Lindell" w:date="2019-04-09T12:37:00Z">
              <w:tcPr>
                <w:tcW w:w="779" w:type="dxa"/>
              </w:tcPr>
            </w:tcPrChange>
          </w:tcPr>
          <w:p w14:paraId="038D77C7" w14:textId="61AEB33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721" w:author="Per Lindell" w:date="2019-04-09T12:37:00Z">
              <w:tcPr>
                <w:tcW w:w="3617" w:type="dxa"/>
              </w:tcPr>
            </w:tcPrChange>
          </w:tcPr>
          <w:p w14:paraId="6538ACE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- new</w:t>
            </w:r>
          </w:p>
          <w:p w14:paraId="4A4E598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- new</w:t>
            </w:r>
          </w:p>
          <w:p w14:paraId="3ACCBB8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708BBD99" w14:textId="77777777" w:rsidTr="00E12871">
        <w:trPr>
          <w:cantSplit/>
          <w:trHeight w:val="589"/>
          <w:trPrChange w:id="6722" w:author="Per Lindell" w:date="2019-04-09T12:37:00Z">
            <w:trPr>
              <w:cantSplit/>
              <w:trHeight w:val="589"/>
            </w:trPr>
          </w:trPrChange>
        </w:trPr>
        <w:tc>
          <w:tcPr>
            <w:tcW w:w="2976" w:type="dxa"/>
            <w:gridSpan w:val="2"/>
            <w:tcPrChange w:id="6723" w:author="Per Lindell" w:date="2019-04-09T12:37:00Z">
              <w:tcPr>
                <w:tcW w:w="2976" w:type="dxa"/>
                <w:gridSpan w:val="2"/>
              </w:tcPr>
            </w:tcPrChange>
          </w:tcPr>
          <w:p w14:paraId="2FDA01BF" w14:textId="1D245593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DC_2A-2A-29A-30A_n260M</w:t>
            </w:r>
          </w:p>
        </w:tc>
        <w:tc>
          <w:tcPr>
            <w:tcW w:w="674" w:type="dxa"/>
            <w:gridSpan w:val="2"/>
            <w:tcPrChange w:id="6724" w:author="Per Lindell" w:date="2019-04-09T12:37:00Z">
              <w:tcPr>
                <w:tcW w:w="674" w:type="dxa"/>
                <w:gridSpan w:val="2"/>
              </w:tcPr>
            </w:tcPrChange>
          </w:tcPr>
          <w:p w14:paraId="5981D52D" w14:textId="6668F33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725" w:author="Per Lindell" w:date="2019-04-09T12:37:00Z">
              <w:tcPr>
                <w:tcW w:w="1343" w:type="dxa"/>
                <w:gridSpan w:val="2"/>
              </w:tcPr>
            </w:tcPrChange>
          </w:tcPr>
          <w:p w14:paraId="64DC028D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  <w:tcPrChange w:id="6726" w:author="Per Lindell" w:date="2019-04-09T12:37:00Z">
              <w:tcPr>
                <w:tcW w:w="1714" w:type="dxa"/>
              </w:tcPr>
            </w:tcPrChange>
          </w:tcPr>
          <w:p w14:paraId="675AC7F1" w14:textId="77777777" w:rsidR="00D4592A" w:rsidRPr="00614771" w:rsidRDefault="00E12871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fldChar w:fldCharType="begin"/>
            </w:r>
            <w:r>
              <w:rPr>
                <w:rFonts w:cs="Arial"/>
                <w:sz w:val="16"/>
                <w:szCs w:val="16"/>
                <w:lang w:eastAsia="ja-JP"/>
              </w:rPr>
              <w:instrText xml:space="preserve"> HYPERLINK "mailto:Marc.grant@att.com" </w:instrTex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separate"/>
            </w:r>
            <w:r w:rsidR="00D4592A" w:rsidRPr="00614771">
              <w:rPr>
                <w:rFonts w:cs="Arial"/>
                <w:sz w:val="16"/>
                <w:szCs w:val="16"/>
                <w:lang w:eastAsia="ja-JP"/>
              </w:rPr>
              <w:t>Marc.grant@att.com</w: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end"/>
            </w:r>
          </w:p>
        </w:tc>
        <w:tc>
          <w:tcPr>
            <w:tcW w:w="3075" w:type="dxa"/>
            <w:gridSpan w:val="2"/>
            <w:tcPrChange w:id="6727" w:author="Per Lindell" w:date="2019-04-09T12:37:00Z">
              <w:tcPr>
                <w:tcW w:w="3246" w:type="dxa"/>
                <w:gridSpan w:val="3"/>
              </w:tcPr>
            </w:tcPrChange>
          </w:tcPr>
          <w:p w14:paraId="20B557E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  <w:tcPrChange w:id="6728" w:author="Per Lindell" w:date="2019-04-09T12:37:00Z">
              <w:tcPr>
                <w:tcW w:w="779" w:type="dxa"/>
              </w:tcPr>
            </w:tcPrChange>
          </w:tcPr>
          <w:p w14:paraId="67F9C2E2" w14:textId="061E312E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729" w:author="Per Lindell" w:date="2019-04-09T12:37:00Z">
              <w:tcPr>
                <w:tcW w:w="3617" w:type="dxa"/>
              </w:tcPr>
            </w:tcPrChange>
          </w:tcPr>
          <w:p w14:paraId="73B6380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4B_2A-2A-29A_n260A - new</w:t>
            </w:r>
          </w:p>
          <w:p w14:paraId="308F91C0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4B_2A-29A-30A_n260A - new</w:t>
            </w:r>
          </w:p>
          <w:p w14:paraId="0ED7315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</w:tc>
      </w:tr>
      <w:tr w:rsidR="00745CB1" w:rsidRPr="00BB552B" w14:paraId="0B3E13E0" w14:textId="77777777" w:rsidTr="00E12871">
        <w:trPr>
          <w:cantSplit/>
          <w:trHeight w:val="555"/>
          <w:trPrChange w:id="6730" w:author="Per Lindell" w:date="2019-04-09T12:37:00Z">
            <w:trPr>
              <w:cantSplit/>
              <w:trHeight w:val="555"/>
            </w:trPr>
          </w:trPrChange>
        </w:trPr>
        <w:tc>
          <w:tcPr>
            <w:tcW w:w="2976" w:type="dxa"/>
            <w:gridSpan w:val="2"/>
            <w:tcPrChange w:id="6731" w:author="Per Lindell" w:date="2019-04-09T12:37:00Z">
              <w:tcPr>
                <w:tcW w:w="2976" w:type="dxa"/>
                <w:gridSpan w:val="2"/>
              </w:tcPr>
            </w:tcPrChange>
          </w:tcPr>
          <w:p w14:paraId="0B3E13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674" w:type="dxa"/>
            <w:gridSpan w:val="2"/>
            <w:tcPrChange w:id="6732" w:author="Per Lindell" w:date="2019-04-09T12:37:00Z">
              <w:tcPr>
                <w:tcW w:w="674" w:type="dxa"/>
                <w:gridSpan w:val="2"/>
              </w:tcPr>
            </w:tcPrChange>
          </w:tcPr>
          <w:p w14:paraId="0B3E13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733" w:author="Per Lindell" w:date="2019-04-09T12:37:00Z">
              <w:tcPr>
                <w:tcW w:w="1343" w:type="dxa"/>
                <w:gridSpan w:val="2"/>
              </w:tcPr>
            </w:tcPrChange>
          </w:tcPr>
          <w:p w14:paraId="0B3E13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734" w:author="Per Lindell" w:date="2019-04-09T12:37:00Z">
              <w:tcPr>
                <w:tcW w:w="1714" w:type="dxa"/>
              </w:tcPr>
            </w:tcPrChange>
          </w:tcPr>
          <w:p w14:paraId="0B3E13DC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735" w:author="Per Lindell" w:date="2019-04-09T12:37:00Z">
              <w:tcPr>
                <w:tcW w:w="3246" w:type="dxa"/>
                <w:gridSpan w:val="3"/>
              </w:tcPr>
            </w:tcPrChange>
          </w:tcPr>
          <w:p w14:paraId="0B3E13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736" w:author="Per Lindell" w:date="2019-04-09T12:37:00Z">
              <w:tcPr>
                <w:tcW w:w="779" w:type="dxa"/>
              </w:tcPr>
            </w:tcPrChange>
          </w:tcPr>
          <w:p w14:paraId="0B3E13DE" w14:textId="4F51704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737" w:author="Per Lindell" w:date="2019-04-09T12:37:00Z">
              <w:tcPr>
                <w:tcW w:w="3617" w:type="dxa"/>
              </w:tcPr>
            </w:tcPrChange>
          </w:tcPr>
          <w:p w14:paraId="0B3E13DF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3E8" w14:textId="77777777" w:rsidTr="00E12871">
        <w:trPr>
          <w:cantSplit/>
          <w:trHeight w:val="549"/>
          <w:trPrChange w:id="6738" w:author="Per Lindell" w:date="2019-04-09T12:37:00Z">
            <w:trPr>
              <w:cantSplit/>
              <w:trHeight w:val="549"/>
            </w:trPr>
          </w:trPrChange>
        </w:trPr>
        <w:tc>
          <w:tcPr>
            <w:tcW w:w="2976" w:type="dxa"/>
            <w:gridSpan w:val="2"/>
            <w:tcPrChange w:id="6739" w:author="Per Lindell" w:date="2019-04-09T12:37:00Z">
              <w:tcPr>
                <w:tcW w:w="2976" w:type="dxa"/>
                <w:gridSpan w:val="2"/>
              </w:tcPr>
            </w:tcPrChange>
          </w:tcPr>
          <w:p w14:paraId="0B3E13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DC_1A-3A-19A_n77C_UL_3A_n77C</w:t>
            </w:r>
          </w:p>
        </w:tc>
        <w:tc>
          <w:tcPr>
            <w:tcW w:w="674" w:type="dxa"/>
            <w:gridSpan w:val="2"/>
            <w:tcPrChange w:id="6740" w:author="Per Lindell" w:date="2019-04-09T12:37:00Z">
              <w:tcPr>
                <w:tcW w:w="674" w:type="dxa"/>
                <w:gridSpan w:val="2"/>
              </w:tcPr>
            </w:tcPrChange>
          </w:tcPr>
          <w:p w14:paraId="0B3E13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741" w:author="Per Lindell" w:date="2019-04-09T12:37:00Z">
              <w:tcPr>
                <w:tcW w:w="1343" w:type="dxa"/>
                <w:gridSpan w:val="2"/>
              </w:tcPr>
            </w:tcPrChange>
          </w:tcPr>
          <w:p w14:paraId="0B3E13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742" w:author="Per Lindell" w:date="2019-04-09T12:37:00Z">
              <w:tcPr>
                <w:tcW w:w="1714" w:type="dxa"/>
              </w:tcPr>
            </w:tcPrChange>
          </w:tcPr>
          <w:p w14:paraId="0B3E13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743" w:author="Per Lindell" w:date="2019-04-09T12:37:00Z">
              <w:tcPr>
                <w:tcW w:w="3246" w:type="dxa"/>
                <w:gridSpan w:val="3"/>
              </w:tcPr>
            </w:tcPrChange>
          </w:tcPr>
          <w:p w14:paraId="0B3E13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744" w:author="Per Lindell" w:date="2019-04-09T12:37:00Z">
              <w:tcPr>
                <w:tcW w:w="779" w:type="dxa"/>
              </w:tcPr>
            </w:tcPrChange>
          </w:tcPr>
          <w:p w14:paraId="0B3E13E6" w14:textId="024D20F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745" w:author="Per Lindell" w:date="2019-04-09T12:37:00Z">
              <w:tcPr>
                <w:tcW w:w="3617" w:type="dxa"/>
              </w:tcPr>
            </w:tcPrChange>
          </w:tcPr>
          <w:p w14:paraId="0B3E13E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DC_1A-3A-19A_n77C_UL_3A_n77A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DC_3A-19A_n77C_UL_3A_n77C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3F0" w14:textId="77777777" w:rsidTr="00E12871">
        <w:trPr>
          <w:cantSplit/>
          <w:trHeight w:val="571"/>
          <w:trPrChange w:id="6746" w:author="Per Lindell" w:date="2019-04-09T12:37:00Z">
            <w:trPr>
              <w:cantSplit/>
              <w:trHeight w:val="571"/>
            </w:trPr>
          </w:trPrChange>
        </w:trPr>
        <w:tc>
          <w:tcPr>
            <w:tcW w:w="2976" w:type="dxa"/>
            <w:gridSpan w:val="2"/>
            <w:tcPrChange w:id="6747" w:author="Per Lindell" w:date="2019-04-09T12:37:00Z">
              <w:tcPr>
                <w:tcW w:w="2976" w:type="dxa"/>
                <w:gridSpan w:val="2"/>
              </w:tcPr>
            </w:tcPrChange>
          </w:tcPr>
          <w:p w14:paraId="0B3E13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DC_1A-3A-19A_n78C_UL_3A_n78C</w:t>
            </w:r>
          </w:p>
        </w:tc>
        <w:tc>
          <w:tcPr>
            <w:tcW w:w="674" w:type="dxa"/>
            <w:gridSpan w:val="2"/>
            <w:tcPrChange w:id="6748" w:author="Per Lindell" w:date="2019-04-09T12:37:00Z">
              <w:tcPr>
                <w:tcW w:w="674" w:type="dxa"/>
                <w:gridSpan w:val="2"/>
              </w:tcPr>
            </w:tcPrChange>
          </w:tcPr>
          <w:p w14:paraId="0B3E13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749" w:author="Per Lindell" w:date="2019-04-09T12:37:00Z">
              <w:tcPr>
                <w:tcW w:w="1343" w:type="dxa"/>
                <w:gridSpan w:val="2"/>
              </w:tcPr>
            </w:tcPrChange>
          </w:tcPr>
          <w:p w14:paraId="0B3E13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750" w:author="Per Lindell" w:date="2019-04-09T12:37:00Z">
              <w:tcPr>
                <w:tcW w:w="1714" w:type="dxa"/>
              </w:tcPr>
            </w:tcPrChange>
          </w:tcPr>
          <w:p w14:paraId="0B3E13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751" w:author="Per Lindell" w:date="2019-04-09T12:37:00Z">
              <w:tcPr>
                <w:tcW w:w="3246" w:type="dxa"/>
                <w:gridSpan w:val="3"/>
              </w:tcPr>
            </w:tcPrChange>
          </w:tcPr>
          <w:p w14:paraId="0B3E13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752" w:author="Per Lindell" w:date="2019-04-09T12:37:00Z">
              <w:tcPr>
                <w:tcW w:w="779" w:type="dxa"/>
              </w:tcPr>
            </w:tcPrChange>
          </w:tcPr>
          <w:p w14:paraId="0B3E13EE" w14:textId="63F6A76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753" w:author="Per Lindell" w:date="2019-04-09T12:37:00Z">
              <w:tcPr>
                <w:tcW w:w="3617" w:type="dxa"/>
              </w:tcPr>
            </w:tcPrChange>
          </w:tcPr>
          <w:p w14:paraId="0B3E13E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DC_1A-3A-19A_n78C_UL_3A_n78A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DC_3A-19A_n78C_UL_3A_n78C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3F8" w14:textId="77777777" w:rsidTr="00E12871">
        <w:trPr>
          <w:cantSplit/>
          <w:trHeight w:val="551"/>
          <w:trPrChange w:id="6754" w:author="Per Lindell" w:date="2019-04-09T12:37:00Z">
            <w:trPr>
              <w:cantSplit/>
              <w:trHeight w:val="551"/>
            </w:trPr>
          </w:trPrChange>
        </w:trPr>
        <w:tc>
          <w:tcPr>
            <w:tcW w:w="2976" w:type="dxa"/>
            <w:gridSpan w:val="2"/>
            <w:tcPrChange w:id="6755" w:author="Per Lindell" w:date="2019-04-09T12:37:00Z">
              <w:tcPr>
                <w:tcW w:w="2976" w:type="dxa"/>
                <w:gridSpan w:val="2"/>
              </w:tcPr>
            </w:tcPrChange>
          </w:tcPr>
          <w:p w14:paraId="0B3E13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DC_1A-3A-19A_n79C_UL_19A_n79C</w:t>
            </w:r>
          </w:p>
        </w:tc>
        <w:tc>
          <w:tcPr>
            <w:tcW w:w="674" w:type="dxa"/>
            <w:gridSpan w:val="2"/>
            <w:tcPrChange w:id="6756" w:author="Per Lindell" w:date="2019-04-09T12:37:00Z">
              <w:tcPr>
                <w:tcW w:w="674" w:type="dxa"/>
                <w:gridSpan w:val="2"/>
              </w:tcPr>
            </w:tcPrChange>
          </w:tcPr>
          <w:p w14:paraId="0B3E13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757" w:author="Per Lindell" w:date="2019-04-09T12:37:00Z">
              <w:tcPr>
                <w:tcW w:w="1343" w:type="dxa"/>
                <w:gridSpan w:val="2"/>
              </w:tcPr>
            </w:tcPrChange>
          </w:tcPr>
          <w:p w14:paraId="0B3E13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758" w:author="Per Lindell" w:date="2019-04-09T12:37:00Z">
              <w:tcPr>
                <w:tcW w:w="1714" w:type="dxa"/>
              </w:tcPr>
            </w:tcPrChange>
          </w:tcPr>
          <w:p w14:paraId="0B3E13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759" w:author="Per Lindell" w:date="2019-04-09T12:37:00Z">
              <w:tcPr>
                <w:tcW w:w="3246" w:type="dxa"/>
                <w:gridSpan w:val="3"/>
              </w:tcPr>
            </w:tcPrChange>
          </w:tcPr>
          <w:p w14:paraId="0B3E13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760" w:author="Per Lindell" w:date="2019-04-09T12:37:00Z">
              <w:tcPr>
                <w:tcW w:w="779" w:type="dxa"/>
              </w:tcPr>
            </w:tcPrChange>
          </w:tcPr>
          <w:p w14:paraId="0B3E13F6" w14:textId="0880138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761" w:author="Per Lindell" w:date="2019-04-09T12:37:00Z">
              <w:tcPr>
                <w:tcW w:w="3617" w:type="dxa"/>
              </w:tcPr>
            </w:tcPrChange>
          </w:tcPr>
          <w:p w14:paraId="0B3E13F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DC_1A-3A-19A_n79C_UL_19A_n79A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DC_3A-19A_n79C_UL_19A_n79C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00" w14:textId="77777777" w:rsidTr="00E12871">
        <w:trPr>
          <w:cantSplit/>
          <w:trHeight w:val="403"/>
          <w:trPrChange w:id="6762" w:author="Per Lindell" w:date="2019-04-09T12:37:00Z">
            <w:trPr>
              <w:cantSplit/>
              <w:trHeight w:val="403"/>
            </w:trPr>
          </w:trPrChange>
        </w:trPr>
        <w:tc>
          <w:tcPr>
            <w:tcW w:w="2976" w:type="dxa"/>
            <w:gridSpan w:val="2"/>
            <w:tcPrChange w:id="6763" w:author="Per Lindell" w:date="2019-04-09T12:37:00Z">
              <w:tcPr>
                <w:tcW w:w="2976" w:type="dxa"/>
                <w:gridSpan w:val="2"/>
              </w:tcPr>
            </w:tcPrChange>
          </w:tcPr>
          <w:p w14:paraId="0B3E13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DC_1A-3A-19A_n79C_UL_3A_n79C</w:t>
            </w:r>
          </w:p>
        </w:tc>
        <w:tc>
          <w:tcPr>
            <w:tcW w:w="674" w:type="dxa"/>
            <w:gridSpan w:val="2"/>
            <w:tcPrChange w:id="6764" w:author="Per Lindell" w:date="2019-04-09T12:37:00Z">
              <w:tcPr>
                <w:tcW w:w="674" w:type="dxa"/>
                <w:gridSpan w:val="2"/>
              </w:tcPr>
            </w:tcPrChange>
          </w:tcPr>
          <w:p w14:paraId="0B3E13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765" w:author="Per Lindell" w:date="2019-04-09T12:37:00Z">
              <w:tcPr>
                <w:tcW w:w="1343" w:type="dxa"/>
                <w:gridSpan w:val="2"/>
              </w:tcPr>
            </w:tcPrChange>
          </w:tcPr>
          <w:p w14:paraId="0B3E13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766" w:author="Per Lindell" w:date="2019-04-09T12:37:00Z">
              <w:tcPr>
                <w:tcW w:w="1714" w:type="dxa"/>
              </w:tcPr>
            </w:tcPrChange>
          </w:tcPr>
          <w:p w14:paraId="0B3E13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767" w:author="Per Lindell" w:date="2019-04-09T12:37:00Z">
              <w:tcPr>
                <w:tcW w:w="3246" w:type="dxa"/>
                <w:gridSpan w:val="3"/>
              </w:tcPr>
            </w:tcPrChange>
          </w:tcPr>
          <w:p w14:paraId="0B3E13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768" w:author="Per Lindell" w:date="2019-04-09T12:37:00Z">
              <w:tcPr>
                <w:tcW w:w="779" w:type="dxa"/>
              </w:tcPr>
            </w:tcPrChange>
          </w:tcPr>
          <w:p w14:paraId="0B3E13FE" w14:textId="347AD48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769" w:author="Per Lindell" w:date="2019-04-09T12:37:00Z">
              <w:tcPr>
                <w:tcW w:w="3617" w:type="dxa"/>
              </w:tcPr>
            </w:tcPrChange>
          </w:tcPr>
          <w:p w14:paraId="0B3E13F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DC_1A-3A-19A_n79C_UL_3A_n79A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DC_3A-19A_n79C_UL_3A_n79C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08" w14:textId="77777777" w:rsidTr="00E12871">
        <w:trPr>
          <w:cantSplit/>
          <w:trHeight w:val="553"/>
          <w:trPrChange w:id="6770" w:author="Per Lindell" w:date="2019-04-09T12:37:00Z">
            <w:trPr>
              <w:cantSplit/>
              <w:trHeight w:val="553"/>
            </w:trPr>
          </w:trPrChange>
        </w:trPr>
        <w:tc>
          <w:tcPr>
            <w:tcW w:w="2976" w:type="dxa"/>
            <w:gridSpan w:val="2"/>
            <w:tcPrChange w:id="6771" w:author="Per Lindell" w:date="2019-04-09T12:37:00Z">
              <w:tcPr>
                <w:tcW w:w="2976" w:type="dxa"/>
                <w:gridSpan w:val="2"/>
              </w:tcPr>
            </w:tcPrChange>
          </w:tcPr>
          <w:p w14:paraId="0B3E14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674" w:type="dxa"/>
            <w:gridSpan w:val="2"/>
            <w:tcPrChange w:id="6772" w:author="Per Lindell" w:date="2019-04-09T12:37:00Z">
              <w:tcPr>
                <w:tcW w:w="674" w:type="dxa"/>
                <w:gridSpan w:val="2"/>
              </w:tcPr>
            </w:tcPrChange>
          </w:tcPr>
          <w:p w14:paraId="0B3E14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773" w:author="Per Lindell" w:date="2019-04-09T12:37:00Z">
              <w:tcPr>
                <w:tcW w:w="1343" w:type="dxa"/>
                <w:gridSpan w:val="2"/>
              </w:tcPr>
            </w:tcPrChange>
          </w:tcPr>
          <w:p w14:paraId="0B3E14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774" w:author="Per Lindell" w:date="2019-04-09T12:37:00Z">
              <w:tcPr>
                <w:tcW w:w="1714" w:type="dxa"/>
              </w:tcPr>
            </w:tcPrChange>
          </w:tcPr>
          <w:p w14:paraId="0B3E14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775" w:author="Per Lindell" w:date="2019-04-09T12:37:00Z">
              <w:tcPr>
                <w:tcW w:w="3246" w:type="dxa"/>
                <w:gridSpan w:val="3"/>
              </w:tcPr>
            </w:tcPrChange>
          </w:tcPr>
          <w:p w14:paraId="0B3E14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776" w:author="Per Lindell" w:date="2019-04-09T12:37:00Z">
              <w:tcPr>
                <w:tcW w:w="779" w:type="dxa"/>
              </w:tcPr>
            </w:tcPrChange>
          </w:tcPr>
          <w:p w14:paraId="0B3E1406" w14:textId="673708E4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777" w:author="Per Lindell" w:date="2019-04-09T12:37:00Z">
              <w:tcPr>
                <w:tcW w:w="3617" w:type="dxa"/>
              </w:tcPr>
            </w:tcPrChange>
          </w:tcPr>
          <w:p w14:paraId="0B3E1407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DC_1A-3A-21A_n257M_UL_3A_n257L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DC_3A-21A_n257M_UL_3A_n257M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10" w14:textId="77777777" w:rsidTr="00E12871">
        <w:trPr>
          <w:cantSplit/>
          <w:trHeight w:val="547"/>
          <w:trPrChange w:id="6778" w:author="Per Lindell" w:date="2019-04-09T12:37:00Z">
            <w:trPr>
              <w:cantSplit/>
              <w:trHeight w:val="547"/>
            </w:trPr>
          </w:trPrChange>
        </w:trPr>
        <w:tc>
          <w:tcPr>
            <w:tcW w:w="2976" w:type="dxa"/>
            <w:gridSpan w:val="2"/>
            <w:tcPrChange w:id="6779" w:author="Per Lindell" w:date="2019-04-09T12:37:00Z">
              <w:tcPr>
                <w:tcW w:w="2976" w:type="dxa"/>
                <w:gridSpan w:val="2"/>
              </w:tcPr>
            </w:tcPrChange>
          </w:tcPr>
          <w:p w14:paraId="0B3E14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DC_1A-3A-21A_n77C_UL_3A_n77C</w:t>
            </w:r>
          </w:p>
        </w:tc>
        <w:tc>
          <w:tcPr>
            <w:tcW w:w="674" w:type="dxa"/>
            <w:gridSpan w:val="2"/>
            <w:tcPrChange w:id="6780" w:author="Per Lindell" w:date="2019-04-09T12:37:00Z">
              <w:tcPr>
                <w:tcW w:w="674" w:type="dxa"/>
                <w:gridSpan w:val="2"/>
              </w:tcPr>
            </w:tcPrChange>
          </w:tcPr>
          <w:p w14:paraId="0B3E14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781" w:author="Per Lindell" w:date="2019-04-09T12:37:00Z">
              <w:tcPr>
                <w:tcW w:w="1343" w:type="dxa"/>
                <w:gridSpan w:val="2"/>
              </w:tcPr>
            </w:tcPrChange>
          </w:tcPr>
          <w:p w14:paraId="0B3E14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782" w:author="Per Lindell" w:date="2019-04-09T12:37:00Z">
              <w:tcPr>
                <w:tcW w:w="1714" w:type="dxa"/>
              </w:tcPr>
            </w:tcPrChange>
          </w:tcPr>
          <w:p w14:paraId="0B3E14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783" w:author="Per Lindell" w:date="2019-04-09T12:37:00Z">
              <w:tcPr>
                <w:tcW w:w="3246" w:type="dxa"/>
                <w:gridSpan w:val="3"/>
              </w:tcPr>
            </w:tcPrChange>
          </w:tcPr>
          <w:p w14:paraId="0B3E14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784" w:author="Per Lindell" w:date="2019-04-09T12:37:00Z">
              <w:tcPr>
                <w:tcW w:w="779" w:type="dxa"/>
              </w:tcPr>
            </w:tcPrChange>
          </w:tcPr>
          <w:p w14:paraId="0B3E140E" w14:textId="455CFD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785" w:author="Per Lindell" w:date="2019-04-09T12:37:00Z">
              <w:tcPr>
                <w:tcW w:w="3617" w:type="dxa"/>
              </w:tcPr>
            </w:tcPrChange>
          </w:tcPr>
          <w:p w14:paraId="0B3E14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18" w14:textId="77777777" w:rsidTr="00E12871">
        <w:trPr>
          <w:cantSplit/>
          <w:trHeight w:val="537"/>
          <w:trPrChange w:id="6786" w:author="Per Lindell" w:date="2019-04-09T12:37:00Z">
            <w:trPr>
              <w:cantSplit/>
              <w:trHeight w:val="537"/>
            </w:trPr>
          </w:trPrChange>
        </w:trPr>
        <w:tc>
          <w:tcPr>
            <w:tcW w:w="2976" w:type="dxa"/>
            <w:gridSpan w:val="2"/>
            <w:tcPrChange w:id="6787" w:author="Per Lindell" w:date="2019-04-09T12:37:00Z">
              <w:tcPr>
                <w:tcW w:w="2976" w:type="dxa"/>
                <w:gridSpan w:val="2"/>
              </w:tcPr>
            </w:tcPrChange>
          </w:tcPr>
          <w:p w14:paraId="0B3E14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DC_1A-3A-21A_n78C_UL_3A_n78C</w:t>
            </w:r>
          </w:p>
        </w:tc>
        <w:tc>
          <w:tcPr>
            <w:tcW w:w="674" w:type="dxa"/>
            <w:gridSpan w:val="2"/>
            <w:tcPrChange w:id="6788" w:author="Per Lindell" w:date="2019-04-09T12:37:00Z">
              <w:tcPr>
                <w:tcW w:w="674" w:type="dxa"/>
                <w:gridSpan w:val="2"/>
              </w:tcPr>
            </w:tcPrChange>
          </w:tcPr>
          <w:p w14:paraId="0B3E14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789" w:author="Per Lindell" w:date="2019-04-09T12:37:00Z">
              <w:tcPr>
                <w:tcW w:w="1343" w:type="dxa"/>
                <w:gridSpan w:val="2"/>
              </w:tcPr>
            </w:tcPrChange>
          </w:tcPr>
          <w:p w14:paraId="0B3E14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790" w:author="Per Lindell" w:date="2019-04-09T12:37:00Z">
              <w:tcPr>
                <w:tcW w:w="1714" w:type="dxa"/>
              </w:tcPr>
            </w:tcPrChange>
          </w:tcPr>
          <w:p w14:paraId="0B3E14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791" w:author="Per Lindell" w:date="2019-04-09T12:37:00Z">
              <w:tcPr>
                <w:tcW w:w="3246" w:type="dxa"/>
                <w:gridSpan w:val="3"/>
              </w:tcPr>
            </w:tcPrChange>
          </w:tcPr>
          <w:p w14:paraId="0B3E14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792" w:author="Per Lindell" w:date="2019-04-09T12:37:00Z">
              <w:tcPr>
                <w:tcW w:w="779" w:type="dxa"/>
              </w:tcPr>
            </w:tcPrChange>
          </w:tcPr>
          <w:p w14:paraId="0B3E1416" w14:textId="1B6B713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793" w:author="Per Lindell" w:date="2019-04-09T12:37:00Z">
              <w:tcPr>
                <w:tcW w:w="3617" w:type="dxa"/>
              </w:tcPr>
            </w:tcPrChange>
          </w:tcPr>
          <w:p w14:paraId="0B3E14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20" w14:textId="77777777" w:rsidTr="00E12871">
        <w:trPr>
          <w:cantSplit/>
          <w:trHeight w:val="563"/>
          <w:trPrChange w:id="6794" w:author="Per Lindell" w:date="2019-04-09T12:37:00Z">
            <w:trPr>
              <w:cantSplit/>
              <w:trHeight w:val="563"/>
            </w:trPr>
          </w:trPrChange>
        </w:trPr>
        <w:tc>
          <w:tcPr>
            <w:tcW w:w="2976" w:type="dxa"/>
            <w:gridSpan w:val="2"/>
            <w:tcPrChange w:id="6795" w:author="Per Lindell" w:date="2019-04-09T12:37:00Z">
              <w:tcPr>
                <w:tcW w:w="2976" w:type="dxa"/>
                <w:gridSpan w:val="2"/>
              </w:tcPr>
            </w:tcPrChange>
          </w:tcPr>
          <w:p w14:paraId="0B3E14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DC_1A-3A-21A_n79C_UL_3A_n79C</w:t>
            </w:r>
          </w:p>
        </w:tc>
        <w:tc>
          <w:tcPr>
            <w:tcW w:w="674" w:type="dxa"/>
            <w:gridSpan w:val="2"/>
            <w:tcPrChange w:id="6796" w:author="Per Lindell" w:date="2019-04-09T12:37:00Z">
              <w:tcPr>
                <w:tcW w:w="674" w:type="dxa"/>
                <w:gridSpan w:val="2"/>
              </w:tcPr>
            </w:tcPrChange>
          </w:tcPr>
          <w:p w14:paraId="0B3E14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797" w:author="Per Lindell" w:date="2019-04-09T12:37:00Z">
              <w:tcPr>
                <w:tcW w:w="1343" w:type="dxa"/>
                <w:gridSpan w:val="2"/>
              </w:tcPr>
            </w:tcPrChange>
          </w:tcPr>
          <w:p w14:paraId="0B3E14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798" w:author="Per Lindell" w:date="2019-04-09T12:37:00Z">
              <w:tcPr>
                <w:tcW w:w="1714" w:type="dxa"/>
              </w:tcPr>
            </w:tcPrChange>
          </w:tcPr>
          <w:p w14:paraId="0B3E14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799" w:author="Per Lindell" w:date="2019-04-09T12:37:00Z">
              <w:tcPr>
                <w:tcW w:w="3246" w:type="dxa"/>
                <w:gridSpan w:val="3"/>
              </w:tcPr>
            </w:tcPrChange>
          </w:tcPr>
          <w:p w14:paraId="0B3E14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800" w:author="Per Lindell" w:date="2019-04-09T12:37:00Z">
              <w:tcPr>
                <w:tcW w:w="779" w:type="dxa"/>
              </w:tcPr>
            </w:tcPrChange>
          </w:tcPr>
          <w:p w14:paraId="0B3E141E" w14:textId="03E307F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801" w:author="Per Lindell" w:date="2019-04-09T12:37:00Z">
              <w:tcPr>
                <w:tcW w:w="3617" w:type="dxa"/>
              </w:tcPr>
            </w:tcPrChange>
          </w:tcPr>
          <w:p w14:paraId="0B3E14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28" w14:textId="77777777" w:rsidTr="00E12871">
        <w:trPr>
          <w:cantSplit/>
          <w:trHeight w:val="603"/>
          <w:trPrChange w:id="6802" w:author="Per Lindell" w:date="2019-04-09T12:37:00Z">
            <w:trPr>
              <w:cantSplit/>
              <w:trHeight w:val="603"/>
            </w:trPr>
          </w:trPrChange>
        </w:trPr>
        <w:tc>
          <w:tcPr>
            <w:tcW w:w="2976" w:type="dxa"/>
            <w:gridSpan w:val="2"/>
            <w:tcPrChange w:id="6803" w:author="Per Lindell" w:date="2019-04-09T12:37:00Z">
              <w:tcPr>
                <w:tcW w:w="2976" w:type="dxa"/>
                <w:gridSpan w:val="2"/>
              </w:tcPr>
            </w:tcPrChange>
          </w:tcPr>
          <w:p w14:paraId="0B3E14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674" w:type="dxa"/>
            <w:gridSpan w:val="2"/>
            <w:tcPrChange w:id="6804" w:author="Per Lindell" w:date="2019-04-09T12:37:00Z">
              <w:tcPr>
                <w:tcW w:w="674" w:type="dxa"/>
                <w:gridSpan w:val="2"/>
              </w:tcPr>
            </w:tcPrChange>
          </w:tcPr>
          <w:p w14:paraId="0B3E14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805" w:author="Per Lindell" w:date="2019-04-09T12:37:00Z">
              <w:tcPr>
                <w:tcW w:w="1343" w:type="dxa"/>
                <w:gridSpan w:val="2"/>
              </w:tcPr>
            </w:tcPrChange>
          </w:tcPr>
          <w:p w14:paraId="0B3E14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806" w:author="Per Lindell" w:date="2019-04-09T12:37:00Z">
              <w:tcPr>
                <w:tcW w:w="1714" w:type="dxa"/>
              </w:tcPr>
            </w:tcPrChange>
          </w:tcPr>
          <w:p w14:paraId="0B3E14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807" w:author="Per Lindell" w:date="2019-04-09T12:37:00Z">
              <w:tcPr>
                <w:tcW w:w="3246" w:type="dxa"/>
                <w:gridSpan w:val="3"/>
              </w:tcPr>
            </w:tcPrChange>
          </w:tcPr>
          <w:p w14:paraId="0B3E14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808" w:author="Per Lindell" w:date="2019-04-09T12:37:00Z">
              <w:tcPr>
                <w:tcW w:w="779" w:type="dxa"/>
              </w:tcPr>
            </w:tcPrChange>
          </w:tcPr>
          <w:p w14:paraId="0B3E1426" w14:textId="37B5AFC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809" w:author="Per Lindell" w:date="2019-04-09T12:37:00Z">
              <w:tcPr>
                <w:tcW w:w="3617" w:type="dxa"/>
              </w:tcPr>
            </w:tcPrChange>
          </w:tcPr>
          <w:p w14:paraId="0B3E14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30" w14:textId="77777777" w:rsidTr="00E12871">
        <w:trPr>
          <w:cantSplit/>
          <w:trHeight w:val="492"/>
          <w:trPrChange w:id="6810" w:author="Per Lindell" w:date="2019-04-09T12:37:00Z">
            <w:trPr>
              <w:cantSplit/>
              <w:trHeight w:val="492"/>
            </w:trPr>
          </w:trPrChange>
        </w:trPr>
        <w:tc>
          <w:tcPr>
            <w:tcW w:w="2976" w:type="dxa"/>
            <w:gridSpan w:val="2"/>
            <w:tcPrChange w:id="6811" w:author="Per Lindell" w:date="2019-04-09T12:37:00Z">
              <w:tcPr>
                <w:tcW w:w="2976" w:type="dxa"/>
                <w:gridSpan w:val="2"/>
              </w:tcPr>
            </w:tcPrChange>
          </w:tcPr>
          <w:p w14:paraId="0B3E14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DC_1A-3A-28A_n77C_UL_3A_n77C</w:t>
            </w:r>
          </w:p>
        </w:tc>
        <w:tc>
          <w:tcPr>
            <w:tcW w:w="674" w:type="dxa"/>
            <w:gridSpan w:val="2"/>
            <w:tcPrChange w:id="6812" w:author="Per Lindell" w:date="2019-04-09T12:37:00Z">
              <w:tcPr>
                <w:tcW w:w="674" w:type="dxa"/>
                <w:gridSpan w:val="2"/>
              </w:tcPr>
            </w:tcPrChange>
          </w:tcPr>
          <w:p w14:paraId="0B3E14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813" w:author="Per Lindell" w:date="2019-04-09T12:37:00Z">
              <w:tcPr>
                <w:tcW w:w="1343" w:type="dxa"/>
                <w:gridSpan w:val="2"/>
              </w:tcPr>
            </w:tcPrChange>
          </w:tcPr>
          <w:p w14:paraId="0B3E14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814" w:author="Per Lindell" w:date="2019-04-09T12:37:00Z">
              <w:tcPr>
                <w:tcW w:w="1714" w:type="dxa"/>
              </w:tcPr>
            </w:tcPrChange>
          </w:tcPr>
          <w:p w14:paraId="0B3E14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815" w:author="Per Lindell" w:date="2019-04-09T12:37:00Z">
              <w:tcPr>
                <w:tcW w:w="3246" w:type="dxa"/>
                <w:gridSpan w:val="3"/>
              </w:tcPr>
            </w:tcPrChange>
          </w:tcPr>
          <w:p w14:paraId="0B3E14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816" w:author="Per Lindell" w:date="2019-04-09T12:37:00Z">
              <w:tcPr>
                <w:tcW w:w="779" w:type="dxa"/>
              </w:tcPr>
            </w:tcPrChange>
          </w:tcPr>
          <w:p w14:paraId="0B3E142E" w14:textId="50243FD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817" w:author="Per Lindell" w:date="2019-04-09T12:37:00Z">
              <w:tcPr>
                <w:tcW w:w="3617" w:type="dxa"/>
              </w:tcPr>
            </w:tcPrChange>
          </w:tcPr>
          <w:p w14:paraId="0B3E14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38" w14:textId="77777777" w:rsidTr="00E12871">
        <w:trPr>
          <w:cantSplit/>
          <w:trHeight w:val="499"/>
          <w:trPrChange w:id="6818" w:author="Per Lindell" w:date="2019-04-09T12:37:00Z">
            <w:trPr>
              <w:cantSplit/>
              <w:trHeight w:val="499"/>
            </w:trPr>
          </w:trPrChange>
        </w:trPr>
        <w:tc>
          <w:tcPr>
            <w:tcW w:w="2976" w:type="dxa"/>
            <w:gridSpan w:val="2"/>
            <w:tcPrChange w:id="6819" w:author="Per Lindell" w:date="2019-04-09T12:37:00Z">
              <w:tcPr>
                <w:tcW w:w="2976" w:type="dxa"/>
                <w:gridSpan w:val="2"/>
              </w:tcPr>
            </w:tcPrChange>
          </w:tcPr>
          <w:p w14:paraId="0B3E14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DC_1A-3A-28A_n78C_UL_3A_n78C</w:t>
            </w:r>
          </w:p>
        </w:tc>
        <w:tc>
          <w:tcPr>
            <w:tcW w:w="674" w:type="dxa"/>
            <w:gridSpan w:val="2"/>
            <w:tcPrChange w:id="6820" w:author="Per Lindell" w:date="2019-04-09T12:37:00Z">
              <w:tcPr>
                <w:tcW w:w="674" w:type="dxa"/>
                <w:gridSpan w:val="2"/>
              </w:tcPr>
            </w:tcPrChange>
          </w:tcPr>
          <w:p w14:paraId="0B3E14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821" w:author="Per Lindell" w:date="2019-04-09T12:37:00Z">
              <w:tcPr>
                <w:tcW w:w="1343" w:type="dxa"/>
                <w:gridSpan w:val="2"/>
              </w:tcPr>
            </w:tcPrChange>
          </w:tcPr>
          <w:p w14:paraId="0B3E14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822" w:author="Per Lindell" w:date="2019-04-09T12:37:00Z">
              <w:tcPr>
                <w:tcW w:w="1714" w:type="dxa"/>
              </w:tcPr>
            </w:tcPrChange>
          </w:tcPr>
          <w:p w14:paraId="0B3E14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823" w:author="Per Lindell" w:date="2019-04-09T12:37:00Z">
              <w:tcPr>
                <w:tcW w:w="3246" w:type="dxa"/>
                <w:gridSpan w:val="3"/>
              </w:tcPr>
            </w:tcPrChange>
          </w:tcPr>
          <w:p w14:paraId="0B3E14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824" w:author="Per Lindell" w:date="2019-04-09T12:37:00Z">
              <w:tcPr>
                <w:tcW w:w="779" w:type="dxa"/>
              </w:tcPr>
            </w:tcPrChange>
          </w:tcPr>
          <w:p w14:paraId="0B3E1436" w14:textId="19B265A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825" w:author="Per Lindell" w:date="2019-04-09T12:37:00Z">
              <w:tcPr>
                <w:tcW w:w="3617" w:type="dxa"/>
              </w:tcPr>
            </w:tcPrChange>
          </w:tcPr>
          <w:p w14:paraId="0B3E14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40" w14:textId="77777777" w:rsidTr="00E12871">
        <w:trPr>
          <w:cantSplit/>
          <w:trHeight w:val="415"/>
          <w:trPrChange w:id="6826" w:author="Per Lindell" w:date="2019-04-09T12:37:00Z">
            <w:trPr>
              <w:cantSplit/>
              <w:trHeight w:val="415"/>
            </w:trPr>
          </w:trPrChange>
        </w:trPr>
        <w:tc>
          <w:tcPr>
            <w:tcW w:w="2976" w:type="dxa"/>
            <w:gridSpan w:val="2"/>
            <w:tcPrChange w:id="6827" w:author="Per Lindell" w:date="2019-04-09T12:37:00Z">
              <w:tcPr>
                <w:tcW w:w="2976" w:type="dxa"/>
                <w:gridSpan w:val="2"/>
              </w:tcPr>
            </w:tcPrChange>
          </w:tcPr>
          <w:p w14:paraId="0B3E14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DC_1A-3A-28A_n79C_UL_3A_n79C</w:t>
            </w:r>
          </w:p>
        </w:tc>
        <w:tc>
          <w:tcPr>
            <w:tcW w:w="674" w:type="dxa"/>
            <w:gridSpan w:val="2"/>
            <w:tcPrChange w:id="6828" w:author="Per Lindell" w:date="2019-04-09T12:37:00Z">
              <w:tcPr>
                <w:tcW w:w="674" w:type="dxa"/>
                <w:gridSpan w:val="2"/>
              </w:tcPr>
            </w:tcPrChange>
          </w:tcPr>
          <w:p w14:paraId="0B3E14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829" w:author="Per Lindell" w:date="2019-04-09T12:37:00Z">
              <w:tcPr>
                <w:tcW w:w="1343" w:type="dxa"/>
                <w:gridSpan w:val="2"/>
              </w:tcPr>
            </w:tcPrChange>
          </w:tcPr>
          <w:p w14:paraId="0B3E14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830" w:author="Per Lindell" w:date="2019-04-09T12:37:00Z">
              <w:tcPr>
                <w:tcW w:w="1714" w:type="dxa"/>
              </w:tcPr>
            </w:tcPrChange>
          </w:tcPr>
          <w:p w14:paraId="0B3E14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831" w:author="Per Lindell" w:date="2019-04-09T12:37:00Z">
              <w:tcPr>
                <w:tcW w:w="3246" w:type="dxa"/>
                <w:gridSpan w:val="3"/>
              </w:tcPr>
            </w:tcPrChange>
          </w:tcPr>
          <w:p w14:paraId="0B3E14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832" w:author="Per Lindell" w:date="2019-04-09T12:37:00Z">
              <w:tcPr>
                <w:tcW w:w="779" w:type="dxa"/>
              </w:tcPr>
            </w:tcPrChange>
          </w:tcPr>
          <w:p w14:paraId="0B3E143E" w14:textId="6BF1F71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833" w:author="Per Lindell" w:date="2019-04-09T12:37:00Z">
              <w:tcPr>
                <w:tcW w:w="3617" w:type="dxa"/>
              </w:tcPr>
            </w:tcPrChange>
          </w:tcPr>
          <w:p w14:paraId="0B3E14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48" w14:textId="77777777" w:rsidTr="00E12871">
        <w:trPr>
          <w:cantSplit/>
          <w:trHeight w:val="556"/>
          <w:trPrChange w:id="6834" w:author="Per Lindell" w:date="2019-04-09T12:37:00Z">
            <w:trPr>
              <w:cantSplit/>
              <w:trHeight w:val="556"/>
            </w:trPr>
          </w:trPrChange>
        </w:trPr>
        <w:tc>
          <w:tcPr>
            <w:tcW w:w="2976" w:type="dxa"/>
            <w:gridSpan w:val="2"/>
            <w:tcPrChange w:id="6835" w:author="Per Lindell" w:date="2019-04-09T12:37:00Z">
              <w:tcPr>
                <w:tcW w:w="2976" w:type="dxa"/>
                <w:gridSpan w:val="2"/>
              </w:tcPr>
            </w:tcPrChange>
          </w:tcPr>
          <w:p w14:paraId="0B3E144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674" w:type="dxa"/>
            <w:gridSpan w:val="2"/>
            <w:tcPrChange w:id="6836" w:author="Per Lindell" w:date="2019-04-09T12:37:00Z">
              <w:tcPr>
                <w:tcW w:w="674" w:type="dxa"/>
                <w:gridSpan w:val="2"/>
              </w:tcPr>
            </w:tcPrChange>
          </w:tcPr>
          <w:p w14:paraId="0B3E144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837" w:author="Per Lindell" w:date="2019-04-09T12:37:00Z">
              <w:tcPr>
                <w:tcW w:w="1343" w:type="dxa"/>
                <w:gridSpan w:val="2"/>
              </w:tcPr>
            </w:tcPrChange>
          </w:tcPr>
          <w:p w14:paraId="0B3E144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838" w:author="Per Lindell" w:date="2019-04-09T12:37:00Z">
              <w:tcPr>
                <w:tcW w:w="1714" w:type="dxa"/>
              </w:tcPr>
            </w:tcPrChange>
          </w:tcPr>
          <w:p w14:paraId="0B3E144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839" w:author="Per Lindell" w:date="2019-04-09T12:37:00Z">
              <w:tcPr>
                <w:tcW w:w="3246" w:type="dxa"/>
                <w:gridSpan w:val="3"/>
              </w:tcPr>
            </w:tcPrChange>
          </w:tcPr>
          <w:p w14:paraId="0B3E144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840" w:author="Per Lindell" w:date="2019-04-09T12:37:00Z">
              <w:tcPr>
                <w:tcW w:w="779" w:type="dxa"/>
              </w:tcPr>
            </w:tcPrChange>
          </w:tcPr>
          <w:p w14:paraId="0B3E1446" w14:textId="3CA0A47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841" w:author="Per Lindell" w:date="2019-04-09T12:37:00Z">
              <w:tcPr>
                <w:tcW w:w="3617" w:type="dxa"/>
              </w:tcPr>
            </w:tcPrChange>
          </w:tcPr>
          <w:p w14:paraId="0B3E144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50" w14:textId="77777777" w:rsidTr="00E12871">
        <w:trPr>
          <w:cantSplit/>
          <w:trHeight w:val="582"/>
          <w:trPrChange w:id="6842" w:author="Per Lindell" w:date="2019-04-09T12:37:00Z">
            <w:trPr>
              <w:cantSplit/>
              <w:trHeight w:val="582"/>
            </w:trPr>
          </w:trPrChange>
        </w:trPr>
        <w:tc>
          <w:tcPr>
            <w:tcW w:w="2976" w:type="dxa"/>
            <w:gridSpan w:val="2"/>
            <w:tcPrChange w:id="6843" w:author="Per Lindell" w:date="2019-04-09T12:37:00Z">
              <w:tcPr>
                <w:tcW w:w="2976" w:type="dxa"/>
                <w:gridSpan w:val="2"/>
              </w:tcPr>
            </w:tcPrChange>
          </w:tcPr>
          <w:p w14:paraId="0B3E14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DC_1A-3A-42A_n77C_UL_3A_n77C</w:t>
            </w:r>
          </w:p>
        </w:tc>
        <w:tc>
          <w:tcPr>
            <w:tcW w:w="674" w:type="dxa"/>
            <w:gridSpan w:val="2"/>
            <w:tcPrChange w:id="6844" w:author="Per Lindell" w:date="2019-04-09T12:37:00Z">
              <w:tcPr>
                <w:tcW w:w="674" w:type="dxa"/>
                <w:gridSpan w:val="2"/>
              </w:tcPr>
            </w:tcPrChange>
          </w:tcPr>
          <w:p w14:paraId="0B3E14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845" w:author="Per Lindell" w:date="2019-04-09T12:37:00Z">
              <w:tcPr>
                <w:tcW w:w="1343" w:type="dxa"/>
                <w:gridSpan w:val="2"/>
              </w:tcPr>
            </w:tcPrChange>
          </w:tcPr>
          <w:p w14:paraId="0B3E14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846" w:author="Per Lindell" w:date="2019-04-09T12:37:00Z">
              <w:tcPr>
                <w:tcW w:w="1714" w:type="dxa"/>
              </w:tcPr>
            </w:tcPrChange>
          </w:tcPr>
          <w:p w14:paraId="0B3E14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847" w:author="Per Lindell" w:date="2019-04-09T12:37:00Z">
              <w:tcPr>
                <w:tcW w:w="3246" w:type="dxa"/>
                <w:gridSpan w:val="3"/>
              </w:tcPr>
            </w:tcPrChange>
          </w:tcPr>
          <w:p w14:paraId="0B3E14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848" w:author="Per Lindell" w:date="2019-04-09T12:37:00Z">
              <w:tcPr>
                <w:tcW w:w="779" w:type="dxa"/>
              </w:tcPr>
            </w:tcPrChange>
          </w:tcPr>
          <w:p w14:paraId="0B3E144E" w14:textId="79D1455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849" w:author="Per Lindell" w:date="2019-04-09T12:37:00Z">
              <w:tcPr>
                <w:tcW w:w="3617" w:type="dxa"/>
              </w:tcPr>
            </w:tcPrChange>
          </w:tcPr>
          <w:p w14:paraId="0B3E14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58" w14:textId="77777777" w:rsidTr="00E12871">
        <w:trPr>
          <w:cantSplit/>
          <w:trHeight w:val="561"/>
          <w:trPrChange w:id="6850" w:author="Per Lindell" w:date="2019-04-09T12:37:00Z">
            <w:trPr>
              <w:cantSplit/>
              <w:trHeight w:val="561"/>
            </w:trPr>
          </w:trPrChange>
        </w:trPr>
        <w:tc>
          <w:tcPr>
            <w:tcW w:w="2976" w:type="dxa"/>
            <w:gridSpan w:val="2"/>
            <w:tcPrChange w:id="6851" w:author="Per Lindell" w:date="2019-04-09T12:37:00Z">
              <w:tcPr>
                <w:tcW w:w="2976" w:type="dxa"/>
                <w:gridSpan w:val="2"/>
              </w:tcPr>
            </w:tcPrChange>
          </w:tcPr>
          <w:p w14:paraId="0B3E14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DC_1A-3A-42A_n78C_UL_3A_n78C</w:t>
            </w:r>
          </w:p>
        </w:tc>
        <w:tc>
          <w:tcPr>
            <w:tcW w:w="674" w:type="dxa"/>
            <w:gridSpan w:val="2"/>
            <w:tcPrChange w:id="6852" w:author="Per Lindell" w:date="2019-04-09T12:37:00Z">
              <w:tcPr>
                <w:tcW w:w="674" w:type="dxa"/>
                <w:gridSpan w:val="2"/>
              </w:tcPr>
            </w:tcPrChange>
          </w:tcPr>
          <w:p w14:paraId="0B3E14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853" w:author="Per Lindell" w:date="2019-04-09T12:37:00Z">
              <w:tcPr>
                <w:tcW w:w="1343" w:type="dxa"/>
                <w:gridSpan w:val="2"/>
              </w:tcPr>
            </w:tcPrChange>
          </w:tcPr>
          <w:p w14:paraId="0B3E14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854" w:author="Per Lindell" w:date="2019-04-09T12:37:00Z">
              <w:tcPr>
                <w:tcW w:w="1714" w:type="dxa"/>
              </w:tcPr>
            </w:tcPrChange>
          </w:tcPr>
          <w:p w14:paraId="0B3E14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855" w:author="Per Lindell" w:date="2019-04-09T12:37:00Z">
              <w:tcPr>
                <w:tcW w:w="3246" w:type="dxa"/>
                <w:gridSpan w:val="3"/>
              </w:tcPr>
            </w:tcPrChange>
          </w:tcPr>
          <w:p w14:paraId="0B3E14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856" w:author="Per Lindell" w:date="2019-04-09T12:37:00Z">
              <w:tcPr>
                <w:tcW w:w="779" w:type="dxa"/>
              </w:tcPr>
            </w:tcPrChange>
          </w:tcPr>
          <w:p w14:paraId="0B3E1456" w14:textId="6C5ED11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857" w:author="Per Lindell" w:date="2019-04-09T12:37:00Z">
              <w:tcPr>
                <w:tcW w:w="3617" w:type="dxa"/>
              </w:tcPr>
            </w:tcPrChange>
          </w:tcPr>
          <w:p w14:paraId="0B3E14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60" w14:textId="77777777" w:rsidTr="00E12871">
        <w:trPr>
          <w:cantSplit/>
          <w:trHeight w:val="382"/>
          <w:trPrChange w:id="6858" w:author="Per Lindell" w:date="2019-04-09T12:37:00Z">
            <w:trPr>
              <w:cantSplit/>
              <w:trHeight w:val="382"/>
            </w:trPr>
          </w:trPrChange>
        </w:trPr>
        <w:tc>
          <w:tcPr>
            <w:tcW w:w="2976" w:type="dxa"/>
            <w:gridSpan w:val="2"/>
            <w:tcPrChange w:id="6859" w:author="Per Lindell" w:date="2019-04-09T12:37:00Z">
              <w:tcPr>
                <w:tcW w:w="2976" w:type="dxa"/>
                <w:gridSpan w:val="2"/>
              </w:tcPr>
            </w:tcPrChange>
          </w:tcPr>
          <w:p w14:paraId="0B3E14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DC_1A-3A-42A_n79C_UL_3A_n79C</w:t>
            </w:r>
          </w:p>
        </w:tc>
        <w:tc>
          <w:tcPr>
            <w:tcW w:w="674" w:type="dxa"/>
            <w:gridSpan w:val="2"/>
            <w:tcPrChange w:id="6860" w:author="Per Lindell" w:date="2019-04-09T12:37:00Z">
              <w:tcPr>
                <w:tcW w:w="674" w:type="dxa"/>
                <w:gridSpan w:val="2"/>
              </w:tcPr>
            </w:tcPrChange>
          </w:tcPr>
          <w:p w14:paraId="0B3E14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861" w:author="Per Lindell" w:date="2019-04-09T12:37:00Z">
              <w:tcPr>
                <w:tcW w:w="1343" w:type="dxa"/>
                <w:gridSpan w:val="2"/>
              </w:tcPr>
            </w:tcPrChange>
          </w:tcPr>
          <w:p w14:paraId="0B3E14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862" w:author="Per Lindell" w:date="2019-04-09T12:37:00Z">
              <w:tcPr>
                <w:tcW w:w="1714" w:type="dxa"/>
              </w:tcPr>
            </w:tcPrChange>
          </w:tcPr>
          <w:p w14:paraId="0B3E14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863" w:author="Per Lindell" w:date="2019-04-09T12:37:00Z">
              <w:tcPr>
                <w:tcW w:w="3246" w:type="dxa"/>
                <w:gridSpan w:val="3"/>
              </w:tcPr>
            </w:tcPrChange>
          </w:tcPr>
          <w:p w14:paraId="0B3E14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864" w:author="Per Lindell" w:date="2019-04-09T12:37:00Z">
              <w:tcPr>
                <w:tcW w:w="779" w:type="dxa"/>
              </w:tcPr>
            </w:tcPrChange>
          </w:tcPr>
          <w:p w14:paraId="0B3E145E" w14:textId="0C88EE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865" w:author="Per Lindell" w:date="2019-04-09T12:37:00Z">
              <w:tcPr>
                <w:tcW w:w="3617" w:type="dxa"/>
              </w:tcPr>
            </w:tcPrChange>
          </w:tcPr>
          <w:p w14:paraId="0B3E14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68" w14:textId="77777777" w:rsidTr="00E12871">
        <w:trPr>
          <w:cantSplit/>
          <w:trHeight w:val="518"/>
          <w:trPrChange w:id="6866" w:author="Per Lindell" w:date="2019-04-09T12:37:00Z">
            <w:trPr>
              <w:cantSplit/>
              <w:trHeight w:val="518"/>
            </w:trPr>
          </w:trPrChange>
        </w:trPr>
        <w:tc>
          <w:tcPr>
            <w:tcW w:w="2976" w:type="dxa"/>
            <w:gridSpan w:val="2"/>
            <w:tcPrChange w:id="6867" w:author="Per Lindell" w:date="2019-04-09T12:37:00Z">
              <w:tcPr>
                <w:tcW w:w="2976" w:type="dxa"/>
                <w:gridSpan w:val="2"/>
              </w:tcPr>
            </w:tcPrChange>
          </w:tcPr>
          <w:p w14:paraId="0B3E146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674" w:type="dxa"/>
            <w:gridSpan w:val="2"/>
            <w:tcPrChange w:id="6868" w:author="Per Lindell" w:date="2019-04-09T12:37:00Z">
              <w:tcPr>
                <w:tcW w:w="674" w:type="dxa"/>
                <w:gridSpan w:val="2"/>
              </w:tcPr>
            </w:tcPrChange>
          </w:tcPr>
          <w:p w14:paraId="0B3E146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869" w:author="Per Lindell" w:date="2019-04-09T12:37:00Z">
              <w:tcPr>
                <w:tcW w:w="1343" w:type="dxa"/>
                <w:gridSpan w:val="2"/>
              </w:tcPr>
            </w:tcPrChange>
          </w:tcPr>
          <w:p w14:paraId="0B3E146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870" w:author="Per Lindell" w:date="2019-04-09T12:37:00Z">
              <w:tcPr>
                <w:tcW w:w="1714" w:type="dxa"/>
              </w:tcPr>
            </w:tcPrChange>
          </w:tcPr>
          <w:p w14:paraId="0B3E146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871" w:author="Per Lindell" w:date="2019-04-09T12:37:00Z">
              <w:tcPr>
                <w:tcW w:w="3246" w:type="dxa"/>
                <w:gridSpan w:val="3"/>
              </w:tcPr>
            </w:tcPrChange>
          </w:tcPr>
          <w:p w14:paraId="0B3E146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872" w:author="Per Lindell" w:date="2019-04-09T12:37:00Z">
              <w:tcPr>
                <w:tcW w:w="779" w:type="dxa"/>
              </w:tcPr>
            </w:tcPrChange>
          </w:tcPr>
          <w:p w14:paraId="0B3E1466" w14:textId="7C27CC75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873" w:author="Per Lindell" w:date="2019-04-09T12:37:00Z">
              <w:tcPr>
                <w:tcW w:w="3617" w:type="dxa"/>
              </w:tcPr>
            </w:tcPrChange>
          </w:tcPr>
          <w:p w14:paraId="0B3E146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D770EB" w:rsidRPr="00BB552B" w14:paraId="0B3E1470" w14:textId="77777777" w:rsidTr="00E12871">
        <w:trPr>
          <w:cantSplit/>
          <w:trHeight w:val="539"/>
          <w:trPrChange w:id="6874" w:author="Per Lindell" w:date="2019-04-09T12:37:00Z">
            <w:trPr>
              <w:cantSplit/>
              <w:trHeight w:val="539"/>
            </w:trPr>
          </w:trPrChange>
        </w:trPr>
        <w:tc>
          <w:tcPr>
            <w:tcW w:w="2976" w:type="dxa"/>
            <w:gridSpan w:val="2"/>
            <w:tcPrChange w:id="6875" w:author="Per Lindell" w:date="2019-04-09T12:37:00Z">
              <w:tcPr>
                <w:tcW w:w="2976" w:type="dxa"/>
                <w:gridSpan w:val="2"/>
              </w:tcPr>
            </w:tcPrChange>
          </w:tcPr>
          <w:p w14:paraId="0B3E14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DC_1A-3A-42C_n77C_UL_3A_n77C</w:t>
            </w:r>
          </w:p>
        </w:tc>
        <w:tc>
          <w:tcPr>
            <w:tcW w:w="674" w:type="dxa"/>
            <w:gridSpan w:val="2"/>
            <w:tcPrChange w:id="6876" w:author="Per Lindell" w:date="2019-04-09T12:37:00Z">
              <w:tcPr>
                <w:tcW w:w="674" w:type="dxa"/>
                <w:gridSpan w:val="2"/>
              </w:tcPr>
            </w:tcPrChange>
          </w:tcPr>
          <w:p w14:paraId="0B3E14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877" w:author="Per Lindell" w:date="2019-04-09T12:37:00Z">
              <w:tcPr>
                <w:tcW w:w="1343" w:type="dxa"/>
                <w:gridSpan w:val="2"/>
              </w:tcPr>
            </w:tcPrChange>
          </w:tcPr>
          <w:p w14:paraId="0B3E14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878" w:author="Per Lindell" w:date="2019-04-09T12:37:00Z">
              <w:tcPr>
                <w:tcW w:w="1714" w:type="dxa"/>
              </w:tcPr>
            </w:tcPrChange>
          </w:tcPr>
          <w:p w14:paraId="0B3E14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879" w:author="Per Lindell" w:date="2019-04-09T12:37:00Z">
              <w:tcPr>
                <w:tcW w:w="3246" w:type="dxa"/>
                <w:gridSpan w:val="3"/>
              </w:tcPr>
            </w:tcPrChange>
          </w:tcPr>
          <w:p w14:paraId="0B3E14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880" w:author="Per Lindell" w:date="2019-04-09T12:37:00Z">
              <w:tcPr>
                <w:tcW w:w="779" w:type="dxa"/>
              </w:tcPr>
            </w:tcPrChange>
          </w:tcPr>
          <w:p w14:paraId="0B3E146E" w14:textId="1DDB96D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881" w:author="Per Lindell" w:date="2019-04-09T12:37:00Z">
              <w:tcPr>
                <w:tcW w:w="3617" w:type="dxa"/>
              </w:tcPr>
            </w:tcPrChange>
          </w:tcPr>
          <w:p w14:paraId="0B3E14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DC_3A-42C_n77C_UL_3A_n77C</w:t>
            </w:r>
          </w:p>
        </w:tc>
      </w:tr>
      <w:tr w:rsidR="00D770EB" w:rsidRPr="00BB552B" w14:paraId="0B3E1478" w14:textId="77777777" w:rsidTr="00E12871">
        <w:trPr>
          <w:cantSplit/>
          <w:trHeight w:val="533"/>
          <w:trPrChange w:id="6882" w:author="Per Lindell" w:date="2019-04-09T12:37:00Z">
            <w:trPr>
              <w:cantSplit/>
              <w:trHeight w:val="533"/>
            </w:trPr>
          </w:trPrChange>
        </w:trPr>
        <w:tc>
          <w:tcPr>
            <w:tcW w:w="2976" w:type="dxa"/>
            <w:gridSpan w:val="2"/>
            <w:tcPrChange w:id="6883" w:author="Per Lindell" w:date="2019-04-09T12:37:00Z">
              <w:tcPr>
                <w:tcW w:w="2976" w:type="dxa"/>
                <w:gridSpan w:val="2"/>
              </w:tcPr>
            </w:tcPrChange>
          </w:tcPr>
          <w:p w14:paraId="0B3E14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DC_1A-3A-42C_n78C_UL_3A_n78C</w:t>
            </w:r>
          </w:p>
        </w:tc>
        <w:tc>
          <w:tcPr>
            <w:tcW w:w="674" w:type="dxa"/>
            <w:gridSpan w:val="2"/>
            <w:tcPrChange w:id="6884" w:author="Per Lindell" w:date="2019-04-09T12:37:00Z">
              <w:tcPr>
                <w:tcW w:w="674" w:type="dxa"/>
                <w:gridSpan w:val="2"/>
              </w:tcPr>
            </w:tcPrChange>
          </w:tcPr>
          <w:p w14:paraId="0B3E14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885" w:author="Per Lindell" w:date="2019-04-09T12:37:00Z">
              <w:tcPr>
                <w:tcW w:w="1343" w:type="dxa"/>
                <w:gridSpan w:val="2"/>
              </w:tcPr>
            </w:tcPrChange>
          </w:tcPr>
          <w:p w14:paraId="0B3E14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886" w:author="Per Lindell" w:date="2019-04-09T12:37:00Z">
              <w:tcPr>
                <w:tcW w:w="1714" w:type="dxa"/>
              </w:tcPr>
            </w:tcPrChange>
          </w:tcPr>
          <w:p w14:paraId="0B3E14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887" w:author="Per Lindell" w:date="2019-04-09T12:37:00Z">
              <w:tcPr>
                <w:tcW w:w="3246" w:type="dxa"/>
                <w:gridSpan w:val="3"/>
              </w:tcPr>
            </w:tcPrChange>
          </w:tcPr>
          <w:p w14:paraId="0B3E14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888" w:author="Per Lindell" w:date="2019-04-09T12:37:00Z">
              <w:tcPr>
                <w:tcW w:w="779" w:type="dxa"/>
              </w:tcPr>
            </w:tcPrChange>
          </w:tcPr>
          <w:p w14:paraId="0B3E1476" w14:textId="0C36BD8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889" w:author="Per Lindell" w:date="2019-04-09T12:37:00Z">
              <w:tcPr>
                <w:tcW w:w="3617" w:type="dxa"/>
              </w:tcPr>
            </w:tcPrChange>
          </w:tcPr>
          <w:p w14:paraId="0B3E14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DC_3A-42C_n78C_UL_3A_n78C</w:t>
            </w:r>
          </w:p>
        </w:tc>
      </w:tr>
      <w:tr w:rsidR="00D770EB" w:rsidRPr="00BB552B" w14:paraId="0B3E1480" w14:textId="77777777" w:rsidTr="00E12871">
        <w:trPr>
          <w:cantSplit/>
          <w:trHeight w:val="541"/>
          <w:trPrChange w:id="6890" w:author="Per Lindell" w:date="2019-04-09T12:37:00Z">
            <w:trPr>
              <w:cantSplit/>
              <w:trHeight w:val="541"/>
            </w:trPr>
          </w:trPrChange>
        </w:trPr>
        <w:tc>
          <w:tcPr>
            <w:tcW w:w="2976" w:type="dxa"/>
            <w:gridSpan w:val="2"/>
            <w:tcPrChange w:id="6891" w:author="Per Lindell" w:date="2019-04-09T12:37:00Z">
              <w:tcPr>
                <w:tcW w:w="2976" w:type="dxa"/>
                <w:gridSpan w:val="2"/>
              </w:tcPr>
            </w:tcPrChange>
          </w:tcPr>
          <w:p w14:paraId="0B3E14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DC_1A-3A-42C_n79C_UL_3A_n79C</w:t>
            </w:r>
          </w:p>
        </w:tc>
        <w:tc>
          <w:tcPr>
            <w:tcW w:w="674" w:type="dxa"/>
            <w:gridSpan w:val="2"/>
            <w:tcPrChange w:id="6892" w:author="Per Lindell" w:date="2019-04-09T12:37:00Z">
              <w:tcPr>
                <w:tcW w:w="674" w:type="dxa"/>
                <w:gridSpan w:val="2"/>
              </w:tcPr>
            </w:tcPrChange>
          </w:tcPr>
          <w:p w14:paraId="0B3E14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893" w:author="Per Lindell" w:date="2019-04-09T12:37:00Z">
              <w:tcPr>
                <w:tcW w:w="1343" w:type="dxa"/>
                <w:gridSpan w:val="2"/>
              </w:tcPr>
            </w:tcPrChange>
          </w:tcPr>
          <w:p w14:paraId="0B3E14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894" w:author="Per Lindell" w:date="2019-04-09T12:37:00Z">
              <w:tcPr>
                <w:tcW w:w="1714" w:type="dxa"/>
              </w:tcPr>
            </w:tcPrChange>
          </w:tcPr>
          <w:p w14:paraId="0B3E14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895" w:author="Per Lindell" w:date="2019-04-09T12:37:00Z">
              <w:tcPr>
                <w:tcW w:w="3246" w:type="dxa"/>
                <w:gridSpan w:val="3"/>
              </w:tcPr>
            </w:tcPrChange>
          </w:tcPr>
          <w:p w14:paraId="0B3E14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896" w:author="Per Lindell" w:date="2019-04-09T12:37:00Z">
              <w:tcPr>
                <w:tcW w:w="779" w:type="dxa"/>
              </w:tcPr>
            </w:tcPrChange>
          </w:tcPr>
          <w:p w14:paraId="0B3E147E" w14:textId="2B10B9F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897" w:author="Per Lindell" w:date="2019-04-09T12:37:00Z">
              <w:tcPr>
                <w:tcW w:w="3617" w:type="dxa"/>
              </w:tcPr>
            </w:tcPrChange>
          </w:tcPr>
          <w:p w14:paraId="0B3E14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DC_3A-42C_n79C_UL_3A_n79C</w:t>
            </w:r>
          </w:p>
        </w:tc>
      </w:tr>
      <w:tr w:rsidR="00D770EB" w:rsidRPr="00BB552B" w14:paraId="0B3E1488" w14:textId="77777777" w:rsidTr="00E12871">
        <w:trPr>
          <w:cantSplit/>
          <w:trHeight w:val="536"/>
          <w:trPrChange w:id="6898" w:author="Per Lindell" w:date="2019-04-09T12:37:00Z">
            <w:trPr>
              <w:cantSplit/>
              <w:trHeight w:val="536"/>
            </w:trPr>
          </w:trPrChange>
        </w:trPr>
        <w:tc>
          <w:tcPr>
            <w:tcW w:w="2976" w:type="dxa"/>
            <w:gridSpan w:val="2"/>
            <w:tcPrChange w:id="6899" w:author="Per Lindell" w:date="2019-04-09T12:37:00Z">
              <w:tcPr>
                <w:tcW w:w="2976" w:type="dxa"/>
                <w:gridSpan w:val="2"/>
              </w:tcPr>
            </w:tcPrChange>
          </w:tcPr>
          <w:p w14:paraId="0B3E14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674" w:type="dxa"/>
            <w:gridSpan w:val="2"/>
            <w:tcPrChange w:id="6900" w:author="Per Lindell" w:date="2019-04-09T12:37:00Z">
              <w:tcPr>
                <w:tcW w:w="674" w:type="dxa"/>
                <w:gridSpan w:val="2"/>
              </w:tcPr>
            </w:tcPrChange>
          </w:tcPr>
          <w:p w14:paraId="0B3E14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901" w:author="Per Lindell" w:date="2019-04-09T12:37:00Z">
              <w:tcPr>
                <w:tcW w:w="1343" w:type="dxa"/>
                <w:gridSpan w:val="2"/>
              </w:tcPr>
            </w:tcPrChange>
          </w:tcPr>
          <w:p w14:paraId="0B3E14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902" w:author="Per Lindell" w:date="2019-04-09T12:37:00Z">
              <w:tcPr>
                <w:tcW w:w="1714" w:type="dxa"/>
              </w:tcPr>
            </w:tcPrChange>
          </w:tcPr>
          <w:p w14:paraId="0B3E14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903" w:author="Per Lindell" w:date="2019-04-09T12:37:00Z">
              <w:tcPr>
                <w:tcW w:w="3246" w:type="dxa"/>
                <w:gridSpan w:val="3"/>
              </w:tcPr>
            </w:tcPrChange>
          </w:tcPr>
          <w:p w14:paraId="0B3E14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904" w:author="Per Lindell" w:date="2019-04-09T12:37:00Z">
              <w:tcPr>
                <w:tcW w:w="779" w:type="dxa"/>
              </w:tcPr>
            </w:tcPrChange>
          </w:tcPr>
          <w:p w14:paraId="0B3E1486" w14:textId="3BBAB96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905" w:author="Per Lindell" w:date="2019-04-09T12:37:00Z">
              <w:tcPr>
                <w:tcW w:w="3617" w:type="dxa"/>
              </w:tcPr>
            </w:tcPrChange>
          </w:tcPr>
          <w:p w14:paraId="0B3E14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D770EB" w:rsidRPr="00BB552B" w14:paraId="0B3E1490" w14:textId="77777777" w:rsidTr="00E12871">
        <w:trPr>
          <w:cantSplit/>
          <w:trHeight w:val="416"/>
          <w:trPrChange w:id="6906" w:author="Per Lindell" w:date="2019-04-09T12:37:00Z">
            <w:trPr>
              <w:cantSplit/>
              <w:trHeight w:val="416"/>
            </w:trPr>
          </w:trPrChange>
        </w:trPr>
        <w:tc>
          <w:tcPr>
            <w:tcW w:w="2976" w:type="dxa"/>
            <w:gridSpan w:val="2"/>
            <w:tcPrChange w:id="6907" w:author="Per Lindell" w:date="2019-04-09T12:37:00Z">
              <w:tcPr>
                <w:tcW w:w="2976" w:type="dxa"/>
                <w:gridSpan w:val="2"/>
              </w:tcPr>
            </w:tcPrChange>
          </w:tcPr>
          <w:p w14:paraId="0B3E14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674" w:type="dxa"/>
            <w:gridSpan w:val="2"/>
            <w:tcPrChange w:id="6908" w:author="Per Lindell" w:date="2019-04-09T12:37:00Z">
              <w:tcPr>
                <w:tcW w:w="674" w:type="dxa"/>
                <w:gridSpan w:val="2"/>
              </w:tcPr>
            </w:tcPrChange>
          </w:tcPr>
          <w:p w14:paraId="0B3E14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909" w:author="Per Lindell" w:date="2019-04-09T12:37:00Z">
              <w:tcPr>
                <w:tcW w:w="1343" w:type="dxa"/>
                <w:gridSpan w:val="2"/>
              </w:tcPr>
            </w:tcPrChange>
          </w:tcPr>
          <w:p w14:paraId="0B3E14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910" w:author="Per Lindell" w:date="2019-04-09T12:37:00Z">
              <w:tcPr>
                <w:tcW w:w="1714" w:type="dxa"/>
              </w:tcPr>
            </w:tcPrChange>
          </w:tcPr>
          <w:p w14:paraId="0B3E14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911" w:author="Per Lindell" w:date="2019-04-09T12:37:00Z">
              <w:tcPr>
                <w:tcW w:w="3246" w:type="dxa"/>
                <w:gridSpan w:val="3"/>
              </w:tcPr>
            </w:tcPrChange>
          </w:tcPr>
          <w:p w14:paraId="0B3E14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912" w:author="Per Lindell" w:date="2019-04-09T12:37:00Z">
              <w:tcPr>
                <w:tcW w:w="779" w:type="dxa"/>
              </w:tcPr>
            </w:tcPrChange>
          </w:tcPr>
          <w:p w14:paraId="0B3E148E" w14:textId="0567969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913" w:author="Per Lindell" w:date="2019-04-09T12:37:00Z">
              <w:tcPr>
                <w:tcW w:w="3617" w:type="dxa"/>
              </w:tcPr>
            </w:tcPrChange>
          </w:tcPr>
          <w:p w14:paraId="0B3E14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498" w14:textId="77777777" w:rsidTr="00E12871">
        <w:trPr>
          <w:cantSplit/>
          <w:trHeight w:val="552"/>
          <w:trPrChange w:id="6914" w:author="Per Lindell" w:date="2019-04-09T12:37:00Z">
            <w:trPr>
              <w:cantSplit/>
              <w:trHeight w:val="552"/>
            </w:trPr>
          </w:trPrChange>
        </w:trPr>
        <w:tc>
          <w:tcPr>
            <w:tcW w:w="2976" w:type="dxa"/>
            <w:gridSpan w:val="2"/>
            <w:tcPrChange w:id="6915" w:author="Per Lindell" w:date="2019-04-09T12:37:00Z">
              <w:tcPr>
                <w:tcW w:w="2976" w:type="dxa"/>
                <w:gridSpan w:val="2"/>
              </w:tcPr>
            </w:tcPrChange>
          </w:tcPr>
          <w:p w14:paraId="0B3E14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DC_1A-19A-21A_n77C_UL_1A_n77C</w:t>
            </w:r>
          </w:p>
        </w:tc>
        <w:tc>
          <w:tcPr>
            <w:tcW w:w="674" w:type="dxa"/>
            <w:gridSpan w:val="2"/>
            <w:tcPrChange w:id="6916" w:author="Per Lindell" w:date="2019-04-09T12:37:00Z">
              <w:tcPr>
                <w:tcW w:w="674" w:type="dxa"/>
                <w:gridSpan w:val="2"/>
              </w:tcPr>
            </w:tcPrChange>
          </w:tcPr>
          <w:p w14:paraId="0B3E14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917" w:author="Per Lindell" w:date="2019-04-09T12:37:00Z">
              <w:tcPr>
                <w:tcW w:w="1343" w:type="dxa"/>
                <w:gridSpan w:val="2"/>
              </w:tcPr>
            </w:tcPrChange>
          </w:tcPr>
          <w:p w14:paraId="0B3E14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918" w:author="Per Lindell" w:date="2019-04-09T12:37:00Z">
              <w:tcPr>
                <w:tcW w:w="1714" w:type="dxa"/>
              </w:tcPr>
            </w:tcPrChange>
          </w:tcPr>
          <w:p w14:paraId="0B3E14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919" w:author="Per Lindell" w:date="2019-04-09T12:37:00Z">
              <w:tcPr>
                <w:tcW w:w="3246" w:type="dxa"/>
                <w:gridSpan w:val="3"/>
              </w:tcPr>
            </w:tcPrChange>
          </w:tcPr>
          <w:p w14:paraId="0B3E14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920" w:author="Per Lindell" w:date="2019-04-09T12:37:00Z">
              <w:tcPr>
                <w:tcW w:w="779" w:type="dxa"/>
              </w:tcPr>
            </w:tcPrChange>
          </w:tcPr>
          <w:p w14:paraId="0B3E1496" w14:textId="7209B19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921" w:author="Per Lindell" w:date="2019-04-09T12:37:00Z">
              <w:tcPr>
                <w:tcW w:w="3617" w:type="dxa"/>
              </w:tcPr>
            </w:tcPrChange>
          </w:tcPr>
          <w:p w14:paraId="0B3E14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4A0" w14:textId="77777777" w:rsidTr="00E12871">
        <w:trPr>
          <w:cantSplit/>
          <w:trHeight w:val="559"/>
          <w:trPrChange w:id="6922" w:author="Per Lindell" w:date="2019-04-09T12:37:00Z">
            <w:trPr>
              <w:cantSplit/>
              <w:trHeight w:val="559"/>
            </w:trPr>
          </w:trPrChange>
        </w:trPr>
        <w:tc>
          <w:tcPr>
            <w:tcW w:w="2976" w:type="dxa"/>
            <w:gridSpan w:val="2"/>
            <w:tcPrChange w:id="6923" w:author="Per Lindell" w:date="2019-04-09T12:37:00Z">
              <w:tcPr>
                <w:tcW w:w="2976" w:type="dxa"/>
                <w:gridSpan w:val="2"/>
              </w:tcPr>
            </w:tcPrChange>
          </w:tcPr>
          <w:p w14:paraId="0B3E14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DC_1A-19A-21A_n77C_UL_21A_n77C</w:t>
            </w:r>
          </w:p>
        </w:tc>
        <w:tc>
          <w:tcPr>
            <w:tcW w:w="674" w:type="dxa"/>
            <w:gridSpan w:val="2"/>
            <w:tcPrChange w:id="6924" w:author="Per Lindell" w:date="2019-04-09T12:37:00Z">
              <w:tcPr>
                <w:tcW w:w="674" w:type="dxa"/>
                <w:gridSpan w:val="2"/>
              </w:tcPr>
            </w:tcPrChange>
          </w:tcPr>
          <w:p w14:paraId="0B3E14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925" w:author="Per Lindell" w:date="2019-04-09T12:37:00Z">
              <w:tcPr>
                <w:tcW w:w="1343" w:type="dxa"/>
                <w:gridSpan w:val="2"/>
              </w:tcPr>
            </w:tcPrChange>
          </w:tcPr>
          <w:p w14:paraId="0B3E14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926" w:author="Per Lindell" w:date="2019-04-09T12:37:00Z">
              <w:tcPr>
                <w:tcW w:w="1714" w:type="dxa"/>
              </w:tcPr>
            </w:tcPrChange>
          </w:tcPr>
          <w:p w14:paraId="0B3E14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927" w:author="Per Lindell" w:date="2019-04-09T12:37:00Z">
              <w:tcPr>
                <w:tcW w:w="3246" w:type="dxa"/>
                <w:gridSpan w:val="3"/>
              </w:tcPr>
            </w:tcPrChange>
          </w:tcPr>
          <w:p w14:paraId="0B3E14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928" w:author="Per Lindell" w:date="2019-04-09T12:37:00Z">
              <w:tcPr>
                <w:tcW w:w="779" w:type="dxa"/>
              </w:tcPr>
            </w:tcPrChange>
          </w:tcPr>
          <w:p w14:paraId="0B3E149E" w14:textId="78EFD72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929" w:author="Per Lindell" w:date="2019-04-09T12:37:00Z">
              <w:tcPr>
                <w:tcW w:w="3617" w:type="dxa"/>
              </w:tcPr>
            </w:tcPrChange>
          </w:tcPr>
          <w:p w14:paraId="0B3E14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4A8" w14:textId="77777777" w:rsidTr="00E12871">
        <w:trPr>
          <w:cantSplit/>
          <w:trHeight w:val="566"/>
          <w:trPrChange w:id="6930" w:author="Per Lindell" w:date="2019-04-09T12:37:00Z">
            <w:trPr>
              <w:cantSplit/>
              <w:trHeight w:val="566"/>
            </w:trPr>
          </w:trPrChange>
        </w:trPr>
        <w:tc>
          <w:tcPr>
            <w:tcW w:w="2976" w:type="dxa"/>
            <w:gridSpan w:val="2"/>
            <w:tcPrChange w:id="6931" w:author="Per Lindell" w:date="2019-04-09T12:37:00Z">
              <w:tcPr>
                <w:tcW w:w="2976" w:type="dxa"/>
                <w:gridSpan w:val="2"/>
              </w:tcPr>
            </w:tcPrChange>
          </w:tcPr>
          <w:p w14:paraId="0B3E14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DC_1A-19A-21A_n78C_UL_1A_n78C</w:t>
            </w:r>
          </w:p>
        </w:tc>
        <w:tc>
          <w:tcPr>
            <w:tcW w:w="674" w:type="dxa"/>
            <w:gridSpan w:val="2"/>
            <w:tcPrChange w:id="6932" w:author="Per Lindell" w:date="2019-04-09T12:37:00Z">
              <w:tcPr>
                <w:tcW w:w="674" w:type="dxa"/>
                <w:gridSpan w:val="2"/>
              </w:tcPr>
            </w:tcPrChange>
          </w:tcPr>
          <w:p w14:paraId="0B3E14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933" w:author="Per Lindell" w:date="2019-04-09T12:37:00Z">
              <w:tcPr>
                <w:tcW w:w="1343" w:type="dxa"/>
                <w:gridSpan w:val="2"/>
              </w:tcPr>
            </w:tcPrChange>
          </w:tcPr>
          <w:p w14:paraId="0B3E14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934" w:author="Per Lindell" w:date="2019-04-09T12:37:00Z">
              <w:tcPr>
                <w:tcW w:w="1714" w:type="dxa"/>
              </w:tcPr>
            </w:tcPrChange>
          </w:tcPr>
          <w:p w14:paraId="0B3E14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935" w:author="Per Lindell" w:date="2019-04-09T12:37:00Z">
              <w:tcPr>
                <w:tcW w:w="3246" w:type="dxa"/>
                <w:gridSpan w:val="3"/>
              </w:tcPr>
            </w:tcPrChange>
          </w:tcPr>
          <w:p w14:paraId="0B3E14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936" w:author="Per Lindell" w:date="2019-04-09T12:37:00Z">
              <w:tcPr>
                <w:tcW w:w="779" w:type="dxa"/>
              </w:tcPr>
            </w:tcPrChange>
          </w:tcPr>
          <w:p w14:paraId="0B3E14A6" w14:textId="241E14F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937" w:author="Per Lindell" w:date="2019-04-09T12:37:00Z">
              <w:tcPr>
                <w:tcW w:w="3617" w:type="dxa"/>
              </w:tcPr>
            </w:tcPrChange>
          </w:tcPr>
          <w:p w14:paraId="0B3E14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4B0" w14:textId="77777777" w:rsidTr="00E12871">
        <w:trPr>
          <w:cantSplit/>
          <w:trHeight w:val="420"/>
          <w:trPrChange w:id="6938" w:author="Per Lindell" w:date="2019-04-09T12:37:00Z">
            <w:trPr>
              <w:cantSplit/>
              <w:trHeight w:val="420"/>
            </w:trPr>
          </w:trPrChange>
        </w:trPr>
        <w:tc>
          <w:tcPr>
            <w:tcW w:w="2976" w:type="dxa"/>
            <w:gridSpan w:val="2"/>
            <w:tcPrChange w:id="6939" w:author="Per Lindell" w:date="2019-04-09T12:37:00Z">
              <w:tcPr>
                <w:tcW w:w="2976" w:type="dxa"/>
                <w:gridSpan w:val="2"/>
              </w:tcPr>
            </w:tcPrChange>
          </w:tcPr>
          <w:p w14:paraId="0B3E14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DC_1A-19A-21A_n78C_UL_21A_n78C</w:t>
            </w:r>
          </w:p>
        </w:tc>
        <w:tc>
          <w:tcPr>
            <w:tcW w:w="674" w:type="dxa"/>
            <w:gridSpan w:val="2"/>
            <w:tcPrChange w:id="6940" w:author="Per Lindell" w:date="2019-04-09T12:37:00Z">
              <w:tcPr>
                <w:tcW w:w="674" w:type="dxa"/>
                <w:gridSpan w:val="2"/>
              </w:tcPr>
            </w:tcPrChange>
          </w:tcPr>
          <w:p w14:paraId="0B3E14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941" w:author="Per Lindell" w:date="2019-04-09T12:37:00Z">
              <w:tcPr>
                <w:tcW w:w="1343" w:type="dxa"/>
                <w:gridSpan w:val="2"/>
              </w:tcPr>
            </w:tcPrChange>
          </w:tcPr>
          <w:p w14:paraId="0B3E14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942" w:author="Per Lindell" w:date="2019-04-09T12:37:00Z">
              <w:tcPr>
                <w:tcW w:w="1714" w:type="dxa"/>
              </w:tcPr>
            </w:tcPrChange>
          </w:tcPr>
          <w:p w14:paraId="0B3E14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943" w:author="Per Lindell" w:date="2019-04-09T12:37:00Z">
              <w:tcPr>
                <w:tcW w:w="3246" w:type="dxa"/>
                <w:gridSpan w:val="3"/>
              </w:tcPr>
            </w:tcPrChange>
          </w:tcPr>
          <w:p w14:paraId="0B3E14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944" w:author="Per Lindell" w:date="2019-04-09T12:37:00Z">
              <w:tcPr>
                <w:tcW w:w="779" w:type="dxa"/>
              </w:tcPr>
            </w:tcPrChange>
          </w:tcPr>
          <w:p w14:paraId="0B3E14AE" w14:textId="31161B5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945" w:author="Per Lindell" w:date="2019-04-09T12:37:00Z">
              <w:tcPr>
                <w:tcW w:w="3617" w:type="dxa"/>
              </w:tcPr>
            </w:tcPrChange>
          </w:tcPr>
          <w:p w14:paraId="0B3E14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4B8" w14:textId="77777777" w:rsidTr="00E12871">
        <w:trPr>
          <w:cantSplit/>
          <w:trHeight w:val="556"/>
          <w:trPrChange w:id="6946" w:author="Per Lindell" w:date="2019-04-09T12:37:00Z">
            <w:trPr>
              <w:cantSplit/>
              <w:trHeight w:val="556"/>
            </w:trPr>
          </w:trPrChange>
        </w:trPr>
        <w:tc>
          <w:tcPr>
            <w:tcW w:w="2976" w:type="dxa"/>
            <w:gridSpan w:val="2"/>
            <w:tcPrChange w:id="6947" w:author="Per Lindell" w:date="2019-04-09T12:37:00Z">
              <w:tcPr>
                <w:tcW w:w="2976" w:type="dxa"/>
                <w:gridSpan w:val="2"/>
              </w:tcPr>
            </w:tcPrChange>
          </w:tcPr>
          <w:p w14:paraId="0B3E14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DC_1A-19A-21A_n79C_UL_19A_n79C</w:t>
            </w:r>
          </w:p>
        </w:tc>
        <w:tc>
          <w:tcPr>
            <w:tcW w:w="674" w:type="dxa"/>
            <w:gridSpan w:val="2"/>
            <w:tcPrChange w:id="6948" w:author="Per Lindell" w:date="2019-04-09T12:37:00Z">
              <w:tcPr>
                <w:tcW w:w="674" w:type="dxa"/>
                <w:gridSpan w:val="2"/>
              </w:tcPr>
            </w:tcPrChange>
          </w:tcPr>
          <w:p w14:paraId="0B3E14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949" w:author="Per Lindell" w:date="2019-04-09T12:37:00Z">
              <w:tcPr>
                <w:tcW w:w="1343" w:type="dxa"/>
                <w:gridSpan w:val="2"/>
              </w:tcPr>
            </w:tcPrChange>
          </w:tcPr>
          <w:p w14:paraId="0B3E14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950" w:author="Per Lindell" w:date="2019-04-09T12:37:00Z">
              <w:tcPr>
                <w:tcW w:w="1714" w:type="dxa"/>
              </w:tcPr>
            </w:tcPrChange>
          </w:tcPr>
          <w:p w14:paraId="0B3E14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951" w:author="Per Lindell" w:date="2019-04-09T12:37:00Z">
              <w:tcPr>
                <w:tcW w:w="3246" w:type="dxa"/>
                <w:gridSpan w:val="3"/>
              </w:tcPr>
            </w:tcPrChange>
          </w:tcPr>
          <w:p w14:paraId="0B3E14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952" w:author="Per Lindell" w:date="2019-04-09T12:37:00Z">
              <w:tcPr>
                <w:tcW w:w="779" w:type="dxa"/>
              </w:tcPr>
            </w:tcPrChange>
          </w:tcPr>
          <w:p w14:paraId="0B3E14B6" w14:textId="3822F45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953" w:author="Per Lindell" w:date="2019-04-09T12:37:00Z">
              <w:tcPr>
                <w:tcW w:w="3617" w:type="dxa"/>
              </w:tcPr>
            </w:tcPrChange>
          </w:tcPr>
          <w:p w14:paraId="0B3E14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DC_19A-21A_n79C_UL_19A_n79C</w:t>
            </w:r>
          </w:p>
        </w:tc>
      </w:tr>
      <w:tr w:rsidR="00D770EB" w:rsidRPr="00BB552B" w14:paraId="0B3E14C0" w14:textId="77777777" w:rsidTr="00E12871">
        <w:trPr>
          <w:cantSplit/>
          <w:trHeight w:val="589"/>
          <w:trPrChange w:id="6954" w:author="Per Lindell" w:date="2019-04-09T12:37:00Z">
            <w:trPr>
              <w:cantSplit/>
              <w:trHeight w:val="589"/>
            </w:trPr>
          </w:trPrChange>
        </w:trPr>
        <w:tc>
          <w:tcPr>
            <w:tcW w:w="2976" w:type="dxa"/>
            <w:gridSpan w:val="2"/>
            <w:tcPrChange w:id="6955" w:author="Per Lindell" w:date="2019-04-09T12:37:00Z">
              <w:tcPr>
                <w:tcW w:w="2976" w:type="dxa"/>
                <w:gridSpan w:val="2"/>
              </w:tcPr>
            </w:tcPrChange>
          </w:tcPr>
          <w:p w14:paraId="0B3E14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DC_1A-19A-21A_n79C_UL_1A_n79C</w:t>
            </w:r>
          </w:p>
        </w:tc>
        <w:tc>
          <w:tcPr>
            <w:tcW w:w="674" w:type="dxa"/>
            <w:gridSpan w:val="2"/>
            <w:tcPrChange w:id="6956" w:author="Per Lindell" w:date="2019-04-09T12:37:00Z">
              <w:tcPr>
                <w:tcW w:w="674" w:type="dxa"/>
                <w:gridSpan w:val="2"/>
              </w:tcPr>
            </w:tcPrChange>
          </w:tcPr>
          <w:p w14:paraId="0B3E14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957" w:author="Per Lindell" w:date="2019-04-09T12:37:00Z">
              <w:tcPr>
                <w:tcW w:w="1343" w:type="dxa"/>
                <w:gridSpan w:val="2"/>
              </w:tcPr>
            </w:tcPrChange>
          </w:tcPr>
          <w:p w14:paraId="0B3E14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958" w:author="Per Lindell" w:date="2019-04-09T12:37:00Z">
              <w:tcPr>
                <w:tcW w:w="1714" w:type="dxa"/>
              </w:tcPr>
            </w:tcPrChange>
          </w:tcPr>
          <w:p w14:paraId="0B3E14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959" w:author="Per Lindell" w:date="2019-04-09T12:37:00Z">
              <w:tcPr>
                <w:tcW w:w="3246" w:type="dxa"/>
                <w:gridSpan w:val="3"/>
              </w:tcPr>
            </w:tcPrChange>
          </w:tcPr>
          <w:p w14:paraId="0B3E14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960" w:author="Per Lindell" w:date="2019-04-09T12:37:00Z">
              <w:tcPr>
                <w:tcW w:w="779" w:type="dxa"/>
              </w:tcPr>
            </w:tcPrChange>
          </w:tcPr>
          <w:p w14:paraId="0B3E14BE" w14:textId="3004F93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961" w:author="Per Lindell" w:date="2019-04-09T12:37:00Z">
              <w:tcPr>
                <w:tcW w:w="3617" w:type="dxa"/>
              </w:tcPr>
            </w:tcPrChange>
          </w:tcPr>
          <w:p w14:paraId="0B3E14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4C8" w14:textId="77777777" w:rsidTr="00E12871">
        <w:trPr>
          <w:cantSplit/>
          <w:trHeight w:val="556"/>
          <w:trPrChange w:id="6962" w:author="Per Lindell" w:date="2019-04-09T12:37:00Z">
            <w:trPr>
              <w:cantSplit/>
              <w:trHeight w:val="556"/>
            </w:trPr>
          </w:trPrChange>
        </w:trPr>
        <w:tc>
          <w:tcPr>
            <w:tcW w:w="2976" w:type="dxa"/>
            <w:gridSpan w:val="2"/>
            <w:tcPrChange w:id="6963" w:author="Per Lindell" w:date="2019-04-09T12:37:00Z">
              <w:tcPr>
                <w:tcW w:w="2976" w:type="dxa"/>
                <w:gridSpan w:val="2"/>
              </w:tcPr>
            </w:tcPrChange>
          </w:tcPr>
          <w:p w14:paraId="0B3E14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DC_1A-19A-21A_n79C_UL_21A_n79C</w:t>
            </w:r>
          </w:p>
        </w:tc>
        <w:tc>
          <w:tcPr>
            <w:tcW w:w="674" w:type="dxa"/>
            <w:gridSpan w:val="2"/>
            <w:tcPrChange w:id="6964" w:author="Per Lindell" w:date="2019-04-09T12:37:00Z">
              <w:tcPr>
                <w:tcW w:w="674" w:type="dxa"/>
                <w:gridSpan w:val="2"/>
              </w:tcPr>
            </w:tcPrChange>
          </w:tcPr>
          <w:p w14:paraId="0B3E14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965" w:author="Per Lindell" w:date="2019-04-09T12:37:00Z">
              <w:tcPr>
                <w:tcW w:w="1343" w:type="dxa"/>
                <w:gridSpan w:val="2"/>
              </w:tcPr>
            </w:tcPrChange>
          </w:tcPr>
          <w:p w14:paraId="0B3E14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966" w:author="Per Lindell" w:date="2019-04-09T12:37:00Z">
              <w:tcPr>
                <w:tcW w:w="1714" w:type="dxa"/>
              </w:tcPr>
            </w:tcPrChange>
          </w:tcPr>
          <w:p w14:paraId="0B3E14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967" w:author="Per Lindell" w:date="2019-04-09T12:37:00Z">
              <w:tcPr>
                <w:tcW w:w="3246" w:type="dxa"/>
                <w:gridSpan w:val="3"/>
              </w:tcPr>
            </w:tcPrChange>
          </w:tcPr>
          <w:p w14:paraId="0B3E14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968" w:author="Per Lindell" w:date="2019-04-09T12:37:00Z">
              <w:tcPr>
                <w:tcW w:w="779" w:type="dxa"/>
              </w:tcPr>
            </w:tcPrChange>
          </w:tcPr>
          <w:p w14:paraId="0B3E14C6" w14:textId="49D86DC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969" w:author="Per Lindell" w:date="2019-04-09T12:37:00Z">
              <w:tcPr>
                <w:tcW w:w="3617" w:type="dxa"/>
              </w:tcPr>
            </w:tcPrChange>
          </w:tcPr>
          <w:p w14:paraId="0B3E14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745CB1" w:rsidRPr="00BB552B" w14:paraId="0B3E14D0" w14:textId="77777777" w:rsidTr="00E12871">
        <w:trPr>
          <w:cantSplit/>
          <w:trHeight w:val="550"/>
          <w:trPrChange w:id="6970" w:author="Per Lindell" w:date="2019-04-09T12:37:00Z">
            <w:trPr>
              <w:cantSplit/>
              <w:trHeight w:val="550"/>
            </w:trPr>
          </w:trPrChange>
        </w:trPr>
        <w:tc>
          <w:tcPr>
            <w:tcW w:w="2976" w:type="dxa"/>
            <w:gridSpan w:val="2"/>
            <w:tcPrChange w:id="6971" w:author="Per Lindell" w:date="2019-04-09T12:37:00Z">
              <w:tcPr>
                <w:tcW w:w="2976" w:type="dxa"/>
                <w:gridSpan w:val="2"/>
              </w:tcPr>
            </w:tcPrChange>
          </w:tcPr>
          <w:p w14:paraId="0B3E14C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674" w:type="dxa"/>
            <w:gridSpan w:val="2"/>
            <w:tcPrChange w:id="6972" w:author="Per Lindell" w:date="2019-04-09T12:37:00Z">
              <w:tcPr>
                <w:tcW w:w="674" w:type="dxa"/>
                <w:gridSpan w:val="2"/>
              </w:tcPr>
            </w:tcPrChange>
          </w:tcPr>
          <w:p w14:paraId="0B3E14C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973" w:author="Per Lindell" w:date="2019-04-09T12:37:00Z">
              <w:tcPr>
                <w:tcW w:w="1343" w:type="dxa"/>
                <w:gridSpan w:val="2"/>
              </w:tcPr>
            </w:tcPrChange>
          </w:tcPr>
          <w:p w14:paraId="0B3E14C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974" w:author="Per Lindell" w:date="2019-04-09T12:37:00Z">
              <w:tcPr>
                <w:tcW w:w="1714" w:type="dxa"/>
              </w:tcPr>
            </w:tcPrChange>
          </w:tcPr>
          <w:p w14:paraId="0B3E14C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975" w:author="Per Lindell" w:date="2019-04-09T12:37:00Z">
              <w:tcPr>
                <w:tcW w:w="3246" w:type="dxa"/>
                <w:gridSpan w:val="3"/>
              </w:tcPr>
            </w:tcPrChange>
          </w:tcPr>
          <w:p w14:paraId="0B3E14C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976" w:author="Per Lindell" w:date="2019-04-09T12:37:00Z">
              <w:tcPr>
                <w:tcW w:w="779" w:type="dxa"/>
              </w:tcPr>
            </w:tcPrChange>
          </w:tcPr>
          <w:p w14:paraId="0B3E14CE" w14:textId="0EF7F569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6977" w:author="Per Lindell" w:date="2019-04-09T12:37:00Z">
              <w:tcPr>
                <w:tcW w:w="3617" w:type="dxa"/>
              </w:tcPr>
            </w:tcPrChange>
          </w:tcPr>
          <w:p w14:paraId="0B3E14C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D770EB" w:rsidRPr="00BB552B" w14:paraId="0B3E14D8" w14:textId="77777777" w:rsidTr="00E12871">
        <w:trPr>
          <w:cantSplit/>
          <w:trHeight w:val="557"/>
          <w:trPrChange w:id="6978" w:author="Per Lindell" w:date="2019-04-09T12:37:00Z">
            <w:trPr>
              <w:cantSplit/>
              <w:trHeight w:val="557"/>
            </w:trPr>
          </w:trPrChange>
        </w:trPr>
        <w:tc>
          <w:tcPr>
            <w:tcW w:w="2976" w:type="dxa"/>
            <w:gridSpan w:val="2"/>
            <w:tcPrChange w:id="6979" w:author="Per Lindell" w:date="2019-04-09T12:37:00Z">
              <w:tcPr>
                <w:tcW w:w="2976" w:type="dxa"/>
                <w:gridSpan w:val="2"/>
              </w:tcPr>
            </w:tcPrChange>
          </w:tcPr>
          <w:p w14:paraId="0B3E14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DC_1A-19A-42A_n77C_UL_1A_n77C</w:t>
            </w:r>
          </w:p>
        </w:tc>
        <w:tc>
          <w:tcPr>
            <w:tcW w:w="674" w:type="dxa"/>
            <w:gridSpan w:val="2"/>
            <w:tcPrChange w:id="6980" w:author="Per Lindell" w:date="2019-04-09T12:37:00Z">
              <w:tcPr>
                <w:tcW w:w="674" w:type="dxa"/>
                <w:gridSpan w:val="2"/>
              </w:tcPr>
            </w:tcPrChange>
          </w:tcPr>
          <w:p w14:paraId="0B3E14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981" w:author="Per Lindell" w:date="2019-04-09T12:37:00Z">
              <w:tcPr>
                <w:tcW w:w="1343" w:type="dxa"/>
                <w:gridSpan w:val="2"/>
              </w:tcPr>
            </w:tcPrChange>
          </w:tcPr>
          <w:p w14:paraId="0B3E14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982" w:author="Per Lindell" w:date="2019-04-09T12:37:00Z">
              <w:tcPr>
                <w:tcW w:w="1714" w:type="dxa"/>
              </w:tcPr>
            </w:tcPrChange>
          </w:tcPr>
          <w:p w14:paraId="0B3E14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983" w:author="Per Lindell" w:date="2019-04-09T12:37:00Z">
              <w:tcPr>
                <w:tcW w:w="3246" w:type="dxa"/>
                <w:gridSpan w:val="3"/>
              </w:tcPr>
            </w:tcPrChange>
          </w:tcPr>
          <w:p w14:paraId="0B3E14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984" w:author="Per Lindell" w:date="2019-04-09T12:37:00Z">
              <w:tcPr>
                <w:tcW w:w="779" w:type="dxa"/>
              </w:tcPr>
            </w:tcPrChange>
          </w:tcPr>
          <w:p w14:paraId="0B3E14D6" w14:textId="598E84A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985" w:author="Per Lindell" w:date="2019-04-09T12:37:00Z">
              <w:tcPr>
                <w:tcW w:w="3617" w:type="dxa"/>
              </w:tcPr>
            </w:tcPrChange>
          </w:tcPr>
          <w:p w14:paraId="0B3E14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</w:p>
        </w:tc>
      </w:tr>
      <w:tr w:rsidR="00D770EB" w:rsidRPr="00BB552B" w14:paraId="0B3E14E0" w14:textId="77777777" w:rsidTr="00E12871">
        <w:trPr>
          <w:cantSplit/>
          <w:trHeight w:val="551"/>
          <w:trPrChange w:id="6986" w:author="Per Lindell" w:date="2019-04-09T12:37:00Z">
            <w:trPr>
              <w:cantSplit/>
              <w:trHeight w:val="551"/>
            </w:trPr>
          </w:trPrChange>
        </w:trPr>
        <w:tc>
          <w:tcPr>
            <w:tcW w:w="2976" w:type="dxa"/>
            <w:gridSpan w:val="2"/>
            <w:tcPrChange w:id="6987" w:author="Per Lindell" w:date="2019-04-09T12:37:00Z">
              <w:tcPr>
                <w:tcW w:w="2976" w:type="dxa"/>
                <w:gridSpan w:val="2"/>
              </w:tcPr>
            </w:tcPrChange>
          </w:tcPr>
          <w:p w14:paraId="0B3E14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DC_1A-19A-42A_n78C_UL_1A_n78C</w:t>
            </w:r>
          </w:p>
        </w:tc>
        <w:tc>
          <w:tcPr>
            <w:tcW w:w="674" w:type="dxa"/>
            <w:gridSpan w:val="2"/>
            <w:tcPrChange w:id="6988" w:author="Per Lindell" w:date="2019-04-09T12:37:00Z">
              <w:tcPr>
                <w:tcW w:w="674" w:type="dxa"/>
                <w:gridSpan w:val="2"/>
              </w:tcPr>
            </w:tcPrChange>
          </w:tcPr>
          <w:p w14:paraId="0B3E14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989" w:author="Per Lindell" w:date="2019-04-09T12:37:00Z">
              <w:tcPr>
                <w:tcW w:w="1343" w:type="dxa"/>
                <w:gridSpan w:val="2"/>
              </w:tcPr>
            </w:tcPrChange>
          </w:tcPr>
          <w:p w14:paraId="0B3E14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990" w:author="Per Lindell" w:date="2019-04-09T12:37:00Z">
              <w:tcPr>
                <w:tcW w:w="1714" w:type="dxa"/>
              </w:tcPr>
            </w:tcPrChange>
          </w:tcPr>
          <w:p w14:paraId="0B3E14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991" w:author="Per Lindell" w:date="2019-04-09T12:37:00Z">
              <w:tcPr>
                <w:tcW w:w="3246" w:type="dxa"/>
                <w:gridSpan w:val="3"/>
              </w:tcPr>
            </w:tcPrChange>
          </w:tcPr>
          <w:p w14:paraId="0B3E14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6992" w:author="Per Lindell" w:date="2019-04-09T12:37:00Z">
              <w:tcPr>
                <w:tcW w:w="779" w:type="dxa"/>
              </w:tcPr>
            </w:tcPrChange>
          </w:tcPr>
          <w:p w14:paraId="0B3E14DE" w14:textId="4B82D2E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6993" w:author="Per Lindell" w:date="2019-04-09T12:37:00Z">
              <w:tcPr>
                <w:tcW w:w="3617" w:type="dxa"/>
              </w:tcPr>
            </w:tcPrChange>
          </w:tcPr>
          <w:p w14:paraId="0B3E14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</w:p>
        </w:tc>
      </w:tr>
      <w:tr w:rsidR="00D770EB" w:rsidRPr="00BB552B" w14:paraId="0B3E14E8" w14:textId="77777777" w:rsidTr="00E12871">
        <w:trPr>
          <w:cantSplit/>
          <w:trHeight w:val="431"/>
          <w:trPrChange w:id="6994" w:author="Per Lindell" w:date="2019-04-09T12:37:00Z">
            <w:trPr>
              <w:cantSplit/>
              <w:trHeight w:val="431"/>
            </w:trPr>
          </w:trPrChange>
        </w:trPr>
        <w:tc>
          <w:tcPr>
            <w:tcW w:w="2976" w:type="dxa"/>
            <w:gridSpan w:val="2"/>
            <w:tcPrChange w:id="6995" w:author="Per Lindell" w:date="2019-04-09T12:37:00Z">
              <w:tcPr>
                <w:tcW w:w="2976" w:type="dxa"/>
                <w:gridSpan w:val="2"/>
              </w:tcPr>
            </w:tcPrChange>
          </w:tcPr>
          <w:p w14:paraId="0B3E14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DC_1A-19A-42A_n79C_UL_19A_n79C</w:t>
            </w:r>
          </w:p>
        </w:tc>
        <w:tc>
          <w:tcPr>
            <w:tcW w:w="674" w:type="dxa"/>
            <w:gridSpan w:val="2"/>
            <w:tcPrChange w:id="6996" w:author="Per Lindell" w:date="2019-04-09T12:37:00Z">
              <w:tcPr>
                <w:tcW w:w="674" w:type="dxa"/>
                <w:gridSpan w:val="2"/>
              </w:tcPr>
            </w:tcPrChange>
          </w:tcPr>
          <w:p w14:paraId="0B3E14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6997" w:author="Per Lindell" w:date="2019-04-09T12:37:00Z">
              <w:tcPr>
                <w:tcW w:w="1343" w:type="dxa"/>
                <w:gridSpan w:val="2"/>
              </w:tcPr>
            </w:tcPrChange>
          </w:tcPr>
          <w:p w14:paraId="0B3E14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6998" w:author="Per Lindell" w:date="2019-04-09T12:37:00Z">
              <w:tcPr>
                <w:tcW w:w="1714" w:type="dxa"/>
              </w:tcPr>
            </w:tcPrChange>
          </w:tcPr>
          <w:p w14:paraId="0B3E14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6999" w:author="Per Lindell" w:date="2019-04-09T12:37:00Z">
              <w:tcPr>
                <w:tcW w:w="3246" w:type="dxa"/>
                <w:gridSpan w:val="3"/>
              </w:tcPr>
            </w:tcPrChange>
          </w:tcPr>
          <w:p w14:paraId="0B3E14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000" w:author="Per Lindell" w:date="2019-04-09T12:37:00Z">
              <w:tcPr>
                <w:tcW w:w="779" w:type="dxa"/>
              </w:tcPr>
            </w:tcPrChange>
          </w:tcPr>
          <w:p w14:paraId="0B3E14E6" w14:textId="74E1CD8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001" w:author="Per Lindell" w:date="2019-04-09T12:37:00Z">
              <w:tcPr>
                <w:tcW w:w="3617" w:type="dxa"/>
              </w:tcPr>
            </w:tcPrChange>
          </w:tcPr>
          <w:p w14:paraId="0B3E14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F0" w14:textId="77777777" w:rsidTr="00E12871">
        <w:trPr>
          <w:cantSplit/>
          <w:trHeight w:val="425"/>
          <w:trPrChange w:id="7002" w:author="Per Lindell" w:date="2019-04-09T12:37:00Z">
            <w:trPr>
              <w:cantSplit/>
              <w:trHeight w:val="425"/>
            </w:trPr>
          </w:trPrChange>
        </w:trPr>
        <w:tc>
          <w:tcPr>
            <w:tcW w:w="2976" w:type="dxa"/>
            <w:gridSpan w:val="2"/>
            <w:tcPrChange w:id="7003" w:author="Per Lindell" w:date="2019-04-09T12:37:00Z">
              <w:tcPr>
                <w:tcW w:w="2976" w:type="dxa"/>
                <w:gridSpan w:val="2"/>
              </w:tcPr>
            </w:tcPrChange>
          </w:tcPr>
          <w:p w14:paraId="0B3E14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DC_1A-19A-42A_n79C_UL_1A_n79C</w:t>
            </w:r>
          </w:p>
        </w:tc>
        <w:tc>
          <w:tcPr>
            <w:tcW w:w="674" w:type="dxa"/>
            <w:gridSpan w:val="2"/>
            <w:tcPrChange w:id="7004" w:author="Per Lindell" w:date="2019-04-09T12:37:00Z">
              <w:tcPr>
                <w:tcW w:w="674" w:type="dxa"/>
                <w:gridSpan w:val="2"/>
              </w:tcPr>
            </w:tcPrChange>
          </w:tcPr>
          <w:p w14:paraId="0B3E14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005" w:author="Per Lindell" w:date="2019-04-09T12:37:00Z">
              <w:tcPr>
                <w:tcW w:w="1343" w:type="dxa"/>
                <w:gridSpan w:val="2"/>
              </w:tcPr>
            </w:tcPrChange>
          </w:tcPr>
          <w:p w14:paraId="0B3E14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006" w:author="Per Lindell" w:date="2019-04-09T12:37:00Z">
              <w:tcPr>
                <w:tcW w:w="1714" w:type="dxa"/>
              </w:tcPr>
            </w:tcPrChange>
          </w:tcPr>
          <w:p w14:paraId="0B3E14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007" w:author="Per Lindell" w:date="2019-04-09T12:37:00Z">
              <w:tcPr>
                <w:tcW w:w="3246" w:type="dxa"/>
                <w:gridSpan w:val="3"/>
              </w:tcPr>
            </w:tcPrChange>
          </w:tcPr>
          <w:p w14:paraId="0B3E14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008" w:author="Per Lindell" w:date="2019-04-09T12:37:00Z">
              <w:tcPr>
                <w:tcW w:w="779" w:type="dxa"/>
              </w:tcPr>
            </w:tcPrChange>
          </w:tcPr>
          <w:p w14:paraId="0B3E14EE" w14:textId="15964CD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009" w:author="Per Lindell" w:date="2019-04-09T12:37:00Z">
              <w:tcPr>
                <w:tcW w:w="3617" w:type="dxa"/>
              </w:tcPr>
            </w:tcPrChange>
          </w:tcPr>
          <w:p w14:paraId="0B3E14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</w:p>
        </w:tc>
      </w:tr>
      <w:tr w:rsidR="00745CB1" w:rsidRPr="00BB552B" w14:paraId="0B3E14F8" w14:textId="77777777" w:rsidTr="00E12871">
        <w:trPr>
          <w:cantSplit/>
          <w:trHeight w:val="291"/>
          <w:trPrChange w:id="7010" w:author="Per Lindell" w:date="2019-04-09T12:37:00Z">
            <w:trPr>
              <w:cantSplit/>
              <w:trHeight w:val="291"/>
            </w:trPr>
          </w:trPrChange>
        </w:trPr>
        <w:tc>
          <w:tcPr>
            <w:tcW w:w="2976" w:type="dxa"/>
            <w:gridSpan w:val="2"/>
            <w:tcPrChange w:id="7011" w:author="Per Lindell" w:date="2019-04-09T12:37:00Z">
              <w:tcPr>
                <w:tcW w:w="2976" w:type="dxa"/>
                <w:gridSpan w:val="2"/>
              </w:tcPr>
            </w:tcPrChange>
          </w:tcPr>
          <w:p w14:paraId="0B3E14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674" w:type="dxa"/>
            <w:gridSpan w:val="2"/>
            <w:tcPrChange w:id="7012" w:author="Per Lindell" w:date="2019-04-09T12:37:00Z">
              <w:tcPr>
                <w:tcW w:w="674" w:type="dxa"/>
                <w:gridSpan w:val="2"/>
              </w:tcPr>
            </w:tcPrChange>
          </w:tcPr>
          <w:p w14:paraId="0B3E14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013" w:author="Per Lindell" w:date="2019-04-09T12:37:00Z">
              <w:tcPr>
                <w:tcW w:w="1343" w:type="dxa"/>
                <w:gridSpan w:val="2"/>
              </w:tcPr>
            </w:tcPrChange>
          </w:tcPr>
          <w:p w14:paraId="0B3E14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014" w:author="Per Lindell" w:date="2019-04-09T12:37:00Z">
              <w:tcPr>
                <w:tcW w:w="1714" w:type="dxa"/>
              </w:tcPr>
            </w:tcPrChange>
          </w:tcPr>
          <w:p w14:paraId="0B3E14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015" w:author="Per Lindell" w:date="2019-04-09T12:37:00Z">
              <w:tcPr>
                <w:tcW w:w="3246" w:type="dxa"/>
                <w:gridSpan w:val="3"/>
              </w:tcPr>
            </w:tcPrChange>
          </w:tcPr>
          <w:p w14:paraId="0B3E14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016" w:author="Per Lindell" w:date="2019-04-09T12:37:00Z">
              <w:tcPr>
                <w:tcW w:w="779" w:type="dxa"/>
              </w:tcPr>
            </w:tcPrChange>
          </w:tcPr>
          <w:p w14:paraId="0B3E14F6" w14:textId="420ED91A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7017" w:author="Per Lindell" w:date="2019-04-09T12:37:00Z">
              <w:tcPr>
                <w:tcW w:w="3617" w:type="dxa"/>
              </w:tcPr>
            </w:tcPrChange>
          </w:tcPr>
          <w:p w14:paraId="0B3E14F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00" w14:textId="77777777" w:rsidTr="00E12871">
        <w:trPr>
          <w:cantSplit/>
          <w:trHeight w:val="285"/>
          <w:trPrChange w:id="7018" w:author="Per Lindell" w:date="2019-04-09T12:37:00Z">
            <w:trPr>
              <w:cantSplit/>
              <w:trHeight w:val="285"/>
            </w:trPr>
          </w:trPrChange>
        </w:trPr>
        <w:tc>
          <w:tcPr>
            <w:tcW w:w="2976" w:type="dxa"/>
            <w:gridSpan w:val="2"/>
            <w:tcPrChange w:id="7019" w:author="Per Lindell" w:date="2019-04-09T12:37:00Z">
              <w:tcPr>
                <w:tcW w:w="2976" w:type="dxa"/>
                <w:gridSpan w:val="2"/>
              </w:tcPr>
            </w:tcPrChange>
          </w:tcPr>
          <w:p w14:paraId="0B3E14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DC_1A-19A-42C_n77C_UL_1A_n77C</w:t>
            </w:r>
          </w:p>
        </w:tc>
        <w:tc>
          <w:tcPr>
            <w:tcW w:w="674" w:type="dxa"/>
            <w:gridSpan w:val="2"/>
            <w:tcPrChange w:id="7020" w:author="Per Lindell" w:date="2019-04-09T12:37:00Z">
              <w:tcPr>
                <w:tcW w:w="674" w:type="dxa"/>
                <w:gridSpan w:val="2"/>
              </w:tcPr>
            </w:tcPrChange>
          </w:tcPr>
          <w:p w14:paraId="0B3E14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021" w:author="Per Lindell" w:date="2019-04-09T12:37:00Z">
              <w:tcPr>
                <w:tcW w:w="1343" w:type="dxa"/>
                <w:gridSpan w:val="2"/>
              </w:tcPr>
            </w:tcPrChange>
          </w:tcPr>
          <w:p w14:paraId="0B3E14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022" w:author="Per Lindell" w:date="2019-04-09T12:37:00Z">
              <w:tcPr>
                <w:tcW w:w="1714" w:type="dxa"/>
              </w:tcPr>
            </w:tcPrChange>
          </w:tcPr>
          <w:p w14:paraId="0B3E14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023" w:author="Per Lindell" w:date="2019-04-09T12:37:00Z">
              <w:tcPr>
                <w:tcW w:w="3246" w:type="dxa"/>
                <w:gridSpan w:val="3"/>
              </w:tcPr>
            </w:tcPrChange>
          </w:tcPr>
          <w:p w14:paraId="0B3E14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024" w:author="Per Lindell" w:date="2019-04-09T12:37:00Z">
              <w:tcPr>
                <w:tcW w:w="779" w:type="dxa"/>
              </w:tcPr>
            </w:tcPrChange>
          </w:tcPr>
          <w:p w14:paraId="0B3E14FE" w14:textId="4EABA41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025" w:author="Per Lindell" w:date="2019-04-09T12:37:00Z">
              <w:tcPr>
                <w:tcW w:w="3617" w:type="dxa"/>
              </w:tcPr>
            </w:tcPrChange>
          </w:tcPr>
          <w:p w14:paraId="0B3E14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08" w14:textId="77777777" w:rsidTr="00E12871">
        <w:trPr>
          <w:cantSplit/>
          <w:trHeight w:val="449"/>
          <w:trPrChange w:id="7026" w:author="Per Lindell" w:date="2019-04-09T12:37:00Z">
            <w:trPr>
              <w:cantSplit/>
              <w:trHeight w:val="449"/>
            </w:trPr>
          </w:trPrChange>
        </w:trPr>
        <w:tc>
          <w:tcPr>
            <w:tcW w:w="2976" w:type="dxa"/>
            <w:gridSpan w:val="2"/>
            <w:tcPrChange w:id="7027" w:author="Per Lindell" w:date="2019-04-09T12:37:00Z">
              <w:tcPr>
                <w:tcW w:w="2976" w:type="dxa"/>
                <w:gridSpan w:val="2"/>
              </w:tcPr>
            </w:tcPrChange>
          </w:tcPr>
          <w:p w14:paraId="0B3E15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DC_1A-19A-42C_n78C_UL_1A_n78C</w:t>
            </w:r>
          </w:p>
        </w:tc>
        <w:tc>
          <w:tcPr>
            <w:tcW w:w="674" w:type="dxa"/>
            <w:gridSpan w:val="2"/>
            <w:tcPrChange w:id="7028" w:author="Per Lindell" w:date="2019-04-09T12:37:00Z">
              <w:tcPr>
                <w:tcW w:w="674" w:type="dxa"/>
                <w:gridSpan w:val="2"/>
              </w:tcPr>
            </w:tcPrChange>
          </w:tcPr>
          <w:p w14:paraId="0B3E15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029" w:author="Per Lindell" w:date="2019-04-09T12:37:00Z">
              <w:tcPr>
                <w:tcW w:w="1343" w:type="dxa"/>
                <w:gridSpan w:val="2"/>
              </w:tcPr>
            </w:tcPrChange>
          </w:tcPr>
          <w:p w14:paraId="0B3E15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030" w:author="Per Lindell" w:date="2019-04-09T12:37:00Z">
              <w:tcPr>
                <w:tcW w:w="1714" w:type="dxa"/>
              </w:tcPr>
            </w:tcPrChange>
          </w:tcPr>
          <w:p w14:paraId="0B3E15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031" w:author="Per Lindell" w:date="2019-04-09T12:37:00Z">
              <w:tcPr>
                <w:tcW w:w="3246" w:type="dxa"/>
                <w:gridSpan w:val="3"/>
              </w:tcPr>
            </w:tcPrChange>
          </w:tcPr>
          <w:p w14:paraId="0B3E15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032" w:author="Per Lindell" w:date="2019-04-09T12:37:00Z">
              <w:tcPr>
                <w:tcW w:w="779" w:type="dxa"/>
              </w:tcPr>
            </w:tcPrChange>
          </w:tcPr>
          <w:p w14:paraId="0B3E1506" w14:textId="29C30A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033" w:author="Per Lindell" w:date="2019-04-09T12:37:00Z">
              <w:tcPr>
                <w:tcW w:w="3617" w:type="dxa"/>
              </w:tcPr>
            </w:tcPrChange>
          </w:tcPr>
          <w:p w14:paraId="0B3E15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10" w14:textId="77777777" w:rsidTr="00E12871">
        <w:trPr>
          <w:cantSplit/>
          <w:trHeight w:val="159"/>
          <w:trPrChange w:id="7034" w:author="Per Lindell" w:date="2019-04-09T12:37:00Z">
            <w:trPr>
              <w:cantSplit/>
              <w:trHeight w:val="159"/>
            </w:trPr>
          </w:trPrChange>
        </w:trPr>
        <w:tc>
          <w:tcPr>
            <w:tcW w:w="2976" w:type="dxa"/>
            <w:gridSpan w:val="2"/>
            <w:tcPrChange w:id="7035" w:author="Per Lindell" w:date="2019-04-09T12:37:00Z">
              <w:tcPr>
                <w:tcW w:w="2976" w:type="dxa"/>
                <w:gridSpan w:val="2"/>
              </w:tcPr>
            </w:tcPrChange>
          </w:tcPr>
          <w:p w14:paraId="0B3E15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DC_1A-19A-42C_n79C_UL_19A_n79C</w:t>
            </w:r>
          </w:p>
        </w:tc>
        <w:tc>
          <w:tcPr>
            <w:tcW w:w="674" w:type="dxa"/>
            <w:gridSpan w:val="2"/>
            <w:tcPrChange w:id="7036" w:author="Per Lindell" w:date="2019-04-09T12:37:00Z">
              <w:tcPr>
                <w:tcW w:w="674" w:type="dxa"/>
                <w:gridSpan w:val="2"/>
              </w:tcPr>
            </w:tcPrChange>
          </w:tcPr>
          <w:p w14:paraId="0B3E15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037" w:author="Per Lindell" w:date="2019-04-09T12:37:00Z">
              <w:tcPr>
                <w:tcW w:w="1343" w:type="dxa"/>
                <w:gridSpan w:val="2"/>
              </w:tcPr>
            </w:tcPrChange>
          </w:tcPr>
          <w:p w14:paraId="0B3E15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038" w:author="Per Lindell" w:date="2019-04-09T12:37:00Z">
              <w:tcPr>
                <w:tcW w:w="1714" w:type="dxa"/>
              </w:tcPr>
            </w:tcPrChange>
          </w:tcPr>
          <w:p w14:paraId="0B3E15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039" w:author="Per Lindell" w:date="2019-04-09T12:37:00Z">
              <w:tcPr>
                <w:tcW w:w="3246" w:type="dxa"/>
                <w:gridSpan w:val="3"/>
              </w:tcPr>
            </w:tcPrChange>
          </w:tcPr>
          <w:p w14:paraId="0B3E15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040" w:author="Per Lindell" w:date="2019-04-09T12:37:00Z">
              <w:tcPr>
                <w:tcW w:w="779" w:type="dxa"/>
              </w:tcPr>
            </w:tcPrChange>
          </w:tcPr>
          <w:p w14:paraId="0B3E150E" w14:textId="3A86261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041" w:author="Per Lindell" w:date="2019-04-09T12:37:00Z">
              <w:tcPr>
                <w:tcW w:w="3617" w:type="dxa"/>
              </w:tcPr>
            </w:tcPrChange>
          </w:tcPr>
          <w:p w14:paraId="0B3E15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DC_19A-42C_n79C_UL_19A_n79C</w:t>
            </w:r>
          </w:p>
        </w:tc>
      </w:tr>
      <w:tr w:rsidR="00D770EB" w:rsidRPr="00BB552B" w14:paraId="0B3E1518" w14:textId="77777777" w:rsidTr="00E12871">
        <w:trPr>
          <w:cantSplit/>
          <w:trHeight w:val="70"/>
          <w:trPrChange w:id="7042" w:author="Per Lindell" w:date="2019-04-09T12:37:00Z">
            <w:trPr>
              <w:cantSplit/>
              <w:trHeight w:val="70"/>
            </w:trPr>
          </w:trPrChange>
        </w:trPr>
        <w:tc>
          <w:tcPr>
            <w:tcW w:w="2976" w:type="dxa"/>
            <w:gridSpan w:val="2"/>
            <w:tcPrChange w:id="7043" w:author="Per Lindell" w:date="2019-04-09T12:37:00Z">
              <w:tcPr>
                <w:tcW w:w="2976" w:type="dxa"/>
                <w:gridSpan w:val="2"/>
              </w:tcPr>
            </w:tcPrChange>
          </w:tcPr>
          <w:p w14:paraId="0B3E15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DC_1A-19A-42C_n79C_UL_1A_n79C</w:t>
            </w:r>
          </w:p>
        </w:tc>
        <w:tc>
          <w:tcPr>
            <w:tcW w:w="674" w:type="dxa"/>
            <w:gridSpan w:val="2"/>
            <w:tcPrChange w:id="7044" w:author="Per Lindell" w:date="2019-04-09T12:37:00Z">
              <w:tcPr>
                <w:tcW w:w="674" w:type="dxa"/>
                <w:gridSpan w:val="2"/>
              </w:tcPr>
            </w:tcPrChange>
          </w:tcPr>
          <w:p w14:paraId="0B3E15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045" w:author="Per Lindell" w:date="2019-04-09T12:37:00Z">
              <w:tcPr>
                <w:tcW w:w="1343" w:type="dxa"/>
                <w:gridSpan w:val="2"/>
              </w:tcPr>
            </w:tcPrChange>
          </w:tcPr>
          <w:p w14:paraId="0B3E15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046" w:author="Per Lindell" w:date="2019-04-09T12:37:00Z">
              <w:tcPr>
                <w:tcW w:w="1714" w:type="dxa"/>
              </w:tcPr>
            </w:tcPrChange>
          </w:tcPr>
          <w:p w14:paraId="0B3E15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047" w:author="Per Lindell" w:date="2019-04-09T12:37:00Z">
              <w:tcPr>
                <w:tcW w:w="3246" w:type="dxa"/>
                <w:gridSpan w:val="3"/>
              </w:tcPr>
            </w:tcPrChange>
          </w:tcPr>
          <w:p w14:paraId="0B3E15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048" w:author="Per Lindell" w:date="2019-04-09T12:37:00Z">
              <w:tcPr>
                <w:tcW w:w="779" w:type="dxa"/>
              </w:tcPr>
            </w:tcPrChange>
          </w:tcPr>
          <w:p w14:paraId="0B3E1516" w14:textId="477143C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049" w:author="Per Lindell" w:date="2019-04-09T12:37:00Z">
              <w:tcPr>
                <w:tcW w:w="3617" w:type="dxa"/>
              </w:tcPr>
            </w:tcPrChange>
          </w:tcPr>
          <w:p w14:paraId="0B3E15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745CB1" w:rsidRPr="00BB552B" w14:paraId="0B3E1520" w14:textId="77777777" w:rsidTr="00E12871">
        <w:trPr>
          <w:cantSplit/>
          <w:trHeight w:val="161"/>
          <w:trPrChange w:id="7050" w:author="Per Lindell" w:date="2019-04-09T12:37:00Z">
            <w:trPr>
              <w:cantSplit/>
              <w:trHeight w:val="161"/>
            </w:trPr>
          </w:trPrChange>
        </w:trPr>
        <w:tc>
          <w:tcPr>
            <w:tcW w:w="2976" w:type="dxa"/>
            <w:gridSpan w:val="2"/>
            <w:tcPrChange w:id="7051" w:author="Per Lindell" w:date="2019-04-09T12:37:00Z">
              <w:tcPr>
                <w:tcW w:w="2976" w:type="dxa"/>
                <w:gridSpan w:val="2"/>
              </w:tcPr>
            </w:tcPrChange>
          </w:tcPr>
          <w:p w14:paraId="0B3E15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674" w:type="dxa"/>
            <w:gridSpan w:val="2"/>
            <w:tcPrChange w:id="7052" w:author="Per Lindell" w:date="2019-04-09T12:37:00Z">
              <w:tcPr>
                <w:tcW w:w="674" w:type="dxa"/>
                <w:gridSpan w:val="2"/>
              </w:tcPr>
            </w:tcPrChange>
          </w:tcPr>
          <w:p w14:paraId="0B3E15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053" w:author="Per Lindell" w:date="2019-04-09T12:37:00Z">
              <w:tcPr>
                <w:tcW w:w="1343" w:type="dxa"/>
                <w:gridSpan w:val="2"/>
              </w:tcPr>
            </w:tcPrChange>
          </w:tcPr>
          <w:p w14:paraId="0B3E15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054" w:author="Per Lindell" w:date="2019-04-09T12:37:00Z">
              <w:tcPr>
                <w:tcW w:w="1714" w:type="dxa"/>
              </w:tcPr>
            </w:tcPrChange>
          </w:tcPr>
          <w:p w14:paraId="0B3E15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055" w:author="Per Lindell" w:date="2019-04-09T12:37:00Z">
              <w:tcPr>
                <w:tcW w:w="3246" w:type="dxa"/>
                <w:gridSpan w:val="3"/>
              </w:tcPr>
            </w:tcPrChange>
          </w:tcPr>
          <w:p w14:paraId="0B3E15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056" w:author="Per Lindell" w:date="2019-04-09T12:37:00Z">
              <w:tcPr>
                <w:tcW w:w="779" w:type="dxa"/>
              </w:tcPr>
            </w:tcPrChange>
          </w:tcPr>
          <w:p w14:paraId="0B3E151E" w14:textId="5F43402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7057" w:author="Per Lindell" w:date="2019-04-09T12:37:00Z">
              <w:tcPr>
                <w:tcW w:w="3617" w:type="dxa"/>
              </w:tcPr>
            </w:tcPrChange>
          </w:tcPr>
          <w:p w14:paraId="0B3E15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528" w14:textId="77777777" w:rsidTr="00E12871">
        <w:trPr>
          <w:cantSplit/>
          <w:trHeight w:val="325"/>
          <w:trPrChange w:id="7058" w:author="Per Lindell" w:date="2019-04-09T12:37:00Z">
            <w:trPr>
              <w:cantSplit/>
              <w:trHeight w:val="325"/>
            </w:trPr>
          </w:trPrChange>
        </w:trPr>
        <w:tc>
          <w:tcPr>
            <w:tcW w:w="2976" w:type="dxa"/>
            <w:gridSpan w:val="2"/>
            <w:tcPrChange w:id="7059" w:author="Per Lindell" w:date="2019-04-09T12:37:00Z">
              <w:tcPr>
                <w:tcW w:w="2976" w:type="dxa"/>
                <w:gridSpan w:val="2"/>
              </w:tcPr>
            </w:tcPrChange>
          </w:tcPr>
          <w:p w14:paraId="0B3E15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674" w:type="dxa"/>
            <w:gridSpan w:val="2"/>
            <w:tcPrChange w:id="7060" w:author="Per Lindell" w:date="2019-04-09T12:37:00Z">
              <w:tcPr>
                <w:tcW w:w="674" w:type="dxa"/>
                <w:gridSpan w:val="2"/>
              </w:tcPr>
            </w:tcPrChange>
          </w:tcPr>
          <w:p w14:paraId="0B3E15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061" w:author="Per Lindell" w:date="2019-04-09T12:37:00Z">
              <w:tcPr>
                <w:tcW w:w="1343" w:type="dxa"/>
                <w:gridSpan w:val="2"/>
              </w:tcPr>
            </w:tcPrChange>
          </w:tcPr>
          <w:p w14:paraId="0B3E15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062" w:author="Per Lindell" w:date="2019-04-09T12:37:00Z">
              <w:tcPr>
                <w:tcW w:w="1714" w:type="dxa"/>
              </w:tcPr>
            </w:tcPrChange>
          </w:tcPr>
          <w:p w14:paraId="0B3E15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063" w:author="Per Lindell" w:date="2019-04-09T12:37:00Z">
              <w:tcPr>
                <w:tcW w:w="3246" w:type="dxa"/>
                <w:gridSpan w:val="3"/>
              </w:tcPr>
            </w:tcPrChange>
          </w:tcPr>
          <w:p w14:paraId="0B3E15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064" w:author="Per Lindell" w:date="2019-04-09T12:37:00Z">
              <w:tcPr>
                <w:tcW w:w="779" w:type="dxa"/>
              </w:tcPr>
            </w:tcPrChange>
          </w:tcPr>
          <w:p w14:paraId="0B3E1526" w14:textId="3200FDD9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7065" w:author="Per Lindell" w:date="2019-04-09T12:37:00Z">
              <w:tcPr>
                <w:tcW w:w="3617" w:type="dxa"/>
              </w:tcPr>
            </w:tcPrChange>
          </w:tcPr>
          <w:p w14:paraId="0B3E15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530" w14:textId="77777777" w:rsidTr="00E12871">
        <w:trPr>
          <w:cantSplit/>
          <w:trHeight w:val="461"/>
          <w:trPrChange w:id="7066" w:author="Per Lindell" w:date="2019-04-09T12:37:00Z">
            <w:trPr>
              <w:cantSplit/>
              <w:trHeight w:val="461"/>
            </w:trPr>
          </w:trPrChange>
        </w:trPr>
        <w:tc>
          <w:tcPr>
            <w:tcW w:w="2976" w:type="dxa"/>
            <w:gridSpan w:val="2"/>
            <w:tcPrChange w:id="7067" w:author="Per Lindell" w:date="2019-04-09T12:37:00Z">
              <w:tcPr>
                <w:tcW w:w="2976" w:type="dxa"/>
                <w:gridSpan w:val="2"/>
              </w:tcPr>
            </w:tcPrChange>
          </w:tcPr>
          <w:p w14:paraId="0B3E15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DC_1A-21A-42A_n77C_UL_1A_n77C</w:t>
            </w:r>
          </w:p>
        </w:tc>
        <w:tc>
          <w:tcPr>
            <w:tcW w:w="674" w:type="dxa"/>
            <w:gridSpan w:val="2"/>
            <w:tcPrChange w:id="7068" w:author="Per Lindell" w:date="2019-04-09T12:37:00Z">
              <w:tcPr>
                <w:tcW w:w="674" w:type="dxa"/>
                <w:gridSpan w:val="2"/>
              </w:tcPr>
            </w:tcPrChange>
          </w:tcPr>
          <w:p w14:paraId="0B3E15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069" w:author="Per Lindell" w:date="2019-04-09T12:37:00Z">
              <w:tcPr>
                <w:tcW w:w="1343" w:type="dxa"/>
                <w:gridSpan w:val="2"/>
              </w:tcPr>
            </w:tcPrChange>
          </w:tcPr>
          <w:p w14:paraId="0B3E15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070" w:author="Per Lindell" w:date="2019-04-09T12:37:00Z">
              <w:tcPr>
                <w:tcW w:w="1714" w:type="dxa"/>
              </w:tcPr>
            </w:tcPrChange>
          </w:tcPr>
          <w:p w14:paraId="0B3E15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071" w:author="Per Lindell" w:date="2019-04-09T12:37:00Z">
              <w:tcPr>
                <w:tcW w:w="3246" w:type="dxa"/>
                <w:gridSpan w:val="3"/>
              </w:tcPr>
            </w:tcPrChange>
          </w:tcPr>
          <w:p w14:paraId="0B3E15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072" w:author="Per Lindell" w:date="2019-04-09T12:37:00Z">
              <w:tcPr>
                <w:tcW w:w="779" w:type="dxa"/>
              </w:tcPr>
            </w:tcPrChange>
          </w:tcPr>
          <w:p w14:paraId="0B3E152E" w14:textId="6B1733F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073" w:author="Per Lindell" w:date="2019-04-09T12:37:00Z">
              <w:tcPr>
                <w:tcW w:w="3617" w:type="dxa"/>
              </w:tcPr>
            </w:tcPrChange>
          </w:tcPr>
          <w:p w14:paraId="0B3E15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538" w14:textId="77777777" w:rsidTr="00E12871">
        <w:trPr>
          <w:cantSplit/>
          <w:trHeight w:val="469"/>
          <w:trPrChange w:id="7074" w:author="Per Lindell" w:date="2019-04-09T12:37:00Z">
            <w:trPr>
              <w:cantSplit/>
              <w:trHeight w:val="469"/>
            </w:trPr>
          </w:trPrChange>
        </w:trPr>
        <w:tc>
          <w:tcPr>
            <w:tcW w:w="2976" w:type="dxa"/>
            <w:gridSpan w:val="2"/>
            <w:tcPrChange w:id="7075" w:author="Per Lindell" w:date="2019-04-09T12:37:00Z">
              <w:tcPr>
                <w:tcW w:w="2976" w:type="dxa"/>
                <w:gridSpan w:val="2"/>
              </w:tcPr>
            </w:tcPrChange>
          </w:tcPr>
          <w:p w14:paraId="0B3E15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DC_1A-21A-42A_n77C_UL_21A_n77C</w:t>
            </w:r>
          </w:p>
        </w:tc>
        <w:tc>
          <w:tcPr>
            <w:tcW w:w="674" w:type="dxa"/>
            <w:gridSpan w:val="2"/>
            <w:tcPrChange w:id="7076" w:author="Per Lindell" w:date="2019-04-09T12:37:00Z">
              <w:tcPr>
                <w:tcW w:w="674" w:type="dxa"/>
                <w:gridSpan w:val="2"/>
              </w:tcPr>
            </w:tcPrChange>
          </w:tcPr>
          <w:p w14:paraId="0B3E15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077" w:author="Per Lindell" w:date="2019-04-09T12:37:00Z">
              <w:tcPr>
                <w:tcW w:w="1343" w:type="dxa"/>
                <w:gridSpan w:val="2"/>
              </w:tcPr>
            </w:tcPrChange>
          </w:tcPr>
          <w:p w14:paraId="0B3E15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078" w:author="Per Lindell" w:date="2019-04-09T12:37:00Z">
              <w:tcPr>
                <w:tcW w:w="1714" w:type="dxa"/>
              </w:tcPr>
            </w:tcPrChange>
          </w:tcPr>
          <w:p w14:paraId="0B3E15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079" w:author="Per Lindell" w:date="2019-04-09T12:37:00Z">
              <w:tcPr>
                <w:tcW w:w="3246" w:type="dxa"/>
                <w:gridSpan w:val="3"/>
              </w:tcPr>
            </w:tcPrChange>
          </w:tcPr>
          <w:p w14:paraId="0B3E15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080" w:author="Per Lindell" w:date="2019-04-09T12:37:00Z">
              <w:tcPr>
                <w:tcW w:w="779" w:type="dxa"/>
              </w:tcPr>
            </w:tcPrChange>
          </w:tcPr>
          <w:p w14:paraId="0B3E1536" w14:textId="7431652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081" w:author="Per Lindell" w:date="2019-04-09T12:37:00Z">
              <w:tcPr>
                <w:tcW w:w="3617" w:type="dxa"/>
              </w:tcPr>
            </w:tcPrChange>
          </w:tcPr>
          <w:p w14:paraId="0B3E15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540" w14:textId="77777777" w:rsidTr="00E12871">
        <w:trPr>
          <w:cantSplit/>
          <w:trHeight w:val="475"/>
          <w:trPrChange w:id="7082" w:author="Per Lindell" w:date="2019-04-09T12:37:00Z">
            <w:trPr>
              <w:cantSplit/>
              <w:trHeight w:val="475"/>
            </w:trPr>
          </w:trPrChange>
        </w:trPr>
        <w:tc>
          <w:tcPr>
            <w:tcW w:w="2976" w:type="dxa"/>
            <w:gridSpan w:val="2"/>
            <w:tcPrChange w:id="7083" w:author="Per Lindell" w:date="2019-04-09T12:37:00Z">
              <w:tcPr>
                <w:tcW w:w="2976" w:type="dxa"/>
                <w:gridSpan w:val="2"/>
              </w:tcPr>
            </w:tcPrChange>
          </w:tcPr>
          <w:p w14:paraId="0B3E15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DC_1A-21A-42A_n78C_UL_1A_n78C</w:t>
            </w:r>
          </w:p>
        </w:tc>
        <w:tc>
          <w:tcPr>
            <w:tcW w:w="674" w:type="dxa"/>
            <w:gridSpan w:val="2"/>
            <w:tcPrChange w:id="7084" w:author="Per Lindell" w:date="2019-04-09T12:37:00Z">
              <w:tcPr>
                <w:tcW w:w="674" w:type="dxa"/>
                <w:gridSpan w:val="2"/>
              </w:tcPr>
            </w:tcPrChange>
          </w:tcPr>
          <w:p w14:paraId="0B3E15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085" w:author="Per Lindell" w:date="2019-04-09T12:37:00Z">
              <w:tcPr>
                <w:tcW w:w="1343" w:type="dxa"/>
                <w:gridSpan w:val="2"/>
              </w:tcPr>
            </w:tcPrChange>
          </w:tcPr>
          <w:p w14:paraId="0B3E15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086" w:author="Per Lindell" w:date="2019-04-09T12:37:00Z">
              <w:tcPr>
                <w:tcW w:w="1714" w:type="dxa"/>
              </w:tcPr>
            </w:tcPrChange>
          </w:tcPr>
          <w:p w14:paraId="0B3E15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087" w:author="Per Lindell" w:date="2019-04-09T12:37:00Z">
              <w:tcPr>
                <w:tcW w:w="3246" w:type="dxa"/>
                <w:gridSpan w:val="3"/>
              </w:tcPr>
            </w:tcPrChange>
          </w:tcPr>
          <w:p w14:paraId="0B3E15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088" w:author="Per Lindell" w:date="2019-04-09T12:37:00Z">
              <w:tcPr>
                <w:tcW w:w="779" w:type="dxa"/>
              </w:tcPr>
            </w:tcPrChange>
          </w:tcPr>
          <w:p w14:paraId="0B3E153E" w14:textId="260305C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089" w:author="Per Lindell" w:date="2019-04-09T12:37:00Z">
              <w:tcPr>
                <w:tcW w:w="3617" w:type="dxa"/>
              </w:tcPr>
            </w:tcPrChange>
          </w:tcPr>
          <w:p w14:paraId="0B3E15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548" w14:textId="77777777" w:rsidTr="00E12871">
        <w:trPr>
          <w:cantSplit/>
          <w:trHeight w:val="557"/>
          <w:trPrChange w:id="7090" w:author="Per Lindell" w:date="2019-04-09T12:37:00Z">
            <w:trPr>
              <w:cantSplit/>
              <w:trHeight w:val="557"/>
            </w:trPr>
          </w:trPrChange>
        </w:trPr>
        <w:tc>
          <w:tcPr>
            <w:tcW w:w="2976" w:type="dxa"/>
            <w:gridSpan w:val="2"/>
            <w:tcPrChange w:id="7091" w:author="Per Lindell" w:date="2019-04-09T12:37:00Z">
              <w:tcPr>
                <w:tcW w:w="2976" w:type="dxa"/>
                <w:gridSpan w:val="2"/>
              </w:tcPr>
            </w:tcPrChange>
          </w:tcPr>
          <w:p w14:paraId="0B3E154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DC_1A-21A-42A_n78C_UL_21A_n78C</w:t>
            </w:r>
          </w:p>
        </w:tc>
        <w:tc>
          <w:tcPr>
            <w:tcW w:w="674" w:type="dxa"/>
            <w:gridSpan w:val="2"/>
            <w:tcPrChange w:id="7092" w:author="Per Lindell" w:date="2019-04-09T12:37:00Z">
              <w:tcPr>
                <w:tcW w:w="674" w:type="dxa"/>
                <w:gridSpan w:val="2"/>
              </w:tcPr>
            </w:tcPrChange>
          </w:tcPr>
          <w:p w14:paraId="0B3E154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093" w:author="Per Lindell" w:date="2019-04-09T12:37:00Z">
              <w:tcPr>
                <w:tcW w:w="1343" w:type="dxa"/>
                <w:gridSpan w:val="2"/>
              </w:tcPr>
            </w:tcPrChange>
          </w:tcPr>
          <w:p w14:paraId="0B3E154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094" w:author="Per Lindell" w:date="2019-04-09T12:37:00Z">
              <w:tcPr>
                <w:tcW w:w="1714" w:type="dxa"/>
              </w:tcPr>
            </w:tcPrChange>
          </w:tcPr>
          <w:p w14:paraId="0B3E154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095" w:author="Per Lindell" w:date="2019-04-09T12:37:00Z">
              <w:tcPr>
                <w:tcW w:w="3246" w:type="dxa"/>
                <w:gridSpan w:val="3"/>
              </w:tcPr>
            </w:tcPrChange>
          </w:tcPr>
          <w:p w14:paraId="0B3E154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096" w:author="Per Lindell" w:date="2019-04-09T12:37:00Z">
              <w:tcPr>
                <w:tcW w:w="779" w:type="dxa"/>
              </w:tcPr>
            </w:tcPrChange>
          </w:tcPr>
          <w:p w14:paraId="0B3E1546" w14:textId="5D007C9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097" w:author="Per Lindell" w:date="2019-04-09T12:37:00Z">
              <w:tcPr>
                <w:tcW w:w="3617" w:type="dxa"/>
              </w:tcPr>
            </w:tcPrChange>
          </w:tcPr>
          <w:p w14:paraId="0B3E154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550" w14:textId="77777777" w:rsidTr="00E12871">
        <w:trPr>
          <w:cantSplit/>
          <w:trHeight w:val="125"/>
          <w:trPrChange w:id="7098" w:author="Per Lindell" w:date="2019-04-09T12:37:00Z">
            <w:trPr>
              <w:cantSplit/>
              <w:trHeight w:val="125"/>
            </w:trPr>
          </w:trPrChange>
        </w:trPr>
        <w:tc>
          <w:tcPr>
            <w:tcW w:w="2976" w:type="dxa"/>
            <w:gridSpan w:val="2"/>
            <w:tcPrChange w:id="7099" w:author="Per Lindell" w:date="2019-04-09T12:37:00Z">
              <w:tcPr>
                <w:tcW w:w="2976" w:type="dxa"/>
                <w:gridSpan w:val="2"/>
              </w:tcPr>
            </w:tcPrChange>
          </w:tcPr>
          <w:p w14:paraId="0B3E15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DC_1A-21A-42A_n79C_UL_1A_n79C</w:t>
            </w:r>
          </w:p>
        </w:tc>
        <w:tc>
          <w:tcPr>
            <w:tcW w:w="674" w:type="dxa"/>
            <w:gridSpan w:val="2"/>
            <w:tcPrChange w:id="7100" w:author="Per Lindell" w:date="2019-04-09T12:37:00Z">
              <w:tcPr>
                <w:tcW w:w="674" w:type="dxa"/>
                <w:gridSpan w:val="2"/>
              </w:tcPr>
            </w:tcPrChange>
          </w:tcPr>
          <w:p w14:paraId="0B3E15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101" w:author="Per Lindell" w:date="2019-04-09T12:37:00Z">
              <w:tcPr>
                <w:tcW w:w="1343" w:type="dxa"/>
                <w:gridSpan w:val="2"/>
              </w:tcPr>
            </w:tcPrChange>
          </w:tcPr>
          <w:p w14:paraId="0B3E15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102" w:author="Per Lindell" w:date="2019-04-09T12:37:00Z">
              <w:tcPr>
                <w:tcW w:w="1714" w:type="dxa"/>
              </w:tcPr>
            </w:tcPrChange>
          </w:tcPr>
          <w:p w14:paraId="0B3E15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103" w:author="Per Lindell" w:date="2019-04-09T12:37:00Z">
              <w:tcPr>
                <w:tcW w:w="3246" w:type="dxa"/>
                <w:gridSpan w:val="3"/>
              </w:tcPr>
            </w:tcPrChange>
          </w:tcPr>
          <w:p w14:paraId="0B3E15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104" w:author="Per Lindell" w:date="2019-04-09T12:37:00Z">
              <w:tcPr>
                <w:tcW w:w="779" w:type="dxa"/>
              </w:tcPr>
            </w:tcPrChange>
          </w:tcPr>
          <w:p w14:paraId="0B3E154E" w14:textId="76B80DD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105" w:author="Per Lindell" w:date="2019-04-09T12:37:00Z">
              <w:tcPr>
                <w:tcW w:w="3617" w:type="dxa"/>
              </w:tcPr>
            </w:tcPrChange>
          </w:tcPr>
          <w:p w14:paraId="0B3E15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558" w14:textId="77777777" w:rsidTr="00E12871">
        <w:trPr>
          <w:cantSplit/>
          <w:trHeight w:val="274"/>
          <w:trPrChange w:id="7106" w:author="Per Lindell" w:date="2019-04-09T12:37:00Z">
            <w:trPr>
              <w:cantSplit/>
              <w:trHeight w:val="274"/>
            </w:trPr>
          </w:trPrChange>
        </w:trPr>
        <w:tc>
          <w:tcPr>
            <w:tcW w:w="2976" w:type="dxa"/>
            <w:gridSpan w:val="2"/>
            <w:tcPrChange w:id="7107" w:author="Per Lindell" w:date="2019-04-09T12:37:00Z">
              <w:tcPr>
                <w:tcW w:w="2976" w:type="dxa"/>
                <w:gridSpan w:val="2"/>
              </w:tcPr>
            </w:tcPrChange>
          </w:tcPr>
          <w:p w14:paraId="0B3E15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DC_1A-21A-42A_n79C_UL_21A_n79C</w:t>
            </w:r>
          </w:p>
        </w:tc>
        <w:tc>
          <w:tcPr>
            <w:tcW w:w="674" w:type="dxa"/>
            <w:gridSpan w:val="2"/>
            <w:tcPrChange w:id="7108" w:author="Per Lindell" w:date="2019-04-09T12:37:00Z">
              <w:tcPr>
                <w:tcW w:w="674" w:type="dxa"/>
                <w:gridSpan w:val="2"/>
              </w:tcPr>
            </w:tcPrChange>
          </w:tcPr>
          <w:p w14:paraId="0B3E15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109" w:author="Per Lindell" w:date="2019-04-09T12:37:00Z">
              <w:tcPr>
                <w:tcW w:w="1343" w:type="dxa"/>
                <w:gridSpan w:val="2"/>
              </w:tcPr>
            </w:tcPrChange>
          </w:tcPr>
          <w:p w14:paraId="0B3E15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110" w:author="Per Lindell" w:date="2019-04-09T12:37:00Z">
              <w:tcPr>
                <w:tcW w:w="1714" w:type="dxa"/>
              </w:tcPr>
            </w:tcPrChange>
          </w:tcPr>
          <w:p w14:paraId="0B3E15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111" w:author="Per Lindell" w:date="2019-04-09T12:37:00Z">
              <w:tcPr>
                <w:tcW w:w="3246" w:type="dxa"/>
                <w:gridSpan w:val="3"/>
              </w:tcPr>
            </w:tcPrChange>
          </w:tcPr>
          <w:p w14:paraId="0B3E15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112" w:author="Per Lindell" w:date="2019-04-09T12:37:00Z">
              <w:tcPr>
                <w:tcW w:w="779" w:type="dxa"/>
              </w:tcPr>
            </w:tcPrChange>
          </w:tcPr>
          <w:p w14:paraId="0B3E1556" w14:textId="0DF79CF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113" w:author="Per Lindell" w:date="2019-04-09T12:37:00Z">
              <w:tcPr>
                <w:tcW w:w="3617" w:type="dxa"/>
              </w:tcPr>
            </w:tcPrChange>
          </w:tcPr>
          <w:p w14:paraId="0B3E15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D770EB" w:rsidRPr="00BB552B" w14:paraId="0B3E1560" w14:textId="77777777" w:rsidTr="00E12871">
        <w:trPr>
          <w:cantSplit/>
          <w:trHeight w:val="126"/>
          <w:trPrChange w:id="7114" w:author="Per Lindell" w:date="2019-04-09T12:37:00Z">
            <w:trPr>
              <w:cantSplit/>
              <w:trHeight w:val="126"/>
            </w:trPr>
          </w:trPrChange>
        </w:trPr>
        <w:tc>
          <w:tcPr>
            <w:tcW w:w="2976" w:type="dxa"/>
            <w:gridSpan w:val="2"/>
            <w:tcPrChange w:id="7115" w:author="Per Lindell" w:date="2019-04-09T12:37:00Z">
              <w:tcPr>
                <w:tcW w:w="2976" w:type="dxa"/>
                <w:gridSpan w:val="2"/>
              </w:tcPr>
            </w:tcPrChange>
          </w:tcPr>
          <w:p w14:paraId="0B3E15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DC_1A-21A-42C_n257M_UL_1A_n257M</w:t>
            </w:r>
          </w:p>
        </w:tc>
        <w:tc>
          <w:tcPr>
            <w:tcW w:w="674" w:type="dxa"/>
            <w:gridSpan w:val="2"/>
            <w:tcPrChange w:id="7116" w:author="Per Lindell" w:date="2019-04-09T12:37:00Z">
              <w:tcPr>
                <w:tcW w:w="674" w:type="dxa"/>
                <w:gridSpan w:val="2"/>
              </w:tcPr>
            </w:tcPrChange>
          </w:tcPr>
          <w:p w14:paraId="0B3E15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117" w:author="Per Lindell" w:date="2019-04-09T12:37:00Z">
              <w:tcPr>
                <w:tcW w:w="1343" w:type="dxa"/>
                <w:gridSpan w:val="2"/>
              </w:tcPr>
            </w:tcPrChange>
          </w:tcPr>
          <w:p w14:paraId="0B3E15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118" w:author="Per Lindell" w:date="2019-04-09T12:37:00Z">
              <w:tcPr>
                <w:tcW w:w="1714" w:type="dxa"/>
              </w:tcPr>
            </w:tcPrChange>
          </w:tcPr>
          <w:p w14:paraId="0B3E15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119" w:author="Per Lindell" w:date="2019-04-09T12:37:00Z">
              <w:tcPr>
                <w:tcW w:w="3246" w:type="dxa"/>
                <w:gridSpan w:val="3"/>
              </w:tcPr>
            </w:tcPrChange>
          </w:tcPr>
          <w:p w14:paraId="0B3E15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120" w:author="Per Lindell" w:date="2019-04-09T12:37:00Z">
              <w:tcPr>
                <w:tcW w:w="779" w:type="dxa"/>
              </w:tcPr>
            </w:tcPrChange>
          </w:tcPr>
          <w:p w14:paraId="0B3E155E" w14:textId="6F4C871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7121" w:author="Per Lindell" w:date="2019-04-09T12:37:00Z">
              <w:tcPr>
                <w:tcW w:w="3617" w:type="dxa"/>
              </w:tcPr>
            </w:tcPrChange>
          </w:tcPr>
          <w:p w14:paraId="0B3E15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68" w14:textId="77777777" w:rsidTr="00E12871">
        <w:trPr>
          <w:cantSplit/>
          <w:trHeight w:val="573"/>
          <w:trPrChange w:id="7122" w:author="Per Lindell" w:date="2019-04-09T12:37:00Z">
            <w:trPr>
              <w:cantSplit/>
              <w:trHeight w:val="573"/>
            </w:trPr>
          </w:trPrChange>
        </w:trPr>
        <w:tc>
          <w:tcPr>
            <w:tcW w:w="2976" w:type="dxa"/>
            <w:gridSpan w:val="2"/>
            <w:tcPrChange w:id="7123" w:author="Per Lindell" w:date="2019-04-09T12:37:00Z">
              <w:tcPr>
                <w:tcW w:w="2976" w:type="dxa"/>
                <w:gridSpan w:val="2"/>
              </w:tcPr>
            </w:tcPrChange>
          </w:tcPr>
          <w:p w14:paraId="0B3E156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674" w:type="dxa"/>
            <w:gridSpan w:val="2"/>
            <w:tcPrChange w:id="7124" w:author="Per Lindell" w:date="2019-04-09T12:37:00Z">
              <w:tcPr>
                <w:tcW w:w="674" w:type="dxa"/>
                <w:gridSpan w:val="2"/>
              </w:tcPr>
            </w:tcPrChange>
          </w:tcPr>
          <w:p w14:paraId="0B3E156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125" w:author="Per Lindell" w:date="2019-04-09T12:37:00Z">
              <w:tcPr>
                <w:tcW w:w="1343" w:type="dxa"/>
                <w:gridSpan w:val="2"/>
              </w:tcPr>
            </w:tcPrChange>
          </w:tcPr>
          <w:p w14:paraId="0B3E156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126" w:author="Per Lindell" w:date="2019-04-09T12:37:00Z">
              <w:tcPr>
                <w:tcW w:w="1714" w:type="dxa"/>
              </w:tcPr>
            </w:tcPrChange>
          </w:tcPr>
          <w:p w14:paraId="0B3E156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127" w:author="Per Lindell" w:date="2019-04-09T12:37:00Z">
              <w:tcPr>
                <w:tcW w:w="3246" w:type="dxa"/>
                <w:gridSpan w:val="3"/>
              </w:tcPr>
            </w:tcPrChange>
          </w:tcPr>
          <w:p w14:paraId="0B3E156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128" w:author="Per Lindell" w:date="2019-04-09T12:37:00Z">
              <w:tcPr>
                <w:tcW w:w="779" w:type="dxa"/>
              </w:tcPr>
            </w:tcPrChange>
          </w:tcPr>
          <w:p w14:paraId="0B3E1566" w14:textId="65E675E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tcPrChange w:id="7129" w:author="Per Lindell" w:date="2019-04-09T12:37:00Z">
              <w:tcPr>
                <w:tcW w:w="3617" w:type="dxa"/>
              </w:tcPr>
            </w:tcPrChange>
          </w:tcPr>
          <w:p w14:paraId="0B3E156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D770EB" w:rsidRPr="00BB552B" w14:paraId="0B3E1570" w14:textId="77777777" w:rsidTr="00E12871">
        <w:trPr>
          <w:cantSplit/>
          <w:trHeight w:val="553"/>
          <w:trPrChange w:id="7130" w:author="Per Lindell" w:date="2019-04-09T12:37:00Z">
            <w:trPr>
              <w:cantSplit/>
              <w:trHeight w:val="553"/>
            </w:trPr>
          </w:trPrChange>
        </w:trPr>
        <w:tc>
          <w:tcPr>
            <w:tcW w:w="2976" w:type="dxa"/>
            <w:gridSpan w:val="2"/>
            <w:tcPrChange w:id="7131" w:author="Per Lindell" w:date="2019-04-09T12:37:00Z">
              <w:tcPr>
                <w:tcW w:w="2976" w:type="dxa"/>
                <w:gridSpan w:val="2"/>
              </w:tcPr>
            </w:tcPrChange>
          </w:tcPr>
          <w:p w14:paraId="0B3E15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DC_1A-21A-42C_n77C_UL_1A_n77C</w:t>
            </w:r>
          </w:p>
        </w:tc>
        <w:tc>
          <w:tcPr>
            <w:tcW w:w="674" w:type="dxa"/>
            <w:gridSpan w:val="2"/>
            <w:tcPrChange w:id="7132" w:author="Per Lindell" w:date="2019-04-09T12:37:00Z">
              <w:tcPr>
                <w:tcW w:w="674" w:type="dxa"/>
                <w:gridSpan w:val="2"/>
              </w:tcPr>
            </w:tcPrChange>
          </w:tcPr>
          <w:p w14:paraId="0B3E15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133" w:author="Per Lindell" w:date="2019-04-09T12:37:00Z">
              <w:tcPr>
                <w:tcW w:w="1343" w:type="dxa"/>
                <w:gridSpan w:val="2"/>
              </w:tcPr>
            </w:tcPrChange>
          </w:tcPr>
          <w:p w14:paraId="0B3E15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134" w:author="Per Lindell" w:date="2019-04-09T12:37:00Z">
              <w:tcPr>
                <w:tcW w:w="1714" w:type="dxa"/>
              </w:tcPr>
            </w:tcPrChange>
          </w:tcPr>
          <w:p w14:paraId="0B3E15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135" w:author="Per Lindell" w:date="2019-04-09T12:37:00Z">
              <w:tcPr>
                <w:tcW w:w="3246" w:type="dxa"/>
                <w:gridSpan w:val="3"/>
              </w:tcPr>
            </w:tcPrChange>
          </w:tcPr>
          <w:p w14:paraId="0B3E15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136" w:author="Per Lindell" w:date="2019-04-09T12:37:00Z">
              <w:tcPr>
                <w:tcW w:w="779" w:type="dxa"/>
              </w:tcPr>
            </w:tcPrChange>
          </w:tcPr>
          <w:p w14:paraId="0B3E156E" w14:textId="55454FB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137" w:author="Per Lindell" w:date="2019-04-09T12:37:00Z">
              <w:tcPr>
                <w:tcW w:w="3617" w:type="dxa"/>
              </w:tcPr>
            </w:tcPrChange>
          </w:tcPr>
          <w:p w14:paraId="0B3E15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78" w14:textId="77777777" w:rsidTr="00E12871">
        <w:trPr>
          <w:cantSplit/>
          <w:trHeight w:val="547"/>
          <w:trPrChange w:id="7138" w:author="Per Lindell" w:date="2019-04-09T12:37:00Z">
            <w:trPr>
              <w:cantSplit/>
              <w:trHeight w:val="547"/>
            </w:trPr>
          </w:trPrChange>
        </w:trPr>
        <w:tc>
          <w:tcPr>
            <w:tcW w:w="2976" w:type="dxa"/>
            <w:gridSpan w:val="2"/>
            <w:tcPrChange w:id="7139" w:author="Per Lindell" w:date="2019-04-09T12:37:00Z">
              <w:tcPr>
                <w:tcW w:w="2976" w:type="dxa"/>
                <w:gridSpan w:val="2"/>
              </w:tcPr>
            </w:tcPrChange>
          </w:tcPr>
          <w:p w14:paraId="0B3E15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DC_1A-21A-42C_n77C_UL_21A_n77C</w:t>
            </w:r>
          </w:p>
        </w:tc>
        <w:tc>
          <w:tcPr>
            <w:tcW w:w="674" w:type="dxa"/>
            <w:gridSpan w:val="2"/>
            <w:tcPrChange w:id="7140" w:author="Per Lindell" w:date="2019-04-09T12:37:00Z">
              <w:tcPr>
                <w:tcW w:w="674" w:type="dxa"/>
                <w:gridSpan w:val="2"/>
              </w:tcPr>
            </w:tcPrChange>
          </w:tcPr>
          <w:p w14:paraId="0B3E15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141" w:author="Per Lindell" w:date="2019-04-09T12:37:00Z">
              <w:tcPr>
                <w:tcW w:w="1343" w:type="dxa"/>
                <w:gridSpan w:val="2"/>
              </w:tcPr>
            </w:tcPrChange>
          </w:tcPr>
          <w:p w14:paraId="0B3E15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142" w:author="Per Lindell" w:date="2019-04-09T12:37:00Z">
              <w:tcPr>
                <w:tcW w:w="1714" w:type="dxa"/>
              </w:tcPr>
            </w:tcPrChange>
          </w:tcPr>
          <w:p w14:paraId="0B3E15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143" w:author="Per Lindell" w:date="2019-04-09T12:37:00Z">
              <w:tcPr>
                <w:tcW w:w="3246" w:type="dxa"/>
                <w:gridSpan w:val="3"/>
              </w:tcPr>
            </w:tcPrChange>
          </w:tcPr>
          <w:p w14:paraId="0B3E15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144" w:author="Per Lindell" w:date="2019-04-09T12:37:00Z">
              <w:tcPr>
                <w:tcW w:w="779" w:type="dxa"/>
              </w:tcPr>
            </w:tcPrChange>
          </w:tcPr>
          <w:p w14:paraId="0B3E1576" w14:textId="5F101F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145" w:author="Per Lindell" w:date="2019-04-09T12:37:00Z">
              <w:tcPr>
                <w:tcW w:w="3617" w:type="dxa"/>
              </w:tcPr>
            </w:tcPrChange>
          </w:tcPr>
          <w:p w14:paraId="0B3E15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580" w14:textId="77777777" w:rsidTr="00E12871">
        <w:trPr>
          <w:cantSplit/>
          <w:trHeight w:val="555"/>
          <w:trPrChange w:id="7146" w:author="Per Lindell" w:date="2019-04-09T12:37:00Z">
            <w:trPr>
              <w:cantSplit/>
              <w:trHeight w:val="555"/>
            </w:trPr>
          </w:trPrChange>
        </w:trPr>
        <w:tc>
          <w:tcPr>
            <w:tcW w:w="2976" w:type="dxa"/>
            <w:gridSpan w:val="2"/>
            <w:tcPrChange w:id="7147" w:author="Per Lindell" w:date="2019-04-09T12:37:00Z">
              <w:tcPr>
                <w:tcW w:w="2976" w:type="dxa"/>
                <w:gridSpan w:val="2"/>
              </w:tcPr>
            </w:tcPrChange>
          </w:tcPr>
          <w:p w14:paraId="0B3E15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DC_1A-21A-42C_n78C_UL_1A_n78C</w:t>
            </w:r>
          </w:p>
        </w:tc>
        <w:tc>
          <w:tcPr>
            <w:tcW w:w="674" w:type="dxa"/>
            <w:gridSpan w:val="2"/>
            <w:tcPrChange w:id="7148" w:author="Per Lindell" w:date="2019-04-09T12:37:00Z">
              <w:tcPr>
                <w:tcW w:w="674" w:type="dxa"/>
                <w:gridSpan w:val="2"/>
              </w:tcPr>
            </w:tcPrChange>
          </w:tcPr>
          <w:p w14:paraId="0B3E15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149" w:author="Per Lindell" w:date="2019-04-09T12:37:00Z">
              <w:tcPr>
                <w:tcW w:w="1343" w:type="dxa"/>
                <w:gridSpan w:val="2"/>
              </w:tcPr>
            </w:tcPrChange>
          </w:tcPr>
          <w:p w14:paraId="0B3E15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150" w:author="Per Lindell" w:date="2019-04-09T12:37:00Z">
              <w:tcPr>
                <w:tcW w:w="1714" w:type="dxa"/>
              </w:tcPr>
            </w:tcPrChange>
          </w:tcPr>
          <w:p w14:paraId="0B3E15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151" w:author="Per Lindell" w:date="2019-04-09T12:37:00Z">
              <w:tcPr>
                <w:tcW w:w="3246" w:type="dxa"/>
                <w:gridSpan w:val="3"/>
              </w:tcPr>
            </w:tcPrChange>
          </w:tcPr>
          <w:p w14:paraId="0B3E15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152" w:author="Per Lindell" w:date="2019-04-09T12:37:00Z">
              <w:tcPr>
                <w:tcW w:w="779" w:type="dxa"/>
              </w:tcPr>
            </w:tcPrChange>
          </w:tcPr>
          <w:p w14:paraId="0B3E157E" w14:textId="08A4EDD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153" w:author="Per Lindell" w:date="2019-04-09T12:37:00Z">
              <w:tcPr>
                <w:tcW w:w="3617" w:type="dxa"/>
              </w:tcPr>
            </w:tcPrChange>
          </w:tcPr>
          <w:p w14:paraId="0B3E15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88" w14:textId="77777777" w:rsidTr="00E12871">
        <w:trPr>
          <w:cantSplit/>
          <w:trHeight w:val="564"/>
          <w:trPrChange w:id="7154" w:author="Per Lindell" w:date="2019-04-09T12:37:00Z">
            <w:trPr>
              <w:cantSplit/>
              <w:trHeight w:val="564"/>
            </w:trPr>
          </w:trPrChange>
        </w:trPr>
        <w:tc>
          <w:tcPr>
            <w:tcW w:w="2976" w:type="dxa"/>
            <w:gridSpan w:val="2"/>
            <w:tcPrChange w:id="7155" w:author="Per Lindell" w:date="2019-04-09T12:37:00Z">
              <w:tcPr>
                <w:tcW w:w="2976" w:type="dxa"/>
                <w:gridSpan w:val="2"/>
              </w:tcPr>
            </w:tcPrChange>
          </w:tcPr>
          <w:p w14:paraId="0B3E15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DC_1A-21A-42C_n78C_UL_21A_n78C</w:t>
            </w:r>
          </w:p>
        </w:tc>
        <w:tc>
          <w:tcPr>
            <w:tcW w:w="674" w:type="dxa"/>
            <w:gridSpan w:val="2"/>
            <w:tcPrChange w:id="7156" w:author="Per Lindell" w:date="2019-04-09T12:37:00Z">
              <w:tcPr>
                <w:tcW w:w="674" w:type="dxa"/>
                <w:gridSpan w:val="2"/>
              </w:tcPr>
            </w:tcPrChange>
          </w:tcPr>
          <w:p w14:paraId="0B3E15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157" w:author="Per Lindell" w:date="2019-04-09T12:37:00Z">
              <w:tcPr>
                <w:tcW w:w="1343" w:type="dxa"/>
                <w:gridSpan w:val="2"/>
              </w:tcPr>
            </w:tcPrChange>
          </w:tcPr>
          <w:p w14:paraId="0B3E15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158" w:author="Per Lindell" w:date="2019-04-09T12:37:00Z">
              <w:tcPr>
                <w:tcW w:w="1714" w:type="dxa"/>
              </w:tcPr>
            </w:tcPrChange>
          </w:tcPr>
          <w:p w14:paraId="0B3E15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159" w:author="Per Lindell" w:date="2019-04-09T12:37:00Z">
              <w:tcPr>
                <w:tcW w:w="3246" w:type="dxa"/>
                <w:gridSpan w:val="3"/>
              </w:tcPr>
            </w:tcPrChange>
          </w:tcPr>
          <w:p w14:paraId="0B3E15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160" w:author="Per Lindell" w:date="2019-04-09T12:37:00Z">
              <w:tcPr>
                <w:tcW w:w="779" w:type="dxa"/>
              </w:tcPr>
            </w:tcPrChange>
          </w:tcPr>
          <w:p w14:paraId="0B3E1586" w14:textId="3A45DDF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161" w:author="Per Lindell" w:date="2019-04-09T12:37:00Z">
              <w:tcPr>
                <w:tcW w:w="3617" w:type="dxa"/>
              </w:tcPr>
            </w:tcPrChange>
          </w:tcPr>
          <w:p w14:paraId="0B3E15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90" w14:textId="77777777" w:rsidTr="00E12871">
        <w:trPr>
          <w:cantSplit/>
          <w:trHeight w:val="558"/>
          <w:trPrChange w:id="7162" w:author="Per Lindell" w:date="2019-04-09T12:37:00Z">
            <w:trPr>
              <w:cantSplit/>
              <w:trHeight w:val="558"/>
            </w:trPr>
          </w:trPrChange>
        </w:trPr>
        <w:tc>
          <w:tcPr>
            <w:tcW w:w="2976" w:type="dxa"/>
            <w:gridSpan w:val="2"/>
            <w:tcPrChange w:id="7163" w:author="Per Lindell" w:date="2019-04-09T12:37:00Z">
              <w:tcPr>
                <w:tcW w:w="2976" w:type="dxa"/>
                <w:gridSpan w:val="2"/>
              </w:tcPr>
            </w:tcPrChange>
          </w:tcPr>
          <w:p w14:paraId="0B3E15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DC_1A-21A-42C_n79C_UL_1A_n79C</w:t>
            </w:r>
          </w:p>
        </w:tc>
        <w:tc>
          <w:tcPr>
            <w:tcW w:w="674" w:type="dxa"/>
            <w:gridSpan w:val="2"/>
            <w:tcPrChange w:id="7164" w:author="Per Lindell" w:date="2019-04-09T12:37:00Z">
              <w:tcPr>
                <w:tcW w:w="674" w:type="dxa"/>
                <w:gridSpan w:val="2"/>
              </w:tcPr>
            </w:tcPrChange>
          </w:tcPr>
          <w:p w14:paraId="0B3E15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165" w:author="Per Lindell" w:date="2019-04-09T12:37:00Z">
              <w:tcPr>
                <w:tcW w:w="1343" w:type="dxa"/>
                <w:gridSpan w:val="2"/>
              </w:tcPr>
            </w:tcPrChange>
          </w:tcPr>
          <w:p w14:paraId="0B3E15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166" w:author="Per Lindell" w:date="2019-04-09T12:37:00Z">
              <w:tcPr>
                <w:tcW w:w="1714" w:type="dxa"/>
              </w:tcPr>
            </w:tcPrChange>
          </w:tcPr>
          <w:p w14:paraId="0B3E15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167" w:author="Per Lindell" w:date="2019-04-09T12:37:00Z">
              <w:tcPr>
                <w:tcW w:w="3246" w:type="dxa"/>
                <w:gridSpan w:val="3"/>
              </w:tcPr>
            </w:tcPrChange>
          </w:tcPr>
          <w:p w14:paraId="0B3E15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168" w:author="Per Lindell" w:date="2019-04-09T12:37:00Z">
              <w:tcPr>
                <w:tcW w:w="779" w:type="dxa"/>
              </w:tcPr>
            </w:tcPrChange>
          </w:tcPr>
          <w:p w14:paraId="0B3E158E" w14:textId="256082A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169" w:author="Per Lindell" w:date="2019-04-09T12:37:00Z">
              <w:tcPr>
                <w:tcW w:w="3617" w:type="dxa"/>
              </w:tcPr>
            </w:tcPrChange>
          </w:tcPr>
          <w:p w14:paraId="0B3E15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D770EB" w:rsidRPr="00BB552B" w14:paraId="0B3E1598" w14:textId="77777777" w:rsidTr="00E12871">
        <w:trPr>
          <w:cantSplit/>
          <w:trHeight w:val="410"/>
          <w:trPrChange w:id="7170" w:author="Per Lindell" w:date="2019-04-09T12:37:00Z">
            <w:trPr>
              <w:cantSplit/>
              <w:trHeight w:val="410"/>
            </w:trPr>
          </w:trPrChange>
        </w:trPr>
        <w:tc>
          <w:tcPr>
            <w:tcW w:w="2976" w:type="dxa"/>
            <w:gridSpan w:val="2"/>
            <w:tcPrChange w:id="7171" w:author="Per Lindell" w:date="2019-04-09T12:37:00Z">
              <w:tcPr>
                <w:tcW w:w="2976" w:type="dxa"/>
                <w:gridSpan w:val="2"/>
              </w:tcPr>
            </w:tcPrChange>
          </w:tcPr>
          <w:p w14:paraId="0B3E15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DC_1A-21A-42C_n79C_UL_21A_n79C</w:t>
            </w:r>
          </w:p>
        </w:tc>
        <w:tc>
          <w:tcPr>
            <w:tcW w:w="674" w:type="dxa"/>
            <w:gridSpan w:val="2"/>
            <w:tcPrChange w:id="7172" w:author="Per Lindell" w:date="2019-04-09T12:37:00Z">
              <w:tcPr>
                <w:tcW w:w="674" w:type="dxa"/>
                <w:gridSpan w:val="2"/>
              </w:tcPr>
            </w:tcPrChange>
          </w:tcPr>
          <w:p w14:paraId="0B3E15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173" w:author="Per Lindell" w:date="2019-04-09T12:37:00Z">
              <w:tcPr>
                <w:tcW w:w="1343" w:type="dxa"/>
                <w:gridSpan w:val="2"/>
              </w:tcPr>
            </w:tcPrChange>
          </w:tcPr>
          <w:p w14:paraId="0B3E15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174" w:author="Per Lindell" w:date="2019-04-09T12:37:00Z">
              <w:tcPr>
                <w:tcW w:w="1714" w:type="dxa"/>
              </w:tcPr>
            </w:tcPrChange>
          </w:tcPr>
          <w:p w14:paraId="0B3E15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175" w:author="Per Lindell" w:date="2019-04-09T12:37:00Z">
              <w:tcPr>
                <w:tcW w:w="3246" w:type="dxa"/>
                <w:gridSpan w:val="3"/>
              </w:tcPr>
            </w:tcPrChange>
          </w:tcPr>
          <w:p w14:paraId="0B3E15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176" w:author="Per Lindell" w:date="2019-04-09T12:37:00Z">
              <w:tcPr>
                <w:tcW w:w="779" w:type="dxa"/>
              </w:tcPr>
            </w:tcPrChange>
          </w:tcPr>
          <w:p w14:paraId="0B3E1596" w14:textId="02801BA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177" w:author="Per Lindell" w:date="2019-04-09T12:37:00Z">
              <w:tcPr>
                <w:tcW w:w="3617" w:type="dxa"/>
              </w:tcPr>
            </w:tcPrChange>
          </w:tcPr>
          <w:p w14:paraId="0B3E15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DC_21A-42C_n79C_UL_21A_n79C</w:t>
            </w:r>
          </w:p>
        </w:tc>
      </w:tr>
      <w:tr w:rsidR="00D770EB" w:rsidRPr="00BB552B" w14:paraId="0B3E15A0" w14:textId="77777777" w:rsidTr="00E12871">
        <w:trPr>
          <w:cantSplit/>
          <w:trHeight w:val="602"/>
          <w:trPrChange w:id="7178" w:author="Per Lindell" w:date="2019-04-09T12:37:00Z">
            <w:trPr>
              <w:cantSplit/>
              <w:trHeight w:val="602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17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5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DC_3A-19A-42D_n78C_UL_19A_n78C</w:t>
            </w:r>
          </w:p>
        </w:tc>
        <w:tc>
          <w:tcPr>
            <w:tcW w:w="674" w:type="dxa"/>
            <w:gridSpan w:val="2"/>
            <w:tcPrChange w:id="7180" w:author="Per Lindell" w:date="2019-04-09T12:37:00Z">
              <w:tcPr>
                <w:tcW w:w="674" w:type="dxa"/>
                <w:gridSpan w:val="2"/>
              </w:tcPr>
            </w:tcPrChange>
          </w:tcPr>
          <w:p w14:paraId="0B3E15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181" w:author="Per Lindell" w:date="2019-04-09T12:37:00Z">
              <w:tcPr>
                <w:tcW w:w="1343" w:type="dxa"/>
                <w:gridSpan w:val="2"/>
              </w:tcPr>
            </w:tcPrChange>
          </w:tcPr>
          <w:p w14:paraId="0B3E15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182" w:author="Per Lindell" w:date="2019-04-09T12:37:00Z">
              <w:tcPr>
                <w:tcW w:w="1714" w:type="dxa"/>
              </w:tcPr>
            </w:tcPrChange>
          </w:tcPr>
          <w:p w14:paraId="0B3E15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183" w:author="Per Lindell" w:date="2019-04-09T12:37:00Z">
              <w:tcPr>
                <w:tcW w:w="3246" w:type="dxa"/>
                <w:gridSpan w:val="3"/>
              </w:tcPr>
            </w:tcPrChange>
          </w:tcPr>
          <w:p w14:paraId="0B3E15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184" w:author="Per Lindell" w:date="2019-04-09T12:37:00Z">
              <w:tcPr>
                <w:tcW w:w="779" w:type="dxa"/>
              </w:tcPr>
            </w:tcPrChange>
          </w:tcPr>
          <w:p w14:paraId="0B3E159E" w14:textId="07B296B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185" w:author="Per Lindell" w:date="2019-04-09T12:37:00Z">
              <w:tcPr>
                <w:tcW w:w="3617" w:type="dxa"/>
              </w:tcPr>
            </w:tcPrChange>
          </w:tcPr>
          <w:p w14:paraId="0B3E15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DC_19A-42D_n78C_UL_19A_n78C</w:t>
            </w:r>
          </w:p>
        </w:tc>
      </w:tr>
      <w:tr w:rsidR="00D770EB" w:rsidRPr="00BB552B" w14:paraId="0B3E15A8" w14:textId="77777777" w:rsidTr="00E12871">
        <w:trPr>
          <w:cantSplit/>
          <w:trHeight w:val="370"/>
          <w:trPrChange w:id="7186" w:author="Per Lindell" w:date="2019-04-09T12:37:00Z">
            <w:trPr>
              <w:cantSplit/>
              <w:trHeight w:val="370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18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5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DC_3A-19A-42D_n77C_UL_19A_n77C</w:t>
            </w:r>
          </w:p>
        </w:tc>
        <w:tc>
          <w:tcPr>
            <w:tcW w:w="674" w:type="dxa"/>
            <w:gridSpan w:val="2"/>
            <w:tcPrChange w:id="7188" w:author="Per Lindell" w:date="2019-04-09T12:37:00Z">
              <w:tcPr>
                <w:tcW w:w="674" w:type="dxa"/>
                <w:gridSpan w:val="2"/>
              </w:tcPr>
            </w:tcPrChange>
          </w:tcPr>
          <w:p w14:paraId="0B3E15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189" w:author="Per Lindell" w:date="2019-04-09T12:37:00Z">
              <w:tcPr>
                <w:tcW w:w="1343" w:type="dxa"/>
                <w:gridSpan w:val="2"/>
              </w:tcPr>
            </w:tcPrChange>
          </w:tcPr>
          <w:p w14:paraId="0B3E15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190" w:author="Per Lindell" w:date="2019-04-09T12:37:00Z">
              <w:tcPr>
                <w:tcW w:w="1714" w:type="dxa"/>
              </w:tcPr>
            </w:tcPrChange>
          </w:tcPr>
          <w:p w14:paraId="0B3E15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191" w:author="Per Lindell" w:date="2019-04-09T12:37:00Z">
              <w:tcPr>
                <w:tcW w:w="3246" w:type="dxa"/>
                <w:gridSpan w:val="3"/>
              </w:tcPr>
            </w:tcPrChange>
          </w:tcPr>
          <w:p w14:paraId="0B3E15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192" w:author="Per Lindell" w:date="2019-04-09T12:37:00Z">
              <w:tcPr>
                <w:tcW w:w="779" w:type="dxa"/>
              </w:tcPr>
            </w:tcPrChange>
          </w:tcPr>
          <w:p w14:paraId="0B3E15A6" w14:textId="694D90C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193" w:author="Per Lindell" w:date="2019-04-09T12:37:00Z">
              <w:tcPr>
                <w:tcW w:w="3617" w:type="dxa"/>
              </w:tcPr>
            </w:tcPrChange>
          </w:tcPr>
          <w:p w14:paraId="0B3E15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DC_19A-42D_n77C_UL_19A_n77C</w:t>
            </w:r>
          </w:p>
        </w:tc>
      </w:tr>
      <w:tr w:rsidR="00D770EB" w:rsidRPr="00BB552B" w14:paraId="0B3E15B0" w14:textId="77777777" w:rsidTr="00E12871">
        <w:trPr>
          <w:cantSplit/>
          <w:trHeight w:val="505"/>
          <w:trPrChange w:id="7194" w:author="Per Lindell" w:date="2019-04-09T12:37:00Z">
            <w:trPr>
              <w:cantSplit/>
              <w:trHeight w:val="505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19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5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DC_3A-19A-42C_n78C_UL_19A_n78C</w:t>
            </w:r>
          </w:p>
        </w:tc>
        <w:tc>
          <w:tcPr>
            <w:tcW w:w="674" w:type="dxa"/>
            <w:gridSpan w:val="2"/>
            <w:tcPrChange w:id="7196" w:author="Per Lindell" w:date="2019-04-09T12:37:00Z">
              <w:tcPr>
                <w:tcW w:w="674" w:type="dxa"/>
                <w:gridSpan w:val="2"/>
              </w:tcPr>
            </w:tcPrChange>
          </w:tcPr>
          <w:p w14:paraId="0B3E15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197" w:author="Per Lindell" w:date="2019-04-09T12:37:00Z">
              <w:tcPr>
                <w:tcW w:w="1343" w:type="dxa"/>
                <w:gridSpan w:val="2"/>
              </w:tcPr>
            </w:tcPrChange>
          </w:tcPr>
          <w:p w14:paraId="0B3E15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198" w:author="Per Lindell" w:date="2019-04-09T12:37:00Z">
              <w:tcPr>
                <w:tcW w:w="1714" w:type="dxa"/>
              </w:tcPr>
            </w:tcPrChange>
          </w:tcPr>
          <w:p w14:paraId="0B3E15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199" w:author="Per Lindell" w:date="2019-04-09T12:37:00Z">
              <w:tcPr>
                <w:tcW w:w="3246" w:type="dxa"/>
                <w:gridSpan w:val="3"/>
              </w:tcPr>
            </w:tcPrChange>
          </w:tcPr>
          <w:p w14:paraId="0B3E15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200" w:author="Per Lindell" w:date="2019-04-09T12:37:00Z">
              <w:tcPr>
                <w:tcW w:w="779" w:type="dxa"/>
              </w:tcPr>
            </w:tcPrChange>
          </w:tcPr>
          <w:p w14:paraId="0B3E15AE" w14:textId="5FB8E58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201" w:author="Per Lindell" w:date="2019-04-09T12:37:00Z">
              <w:tcPr>
                <w:tcW w:w="3617" w:type="dxa"/>
              </w:tcPr>
            </w:tcPrChange>
          </w:tcPr>
          <w:p w14:paraId="0B3E15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5B8" w14:textId="77777777" w:rsidTr="00E12871">
        <w:trPr>
          <w:cantSplit/>
          <w:trHeight w:val="527"/>
          <w:trPrChange w:id="7202" w:author="Per Lindell" w:date="2019-04-09T12:37:00Z">
            <w:trPr>
              <w:cantSplit/>
              <w:trHeight w:val="527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20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5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DC_3A-19A-42C_n77C_UL_19A_n77C</w:t>
            </w:r>
          </w:p>
        </w:tc>
        <w:tc>
          <w:tcPr>
            <w:tcW w:w="674" w:type="dxa"/>
            <w:gridSpan w:val="2"/>
            <w:tcPrChange w:id="7204" w:author="Per Lindell" w:date="2019-04-09T12:37:00Z">
              <w:tcPr>
                <w:tcW w:w="674" w:type="dxa"/>
                <w:gridSpan w:val="2"/>
              </w:tcPr>
            </w:tcPrChange>
          </w:tcPr>
          <w:p w14:paraId="0B3E15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205" w:author="Per Lindell" w:date="2019-04-09T12:37:00Z">
              <w:tcPr>
                <w:tcW w:w="1343" w:type="dxa"/>
                <w:gridSpan w:val="2"/>
              </w:tcPr>
            </w:tcPrChange>
          </w:tcPr>
          <w:p w14:paraId="0B3E15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206" w:author="Per Lindell" w:date="2019-04-09T12:37:00Z">
              <w:tcPr>
                <w:tcW w:w="1714" w:type="dxa"/>
              </w:tcPr>
            </w:tcPrChange>
          </w:tcPr>
          <w:p w14:paraId="0B3E15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207" w:author="Per Lindell" w:date="2019-04-09T12:37:00Z">
              <w:tcPr>
                <w:tcW w:w="3246" w:type="dxa"/>
                <w:gridSpan w:val="3"/>
              </w:tcPr>
            </w:tcPrChange>
          </w:tcPr>
          <w:p w14:paraId="0B3E15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208" w:author="Per Lindell" w:date="2019-04-09T12:37:00Z">
              <w:tcPr>
                <w:tcW w:w="779" w:type="dxa"/>
              </w:tcPr>
            </w:tcPrChange>
          </w:tcPr>
          <w:p w14:paraId="0B3E15B6" w14:textId="534A272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209" w:author="Per Lindell" w:date="2019-04-09T12:37:00Z">
              <w:tcPr>
                <w:tcW w:w="3617" w:type="dxa"/>
              </w:tcPr>
            </w:tcPrChange>
          </w:tcPr>
          <w:p w14:paraId="0B3E15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5C0" w14:textId="77777777" w:rsidTr="00E12871">
        <w:trPr>
          <w:cantSplit/>
          <w:trHeight w:val="533"/>
          <w:trPrChange w:id="7210" w:author="Per Lindell" w:date="2019-04-09T12:37:00Z">
            <w:trPr>
              <w:cantSplit/>
              <w:trHeight w:val="533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21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5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DC_3A-19A-42A_n78C_UL_19A_n78C</w:t>
            </w:r>
          </w:p>
        </w:tc>
        <w:tc>
          <w:tcPr>
            <w:tcW w:w="674" w:type="dxa"/>
            <w:gridSpan w:val="2"/>
            <w:tcPrChange w:id="7212" w:author="Per Lindell" w:date="2019-04-09T12:37:00Z">
              <w:tcPr>
                <w:tcW w:w="674" w:type="dxa"/>
                <w:gridSpan w:val="2"/>
              </w:tcPr>
            </w:tcPrChange>
          </w:tcPr>
          <w:p w14:paraId="0B3E15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213" w:author="Per Lindell" w:date="2019-04-09T12:37:00Z">
              <w:tcPr>
                <w:tcW w:w="1343" w:type="dxa"/>
                <w:gridSpan w:val="2"/>
              </w:tcPr>
            </w:tcPrChange>
          </w:tcPr>
          <w:p w14:paraId="0B3E15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214" w:author="Per Lindell" w:date="2019-04-09T12:37:00Z">
              <w:tcPr>
                <w:tcW w:w="1714" w:type="dxa"/>
              </w:tcPr>
            </w:tcPrChange>
          </w:tcPr>
          <w:p w14:paraId="0B3E15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215" w:author="Per Lindell" w:date="2019-04-09T12:37:00Z">
              <w:tcPr>
                <w:tcW w:w="3246" w:type="dxa"/>
                <w:gridSpan w:val="3"/>
              </w:tcPr>
            </w:tcPrChange>
          </w:tcPr>
          <w:p w14:paraId="0B3E15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216" w:author="Per Lindell" w:date="2019-04-09T12:37:00Z">
              <w:tcPr>
                <w:tcW w:w="779" w:type="dxa"/>
              </w:tcPr>
            </w:tcPrChange>
          </w:tcPr>
          <w:p w14:paraId="0B3E15BE" w14:textId="5ECD35C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217" w:author="Per Lindell" w:date="2019-04-09T12:37:00Z">
              <w:tcPr>
                <w:tcW w:w="3617" w:type="dxa"/>
              </w:tcPr>
            </w:tcPrChange>
          </w:tcPr>
          <w:p w14:paraId="0B3E15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5C8" w14:textId="77777777" w:rsidTr="00E12871">
        <w:trPr>
          <w:cantSplit/>
          <w:trHeight w:val="556"/>
          <w:trPrChange w:id="7218" w:author="Per Lindell" w:date="2019-04-09T12:37:00Z">
            <w:trPr>
              <w:cantSplit/>
              <w:trHeight w:val="556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21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5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DC_3A-19A-42A_n77C_UL_19A_n77C</w:t>
            </w:r>
          </w:p>
        </w:tc>
        <w:tc>
          <w:tcPr>
            <w:tcW w:w="674" w:type="dxa"/>
            <w:gridSpan w:val="2"/>
            <w:tcPrChange w:id="7220" w:author="Per Lindell" w:date="2019-04-09T12:37:00Z">
              <w:tcPr>
                <w:tcW w:w="674" w:type="dxa"/>
                <w:gridSpan w:val="2"/>
              </w:tcPr>
            </w:tcPrChange>
          </w:tcPr>
          <w:p w14:paraId="0B3E15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221" w:author="Per Lindell" w:date="2019-04-09T12:37:00Z">
              <w:tcPr>
                <w:tcW w:w="1343" w:type="dxa"/>
                <w:gridSpan w:val="2"/>
              </w:tcPr>
            </w:tcPrChange>
          </w:tcPr>
          <w:p w14:paraId="0B3E15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222" w:author="Per Lindell" w:date="2019-04-09T12:37:00Z">
              <w:tcPr>
                <w:tcW w:w="1714" w:type="dxa"/>
              </w:tcPr>
            </w:tcPrChange>
          </w:tcPr>
          <w:p w14:paraId="0B3E15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223" w:author="Per Lindell" w:date="2019-04-09T12:37:00Z">
              <w:tcPr>
                <w:tcW w:w="3246" w:type="dxa"/>
                <w:gridSpan w:val="3"/>
              </w:tcPr>
            </w:tcPrChange>
          </w:tcPr>
          <w:p w14:paraId="0B3E15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224" w:author="Per Lindell" w:date="2019-04-09T12:37:00Z">
              <w:tcPr>
                <w:tcW w:w="779" w:type="dxa"/>
              </w:tcPr>
            </w:tcPrChange>
          </w:tcPr>
          <w:p w14:paraId="0B3E15C6" w14:textId="0195AE2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225" w:author="Per Lindell" w:date="2019-04-09T12:37:00Z">
              <w:tcPr>
                <w:tcW w:w="3617" w:type="dxa"/>
              </w:tcPr>
            </w:tcPrChange>
          </w:tcPr>
          <w:p w14:paraId="0B3E15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D770EB" w:rsidRPr="00BB552B" w14:paraId="0B3E15D0" w14:textId="77777777" w:rsidTr="00E12871">
        <w:trPr>
          <w:cantSplit/>
          <w:trHeight w:val="551"/>
          <w:trPrChange w:id="7226" w:author="Per Lindell" w:date="2019-04-09T12:37:00Z">
            <w:trPr>
              <w:cantSplit/>
              <w:trHeight w:val="551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22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5C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DC_3A-19A-21A_n78C_UL_19A_n78C</w:t>
            </w:r>
          </w:p>
        </w:tc>
        <w:tc>
          <w:tcPr>
            <w:tcW w:w="674" w:type="dxa"/>
            <w:gridSpan w:val="2"/>
            <w:tcPrChange w:id="7228" w:author="Per Lindell" w:date="2019-04-09T12:37:00Z">
              <w:tcPr>
                <w:tcW w:w="674" w:type="dxa"/>
                <w:gridSpan w:val="2"/>
              </w:tcPr>
            </w:tcPrChange>
          </w:tcPr>
          <w:p w14:paraId="0B3E15C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229" w:author="Per Lindell" w:date="2019-04-09T12:37:00Z">
              <w:tcPr>
                <w:tcW w:w="1343" w:type="dxa"/>
                <w:gridSpan w:val="2"/>
              </w:tcPr>
            </w:tcPrChange>
          </w:tcPr>
          <w:p w14:paraId="0B3E15C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230" w:author="Per Lindell" w:date="2019-04-09T12:37:00Z">
              <w:tcPr>
                <w:tcW w:w="1714" w:type="dxa"/>
              </w:tcPr>
            </w:tcPrChange>
          </w:tcPr>
          <w:p w14:paraId="0B3E15C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231" w:author="Per Lindell" w:date="2019-04-09T12:37:00Z">
              <w:tcPr>
                <w:tcW w:w="3246" w:type="dxa"/>
                <w:gridSpan w:val="3"/>
              </w:tcPr>
            </w:tcPrChange>
          </w:tcPr>
          <w:p w14:paraId="0B3E15C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232" w:author="Per Lindell" w:date="2019-04-09T12:37:00Z">
              <w:tcPr>
                <w:tcW w:w="779" w:type="dxa"/>
              </w:tcPr>
            </w:tcPrChange>
          </w:tcPr>
          <w:p w14:paraId="0B3E15CE" w14:textId="6646B5E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233" w:author="Per Lindell" w:date="2019-04-09T12:37:00Z">
              <w:tcPr>
                <w:tcW w:w="3617" w:type="dxa"/>
              </w:tcPr>
            </w:tcPrChange>
          </w:tcPr>
          <w:p w14:paraId="0B3E15C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</w:p>
        </w:tc>
      </w:tr>
      <w:tr w:rsidR="00D770EB" w:rsidRPr="00BB552B" w14:paraId="0B3E15D8" w14:textId="77777777" w:rsidTr="00E12871">
        <w:trPr>
          <w:cantSplit/>
          <w:trHeight w:val="557"/>
          <w:trPrChange w:id="7234" w:author="Per Lindell" w:date="2019-04-09T12:37:00Z">
            <w:trPr>
              <w:cantSplit/>
              <w:trHeight w:val="557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23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5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DC_3A-19A-21A_n77C_UL_19A_n77C</w:t>
            </w:r>
          </w:p>
        </w:tc>
        <w:tc>
          <w:tcPr>
            <w:tcW w:w="674" w:type="dxa"/>
            <w:gridSpan w:val="2"/>
            <w:tcPrChange w:id="7236" w:author="Per Lindell" w:date="2019-04-09T12:37:00Z">
              <w:tcPr>
                <w:tcW w:w="674" w:type="dxa"/>
                <w:gridSpan w:val="2"/>
              </w:tcPr>
            </w:tcPrChange>
          </w:tcPr>
          <w:p w14:paraId="0B3E15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237" w:author="Per Lindell" w:date="2019-04-09T12:37:00Z">
              <w:tcPr>
                <w:tcW w:w="1343" w:type="dxa"/>
                <w:gridSpan w:val="2"/>
              </w:tcPr>
            </w:tcPrChange>
          </w:tcPr>
          <w:p w14:paraId="0B3E15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238" w:author="Per Lindell" w:date="2019-04-09T12:37:00Z">
              <w:tcPr>
                <w:tcW w:w="1714" w:type="dxa"/>
              </w:tcPr>
            </w:tcPrChange>
          </w:tcPr>
          <w:p w14:paraId="0B3E15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239" w:author="Per Lindell" w:date="2019-04-09T12:37:00Z">
              <w:tcPr>
                <w:tcW w:w="3246" w:type="dxa"/>
                <w:gridSpan w:val="3"/>
              </w:tcPr>
            </w:tcPrChange>
          </w:tcPr>
          <w:p w14:paraId="0B3E15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240" w:author="Per Lindell" w:date="2019-04-09T12:37:00Z">
              <w:tcPr>
                <w:tcW w:w="779" w:type="dxa"/>
              </w:tcPr>
            </w:tcPrChange>
          </w:tcPr>
          <w:p w14:paraId="0B3E15D6" w14:textId="41BC5CE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241" w:author="Per Lindell" w:date="2019-04-09T12:37:00Z">
              <w:tcPr>
                <w:tcW w:w="3617" w:type="dxa"/>
              </w:tcPr>
            </w:tcPrChange>
          </w:tcPr>
          <w:p w14:paraId="0B3E15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</w:p>
        </w:tc>
      </w:tr>
      <w:tr w:rsidR="00D770EB" w:rsidRPr="00BB552B" w14:paraId="0B3E15E0" w14:textId="77777777" w:rsidTr="00E12871">
        <w:trPr>
          <w:cantSplit/>
          <w:trHeight w:val="551"/>
          <w:trPrChange w:id="7242" w:author="Per Lindell" w:date="2019-04-09T12:37:00Z">
            <w:trPr>
              <w:cantSplit/>
              <w:trHeight w:val="551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24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5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DC_3A-21A-42D_n78C_UL_21A_n78C</w:t>
            </w:r>
          </w:p>
        </w:tc>
        <w:tc>
          <w:tcPr>
            <w:tcW w:w="674" w:type="dxa"/>
            <w:gridSpan w:val="2"/>
            <w:tcPrChange w:id="7244" w:author="Per Lindell" w:date="2019-04-09T12:37:00Z">
              <w:tcPr>
                <w:tcW w:w="674" w:type="dxa"/>
                <w:gridSpan w:val="2"/>
              </w:tcPr>
            </w:tcPrChange>
          </w:tcPr>
          <w:p w14:paraId="0B3E15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245" w:author="Per Lindell" w:date="2019-04-09T12:37:00Z">
              <w:tcPr>
                <w:tcW w:w="1343" w:type="dxa"/>
                <w:gridSpan w:val="2"/>
              </w:tcPr>
            </w:tcPrChange>
          </w:tcPr>
          <w:p w14:paraId="0B3E15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246" w:author="Per Lindell" w:date="2019-04-09T12:37:00Z">
              <w:tcPr>
                <w:tcW w:w="1714" w:type="dxa"/>
              </w:tcPr>
            </w:tcPrChange>
          </w:tcPr>
          <w:p w14:paraId="0B3E15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247" w:author="Per Lindell" w:date="2019-04-09T12:37:00Z">
              <w:tcPr>
                <w:tcW w:w="3246" w:type="dxa"/>
                <w:gridSpan w:val="3"/>
              </w:tcPr>
            </w:tcPrChange>
          </w:tcPr>
          <w:p w14:paraId="0B3E15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248" w:author="Per Lindell" w:date="2019-04-09T12:37:00Z">
              <w:tcPr>
                <w:tcW w:w="779" w:type="dxa"/>
              </w:tcPr>
            </w:tcPrChange>
          </w:tcPr>
          <w:p w14:paraId="0B3E15DE" w14:textId="7245830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249" w:author="Per Lindell" w:date="2019-04-09T12:37:00Z">
              <w:tcPr>
                <w:tcW w:w="3617" w:type="dxa"/>
              </w:tcPr>
            </w:tcPrChange>
          </w:tcPr>
          <w:p w14:paraId="0B3E15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DC_21A-42D_n78C_UL_21A_n78C</w:t>
            </w:r>
          </w:p>
        </w:tc>
      </w:tr>
      <w:tr w:rsidR="00D770EB" w:rsidRPr="00BB552B" w14:paraId="0B3E15E8" w14:textId="77777777" w:rsidTr="00E12871">
        <w:trPr>
          <w:cantSplit/>
          <w:trHeight w:val="431"/>
          <w:trPrChange w:id="7250" w:author="Per Lindell" w:date="2019-04-09T12:37:00Z">
            <w:trPr>
              <w:cantSplit/>
              <w:trHeight w:val="431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25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5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DC_3A-21A-42D_n77C_UL_21A_n77C</w:t>
            </w:r>
          </w:p>
        </w:tc>
        <w:tc>
          <w:tcPr>
            <w:tcW w:w="674" w:type="dxa"/>
            <w:gridSpan w:val="2"/>
            <w:tcPrChange w:id="7252" w:author="Per Lindell" w:date="2019-04-09T12:37:00Z">
              <w:tcPr>
                <w:tcW w:w="674" w:type="dxa"/>
                <w:gridSpan w:val="2"/>
              </w:tcPr>
            </w:tcPrChange>
          </w:tcPr>
          <w:p w14:paraId="0B3E15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253" w:author="Per Lindell" w:date="2019-04-09T12:37:00Z">
              <w:tcPr>
                <w:tcW w:w="1343" w:type="dxa"/>
                <w:gridSpan w:val="2"/>
              </w:tcPr>
            </w:tcPrChange>
          </w:tcPr>
          <w:p w14:paraId="0B3E15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254" w:author="Per Lindell" w:date="2019-04-09T12:37:00Z">
              <w:tcPr>
                <w:tcW w:w="1714" w:type="dxa"/>
              </w:tcPr>
            </w:tcPrChange>
          </w:tcPr>
          <w:p w14:paraId="0B3E15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255" w:author="Per Lindell" w:date="2019-04-09T12:37:00Z">
              <w:tcPr>
                <w:tcW w:w="3246" w:type="dxa"/>
                <w:gridSpan w:val="3"/>
              </w:tcPr>
            </w:tcPrChange>
          </w:tcPr>
          <w:p w14:paraId="0B3E15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256" w:author="Per Lindell" w:date="2019-04-09T12:37:00Z">
              <w:tcPr>
                <w:tcW w:w="779" w:type="dxa"/>
              </w:tcPr>
            </w:tcPrChange>
          </w:tcPr>
          <w:p w14:paraId="0B3E15E6" w14:textId="6FC1883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257" w:author="Per Lindell" w:date="2019-04-09T12:37:00Z">
              <w:tcPr>
                <w:tcW w:w="3617" w:type="dxa"/>
              </w:tcPr>
            </w:tcPrChange>
          </w:tcPr>
          <w:p w14:paraId="0B3E15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DC_21A-42D_n77C_UL_21A_n77C</w:t>
            </w:r>
          </w:p>
        </w:tc>
      </w:tr>
      <w:tr w:rsidR="00D770EB" w:rsidRPr="00BB552B" w14:paraId="0B3E15F0" w14:textId="77777777" w:rsidTr="00E12871">
        <w:trPr>
          <w:cantSplit/>
          <w:trHeight w:val="567"/>
          <w:trPrChange w:id="7258" w:author="Per Lindell" w:date="2019-04-09T12:37:00Z">
            <w:trPr>
              <w:cantSplit/>
              <w:trHeight w:val="567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25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5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DC_3A-21A-42C_n78C_UL_21A_n78C</w:t>
            </w:r>
          </w:p>
        </w:tc>
        <w:tc>
          <w:tcPr>
            <w:tcW w:w="674" w:type="dxa"/>
            <w:gridSpan w:val="2"/>
            <w:tcPrChange w:id="7260" w:author="Per Lindell" w:date="2019-04-09T12:37:00Z">
              <w:tcPr>
                <w:tcW w:w="674" w:type="dxa"/>
                <w:gridSpan w:val="2"/>
              </w:tcPr>
            </w:tcPrChange>
          </w:tcPr>
          <w:p w14:paraId="0B3E15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261" w:author="Per Lindell" w:date="2019-04-09T12:37:00Z">
              <w:tcPr>
                <w:tcW w:w="1343" w:type="dxa"/>
                <w:gridSpan w:val="2"/>
              </w:tcPr>
            </w:tcPrChange>
          </w:tcPr>
          <w:p w14:paraId="0B3E15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262" w:author="Per Lindell" w:date="2019-04-09T12:37:00Z">
              <w:tcPr>
                <w:tcW w:w="1714" w:type="dxa"/>
              </w:tcPr>
            </w:tcPrChange>
          </w:tcPr>
          <w:p w14:paraId="0B3E15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263" w:author="Per Lindell" w:date="2019-04-09T12:37:00Z">
              <w:tcPr>
                <w:tcW w:w="3246" w:type="dxa"/>
                <w:gridSpan w:val="3"/>
              </w:tcPr>
            </w:tcPrChange>
          </w:tcPr>
          <w:p w14:paraId="0B3E15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264" w:author="Per Lindell" w:date="2019-04-09T12:37:00Z">
              <w:tcPr>
                <w:tcW w:w="779" w:type="dxa"/>
              </w:tcPr>
            </w:tcPrChange>
          </w:tcPr>
          <w:p w14:paraId="0B3E15EE" w14:textId="6E92FDB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265" w:author="Per Lindell" w:date="2019-04-09T12:37:00Z">
              <w:tcPr>
                <w:tcW w:w="3617" w:type="dxa"/>
              </w:tcPr>
            </w:tcPrChange>
          </w:tcPr>
          <w:p w14:paraId="0B3E15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F8" w14:textId="77777777" w:rsidTr="00E12871">
        <w:trPr>
          <w:cantSplit/>
          <w:trHeight w:val="561"/>
          <w:trPrChange w:id="7266" w:author="Per Lindell" w:date="2019-04-09T12:37:00Z">
            <w:trPr>
              <w:cantSplit/>
              <w:trHeight w:val="561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26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5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DC_3A-21A-42C_n77C_UL_21A_n77C</w:t>
            </w:r>
          </w:p>
        </w:tc>
        <w:tc>
          <w:tcPr>
            <w:tcW w:w="674" w:type="dxa"/>
            <w:gridSpan w:val="2"/>
            <w:tcPrChange w:id="7268" w:author="Per Lindell" w:date="2019-04-09T12:37:00Z">
              <w:tcPr>
                <w:tcW w:w="674" w:type="dxa"/>
                <w:gridSpan w:val="2"/>
              </w:tcPr>
            </w:tcPrChange>
          </w:tcPr>
          <w:p w14:paraId="0B3E15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269" w:author="Per Lindell" w:date="2019-04-09T12:37:00Z">
              <w:tcPr>
                <w:tcW w:w="1343" w:type="dxa"/>
                <w:gridSpan w:val="2"/>
              </w:tcPr>
            </w:tcPrChange>
          </w:tcPr>
          <w:p w14:paraId="0B3E15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270" w:author="Per Lindell" w:date="2019-04-09T12:37:00Z">
              <w:tcPr>
                <w:tcW w:w="1714" w:type="dxa"/>
              </w:tcPr>
            </w:tcPrChange>
          </w:tcPr>
          <w:p w14:paraId="0B3E15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271" w:author="Per Lindell" w:date="2019-04-09T12:37:00Z">
              <w:tcPr>
                <w:tcW w:w="3246" w:type="dxa"/>
                <w:gridSpan w:val="3"/>
              </w:tcPr>
            </w:tcPrChange>
          </w:tcPr>
          <w:p w14:paraId="0B3E15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272" w:author="Per Lindell" w:date="2019-04-09T12:37:00Z">
              <w:tcPr>
                <w:tcW w:w="779" w:type="dxa"/>
              </w:tcPr>
            </w:tcPrChange>
          </w:tcPr>
          <w:p w14:paraId="0B3E15F6" w14:textId="181D4D8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273" w:author="Per Lindell" w:date="2019-04-09T12:37:00Z">
              <w:tcPr>
                <w:tcW w:w="3617" w:type="dxa"/>
              </w:tcPr>
            </w:tcPrChange>
          </w:tcPr>
          <w:p w14:paraId="0B3E15F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600" w14:textId="77777777" w:rsidTr="00E12871">
        <w:trPr>
          <w:cantSplit/>
          <w:trHeight w:val="554"/>
          <w:trPrChange w:id="7274" w:author="Per Lindell" w:date="2019-04-09T12:37:00Z">
            <w:trPr>
              <w:cantSplit/>
              <w:trHeight w:val="554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27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5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DC_3A-21A-42A_n78C_UL_21A_n78C</w:t>
            </w:r>
          </w:p>
        </w:tc>
        <w:tc>
          <w:tcPr>
            <w:tcW w:w="674" w:type="dxa"/>
            <w:gridSpan w:val="2"/>
            <w:tcPrChange w:id="7276" w:author="Per Lindell" w:date="2019-04-09T12:37:00Z">
              <w:tcPr>
                <w:tcW w:w="674" w:type="dxa"/>
                <w:gridSpan w:val="2"/>
              </w:tcPr>
            </w:tcPrChange>
          </w:tcPr>
          <w:p w14:paraId="0B3E15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277" w:author="Per Lindell" w:date="2019-04-09T12:37:00Z">
              <w:tcPr>
                <w:tcW w:w="1343" w:type="dxa"/>
                <w:gridSpan w:val="2"/>
              </w:tcPr>
            </w:tcPrChange>
          </w:tcPr>
          <w:p w14:paraId="0B3E15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278" w:author="Per Lindell" w:date="2019-04-09T12:37:00Z">
              <w:tcPr>
                <w:tcW w:w="1714" w:type="dxa"/>
              </w:tcPr>
            </w:tcPrChange>
          </w:tcPr>
          <w:p w14:paraId="0B3E15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279" w:author="Per Lindell" w:date="2019-04-09T12:37:00Z">
              <w:tcPr>
                <w:tcW w:w="3246" w:type="dxa"/>
                <w:gridSpan w:val="3"/>
              </w:tcPr>
            </w:tcPrChange>
          </w:tcPr>
          <w:p w14:paraId="0B3E15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280" w:author="Per Lindell" w:date="2019-04-09T12:37:00Z">
              <w:tcPr>
                <w:tcW w:w="779" w:type="dxa"/>
              </w:tcPr>
            </w:tcPrChange>
          </w:tcPr>
          <w:p w14:paraId="0B3E15FE" w14:textId="3734C08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281" w:author="Per Lindell" w:date="2019-04-09T12:37:00Z">
              <w:tcPr>
                <w:tcW w:w="3617" w:type="dxa"/>
              </w:tcPr>
            </w:tcPrChange>
          </w:tcPr>
          <w:p w14:paraId="0B3E15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</w:p>
        </w:tc>
      </w:tr>
      <w:tr w:rsidR="00D770EB" w:rsidRPr="00BB552B" w14:paraId="0B3E1608" w14:textId="77777777" w:rsidTr="00E12871">
        <w:trPr>
          <w:cantSplit/>
          <w:trHeight w:val="564"/>
          <w:trPrChange w:id="7282" w:author="Per Lindell" w:date="2019-04-09T12:37:00Z">
            <w:trPr>
              <w:cantSplit/>
              <w:trHeight w:val="564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28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6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DC_3A-21A-42A_n77C_UL_21A_n77C</w:t>
            </w:r>
          </w:p>
        </w:tc>
        <w:tc>
          <w:tcPr>
            <w:tcW w:w="674" w:type="dxa"/>
            <w:gridSpan w:val="2"/>
            <w:tcPrChange w:id="7284" w:author="Per Lindell" w:date="2019-04-09T12:37:00Z">
              <w:tcPr>
                <w:tcW w:w="674" w:type="dxa"/>
                <w:gridSpan w:val="2"/>
              </w:tcPr>
            </w:tcPrChange>
          </w:tcPr>
          <w:p w14:paraId="0B3E16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285" w:author="Per Lindell" w:date="2019-04-09T12:37:00Z">
              <w:tcPr>
                <w:tcW w:w="1343" w:type="dxa"/>
                <w:gridSpan w:val="2"/>
              </w:tcPr>
            </w:tcPrChange>
          </w:tcPr>
          <w:p w14:paraId="0B3E16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286" w:author="Per Lindell" w:date="2019-04-09T12:37:00Z">
              <w:tcPr>
                <w:tcW w:w="1714" w:type="dxa"/>
              </w:tcPr>
            </w:tcPrChange>
          </w:tcPr>
          <w:p w14:paraId="0B3E16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287" w:author="Per Lindell" w:date="2019-04-09T12:37:00Z">
              <w:tcPr>
                <w:tcW w:w="3246" w:type="dxa"/>
                <w:gridSpan w:val="3"/>
              </w:tcPr>
            </w:tcPrChange>
          </w:tcPr>
          <w:p w14:paraId="0B3E16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288" w:author="Per Lindell" w:date="2019-04-09T12:37:00Z">
              <w:tcPr>
                <w:tcW w:w="779" w:type="dxa"/>
              </w:tcPr>
            </w:tcPrChange>
          </w:tcPr>
          <w:p w14:paraId="0B3E1606" w14:textId="7DCA347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289" w:author="Per Lindell" w:date="2019-04-09T12:37:00Z">
              <w:tcPr>
                <w:tcW w:w="3617" w:type="dxa"/>
              </w:tcPr>
            </w:tcPrChange>
          </w:tcPr>
          <w:p w14:paraId="0B3E16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</w:p>
        </w:tc>
      </w:tr>
      <w:tr w:rsidR="00D770EB" w:rsidRPr="00BB552B" w14:paraId="0B3E1610" w14:textId="77777777" w:rsidTr="00E12871">
        <w:trPr>
          <w:cantSplit/>
          <w:trHeight w:val="557"/>
          <w:trPrChange w:id="7290" w:author="Per Lindell" w:date="2019-04-09T12:37:00Z">
            <w:trPr>
              <w:cantSplit/>
              <w:trHeight w:val="557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29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6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DC_19A-21A-42C_n78C_UL_19A_n78C</w:t>
            </w:r>
          </w:p>
        </w:tc>
        <w:tc>
          <w:tcPr>
            <w:tcW w:w="674" w:type="dxa"/>
            <w:gridSpan w:val="2"/>
            <w:tcPrChange w:id="7292" w:author="Per Lindell" w:date="2019-04-09T12:37:00Z">
              <w:tcPr>
                <w:tcW w:w="674" w:type="dxa"/>
                <w:gridSpan w:val="2"/>
              </w:tcPr>
            </w:tcPrChange>
          </w:tcPr>
          <w:p w14:paraId="0B3E16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293" w:author="Per Lindell" w:date="2019-04-09T12:37:00Z">
              <w:tcPr>
                <w:tcW w:w="1343" w:type="dxa"/>
                <w:gridSpan w:val="2"/>
              </w:tcPr>
            </w:tcPrChange>
          </w:tcPr>
          <w:p w14:paraId="0B3E16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294" w:author="Per Lindell" w:date="2019-04-09T12:37:00Z">
              <w:tcPr>
                <w:tcW w:w="1714" w:type="dxa"/>
              </w:tcPr>
            </w:tcPrChange>
          </w:tcPr>
          <w:p w14:paraId="0B3E16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295" w:author="Per Lindell" w:date="2019-04-09T12:37:00Z">
              <w:tcPr>
                <w:tcW w:w="3246" w:type="dxa"/>
                <w:gridSpan w:val="3"/>
              </w:tcPr>
            </w:tcPrChange>
          </w:tcPr>
          <w:p w14:paraId="0B3E16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296" w:author="Per Lindell" w:date="2019-04-09T12:37:00Z">
              <w:tcPr>
                <w:tcW w:w="779" w:type="dxa"/>
              </w:tcPr>
            </w:tcPrChange>
          </w:tcPr>
          <w:p w14:paraId="0B3E160E" w14:textId="514B68A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297" w:author="Per Lindell" w:date="2019-04-09T12:37:00Z">
              <w:tcPr>
                <w:tcW w:w="3617" w:type="dxa"/>
              </w:tcPr>
            </w:tcPrChange>
          </w:tcPr>
          <w:p w14:paraId="0B3E16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618" w14:textId="77777777" w:rsidTr="00E12871">
        <w:trPr>
          <w:cantSplit/>
          <w:trHeight w:val="552"/>
          <w:trPrChange w:id="7298" w:author="Per Lindell" w:date="2019-04-09T12:37:00Z">
            <w:trPr>
              <w:cantSplit/>
              <w:trHeight w:val="552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29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6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DC_19A-21A-42C_n77C_UL_19A_n77C</w:t>
            </w:r>
          </w:p>
        </w:tc>
        <w:tc>
          <w:tcPr>
            <w:tcW w:w="674" w:type="dxa"/>
            <w:gridSpan w:val="2"/>
            <w:tcPrChange w:id="7300" w:author="Per Lindell" w:date="2019-04-09T12:37:00Z">
              <w:tcPr>
                <w:tcW w:w="674" w:type="dxa"/>
                <w:gridSpan w:val="2"/>
              </w:tcPr>
            </w:tcPrChange>
          </w:tcPr>
          <w:p w14:paraId="0B3E16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301" w:author="Per Lindell" w:date="2019-04-09T12:37:00Z">
              <w:tcPr>
                <w:tcW w:w="1343" w:type="dxa"/>
                <w:gridSpan w:val="2"/>
              </w:tcPr>
            </w:tcPrChange>
          </w:tcPr>
          <w:p w14:paraId="0B3E16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302" w:author="Per Lindell" w:date="2019-04-09T12:37:00Z">
              <w:tcPr>
                <w:tcW w:w="1714" w:type="dxa"/>
              </w:tcPr>
            </w:tcPrChange>
          </w:tcPr>
          <w:p w14:paraId="0B3E16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303" w:author="Per Lindell" w:date="2019-04-09T12:37:00Z">
              <w:tcPr>
                <w:tcW w:w="3246" w:type="dxa"/>
                <w:gridSpan w:val="3"/>
              </w:tcPr>
            </w:tcPrChange>
          </w:tcPr>
          <w:p w14:paraId="0B3E16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304" w:author="Per Lindell" w:date="2019-04-09T12:37:00Z">
              <w:tcPr>
                <w:tcW w:w="779" w:type="dxa"/>
              </w:tcPr>
            </w:tcPrChange>
          </w:tcPr>
          <w:p w14:paraId="0B3E1616" w14:textId="54FAF47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305" w:author="Per Lindell" w:date="2019-04-09T12:37:00Z">
              <w:tcPr>
                <w:tcW w:w="3617" w:type="dxa"/>
              </w:tcPr>
            </w:tcPrChange>
          </w:tcPr>
          <w:p w14:paraId="0B3E16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620" w14:textId="77777777" w:rsidTr="00E12871">
        <w:trPr>
          <w:cantSplit/>
          <w:trHeight w:val="545"/>
          <w:trPrChange w:id="7306" w:author="Per Lindell" w:date="2019-04-09T12:37:00Z">
            <w:trPr>
              <w:cantSplit/>
              <w:trHeight w:val="545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30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6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DC_19A-21A-42A_n78C_UL_19A_n78C</w:t>
            </w:r>
          </w:p>
        </w:tc>
        <w:tc>
          <w:tcPr>
            <w:tcW w:w="674" w:type="dxa"/>
            <w:gridSpan w:val="2"/>
            <w:tcPrChange w:id="7308" w:author="Per Lindell" w:date="2019-04-09T12:37:00Z">
              <w:tcPr>
                <w:tcW w:w="674" w:type="dxa"/>
                <w:gridSpan w:val="2"/>
              </w:tcPr>
            </w:tcPrChange>
          </w:tcPr>
          <w:p w14:paraId="0B3E16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309" w:author="Per Lindell" w:date="2019-04-09T12:37:00Z">
              <w:tcPr>
                <w:tcW w:w="1343" w:type="dxa"/>
                <w:gridSpan w:val="2"/>
              </w:tcPr>
            </w:tcPrChange>
          </w:tcPr>
          <w:p w14:paraId="0B3E16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310" w:author="Per Lindell" w:date="2019-04-09T12:37:00Z">
              <w:tcPr>
                <w:tcW w:w="1714" w:type="dxa"/>
              </w:tcPr>
            </w:tcPrChange>
          </w:tcPr>
          <w:p w14:paraId="0B3E16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311" w:author="Per Lindell" w:date="2019-04-09T12:37:00Z">
              <w:tcPr>
                <w:tcW w:w="3246" w:type="dxa"/>
                <w:gridSpan w:val="3"/>
              </w:tcPr>
            </w:tcPrChange>
          </w:tcPr>
          <w:p w14:paraId="0B3E16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312" w:author="Per Lindell" w:date="2019-04-09T12:37:00Z">
              <w:tcPr>
                <w:tcW w:w="779" w:type="dxa"/>
              </w:tcPr>
            </w:tcPrChange>
          </w:tcPr>
          <w:p w14:paraId="0B3E161E" w14:textId="3A8211C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313" w:author="Per Lindell" w:date="2019-04-09T12:37:00Z">
              <w:tcPr>
                <w:tcW w:w="3617" w:type="dxa"/>
              </w:tcPr>
            </w:tcPrChange>
          </w:tcPr>
          <w:p w14:paraId="0B3E16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628" w14:textId="77777777" w:rsidTr="00E12871">
        <w:trPr>
          <w:cantSplit/>
          <w:trHeight w:val="566"/>
          <w:trPrChange w:id="7314" w:author="Per Lindell" w:date="2019-04-09T12:37:00Z">
            <w:trPr>
              <w:cantSplit/>
              <w:trHeight w:val="566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31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3E162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DC_19A-21A-42A_n77C_UL_19A_n77C</w:t>
            </w:r>
          </w:p>
        </w:tc>
        <w:tc>
          <w:tcPr>
            <w:tcW w:w="674" w:type="dxa"/>
            <w:gridSpan w:val="2"/>
            <w:tcPrChange w:id="7316" w:author="Per Lindell" w:date="2019-04-09T12:37:00Z">
              <w:tcPr>
                <w:tcW w:w="674" w:type="dxa"/>
                <w:gridSpan w:val="2"/>
              </w:tcPr>
            </w:tcPrChange>
          </w:tcPr>
          <w:p w14:paraId="0B3E162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317" w:author="Per Lindell" w:date="2019-04-09T12:37:00Z">
              <w:tcPr>
                <w:tcW w:w="1343" w:type="dxa"/>
                <w:gridSpan w:val="2"/>
              </w:tcPr>
            </w:tcPrChange>
          </w:tcPr>
          <w:p w14:paraId="0B3E162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tcPrChange w:id="7318" w:author="Per Lindell" w:date="2019-04-09T12:37:00Z">
              <w:tcPr>
                <w:tcW w:w="1714" w:type="dxa"/>
              </w:tcPr>
            </w:tcPrChange>
          </w:tcPr>
          <w:p w14:paraId="0B3E162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319" w:author="Per Lindell" w:date="2019-04-09T12:37:00Z">
              <w:tcPr>
                <w:tcW w:w="3246" w:type="dxa"/>
                <w:gridSpan w:val="3"/>
              </w:tcPr>
            </w:tcPrChange>
          </w:tcPr>
          <w:p w14:paraId="0B3E162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320" w:author="Per Lindell" w:date="2019-04-09T12:37:00Z">
              <w:tcPr>
                <w:tcW w:w="779" w:type="dxa"/>
              </w:tcPr>
            </w:tcPrChange>
          </w:tcPr>
          <w:p w14:paraId="0B3E1626" w14:textId="2AF0421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321" w:author="Per Lindell" w:date="2019-04-09T12:37:00Z">
              <w:tcPr>
                <w:tcW w:w="3617" w:type="dxa"/>
              </w:tcPr>
            </w:tcPrChange>
          </w:tcPr>
          <w:p w14:paraId="0B3E162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6B67EC" w:rsidRPr="00BB552B" w14:paraId="5157C028" w14:textId="77777777" w:rsidTr="00E12871">
        <w:trPr>
          <w:cantSplit/>
          <w:trHeight w:val="262"/>
          <w:trPrChange w:id="7322" w:author="Per Lindell" w:date="2019-04-09T12:37:00Z">
            <w:trPr>
              <w:cantSplit/>
              <w:trHeight w:val="262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32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71E8A4F9" w14:textId="17DFE07E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7324" w:author="Per Lindell" w:date="2019-04-03T13:24:00Z">
              <w:r w:rsidRPr="006214C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7325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  <w:tcPrChange w:id="7326" w:author="Per Lindell" w:date="2019-04-09T12:37:00Z">
              <w:tcPr>
                <w:tcW w:w="674" w:type="dxa"/>
                <w:gridSpan w:val="2"/>
              </w:tcPr>
            </w:tcPrChange>
          </w:tcPr>
          <w:p w14:paraId="050DE38A" w14:textId="54DD7D5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327" w:author="Per Lindell" w:date="2019-04-09T12:37:00Z">
              <w:tcPr>
                <w:tcW w:w="1343" w:type="dxa"/>
                <w:gridSpan w:val="2"/>
              </w:tcPr>
            </w:tcPrChange>
          </w:tcPr>
          <w:p w14:paraId="00DEDB03" w14:textId="501E09D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  <w:tcPrChange w:id="7328" w:author="Per Lindell" w:date="2019-04-09T12:37:00Z">
              <w:tcPr>
                <w:tcW w:w="1714" w:type="dxa"/>
              </w:tcPr>
            </w:tcPrChange>
          </w:tcPr>
          <w:p w14:paraId="0084A636" w14:textId="2B6C2186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  <w:tcPrChange w:id="7329" w:author="Per Lindell" w:date="2019-04-09T12:37:00Z">
              <w:tcPr>
                <w:tcW w:w="3246" w:type="dxa"/>
                <w:gridSpan w:val="3"/>
              </w:tcPr>
            </w:tcPrChange>
          </w:tcPr>
          <w:p w14:paraId="7BE907DB" w14:textId="6E4ECFCB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  <w:tcPrChange w:id="7330" w:author="Per Lindell" w:date="2019-04-09T12:37:00Z">
              <w:tcPr>
                <w:tcW w:w="779" w:type="dxa"/>
              </w:tcPr>
            </w:tcPrChange>
          </w:tcPr>
          <w:p w14:paraId="35DF68A3" w14:textId="5E23C3BE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331" w:author="Per Lindell" w:date="2019-04-09T12:37:00Z">
              <w:tcPr>
                <w:tcW w:w="3617" w:type="dxa"/>
              </w:tcPr>
            </w:tcPrChange>
          </w:tcPr>
          <w:p w14:paraId="56BDFB1F" w14:textId="02B40EA7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7332" w:author="Per Lindell" w:date="2019-04-03T13:24:00Z">
              <w:r w:rsidRPr="00946767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7333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1C737F5E" w14:textId="77777777" w:rsidTr="00E12871">
        <w:trPr>
          <w:cantSplit/>
          <w:trHeight w:val="269"/>
          <w:trPrChange w:id="7334" w:author="Per Lindell" w:date="2019-04-09T12:37:00Z">
            <w:trPr>
              <w:cantSplit/>
              <w:trHeight w:val="269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33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46527F1D" w14:textId="50A2DE1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7336" w:author="Per Lindell" w:date="2019-04-03T13:24:00Z">
              <w:r w:rsidRPr="006214C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7337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  <w:tcPrChange w:id="7338" w:author="Per Lindell" w:date="2019-04-09T12:37:00Z">
              <w:tcPr>
                <w:tcW w:w="674" w:type="dxa"/>
                <w:gridSpan w:val="2"/>
              </w:tcPr>
            </w:tcPrChange>
          </w:tcPr>
          <w:p w14:paraId="65E36542" w14:textId="4D5DA2C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339" w:author="Per Lindell" w:date="2019-04-09T12:37:00Z">
              <w:tcPr>
                <w:tcW w:w="1343" w:type="dxa"/>
                <w:gridSpan w:val="2"/>
              </w:tcPr>
            </w:tcPrChange>
          </w:tcPr>
          <w:p w14:paraId="5FB07A21" w14:textId="1C3BC33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  <w:tcPrChange w:id="7340" w:author="Per Lindell" w:date="2019-04-09T12:37:00Z">
              <w:tcPr>
                <w:tcW w:w="1714" w:type="dxa"/>
              </w:tcPr>
            </w:tcPrChange>
          </w:tcPr>
          <w:p w14:paraId="104A2613" w14:textId="3BBD74B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  <w:tcPrChange w:id="7341" w:author="Per Lindell" w:date="2019-04-09T12:37:00Z">
              <w:tcPr>
                <w:tcW w:w="3246" w:type="dxa"/>
                <w:gridSpan w:val="3"/>
              </w:tcPr>
            </w:tcPrChange>
          </w:tcPr>
          <w:p w14:paraId="07A35177" w14:textId="6E3378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  <w:tcPrChange w:id="7342" w:author="Per Lindell" w:date="2019-04-09T12:37:00Z">
              <w:tcPr>
                <w:tcW w:w="779" w:type="dxa"/>
              </w:tcPr>
            </w:tcPrChange>
          </w:tcPr>
          <w:p w14:paraId="1F78FC4D" w14:textId="1D193EF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343" w:author="Per Lindell" w:date="2019-04-09T12:37:00Z">
              <w:tcPr>
                <w:tcW w:w="3617" w:type="dxa"/>
              </w:tcPr>
            </w:tcPrChange>
          </w:tcPr>
          <w:p w14:paraId="7F73E70B" w14:textId="132E9510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7344" w:author="Per Lindell" w:date="2019-04-03T13:24:00Z">
              <w:r w:rsidRPr="00946767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7345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6BD19969" w14:textId="77777777" w:rsidTr="00E12871">
        <w:trPr>
          <w:cantSplit/>
          <w:trHeight w:val="273"/>
          <w:trPrChange w:id="7346" w:author="Per Lindell" w:date="2019-04-09T12:37:00Z">
            <w:trPr>
              <w:cantSplit/>
              <w:trHeight w:val="273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34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51420F9B" w14:textId="7D19519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7348" w:author="Per Lindell" w:date="2019-04-03T13:24:00Z">
              <w:r w:rsidRPr="006214C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7349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  <w:tcPrChange w:id="7350" w:author="Per Lindell" w:date="2019-04-09T12:37:00Z">
              <w:tcPr>
                <w:tcW w:w="674" w:type="dxa"/>
                <w:gridSpan w:val="2"/>
              </w:tcPr>
            </w:tcPrChange>
          </w:tcPr>
          <w:p w14:paraId="6E5D9083" w14:textId="44CD76F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351" w:author="Per Lindell" w:date="2019-04-09T12:37:00Z">
              <w:tcPr>
                <w:tcW w:w="1343" w:type="dxa"/>
                <w:gridSpan w:val="2"/>
              </w:tcPr>
            </w:tcPrChange>
          </w:tcPr>
          <w:p w14:paraId="167DDE50" w14:textId="1958EC6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  <w:tcPrChange w:id="7352" w:author="Per Lindell" w:date="2019-04-09T12:37:00Z">
              <w:tcPr>
                <w:tcW w:w="1714" w:type="dxa"/>
              </w:tcPr>
            </w:tcPrChange>
          </w:tcPr>
          <w:p w14:paraId="75C66C1D" w14:textId="0371A74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  <w:tcPrChange w:id="7353" w:author="Per Lindell" w:date="2019-04-09T12:37:00Z">
              <w:tcPr>
                <w:tcW w:w="3246" w:type="dxa"/>
                <w:gridSpan w:val="3"/>
              </w:tcPr>
            </w:tcPrChange>
          </w:tcPr>
          <w:p w14:paraId="582E988F" w14:textId="3A2BE8D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  <w:tcPrChange w:id="7354" w:author="Per Lindell" w:date="2019-04-09T12:37:00Z">
              <w:tcPr>
                <w:tcW w:w="779" w:type="dxa"/>
              </w:tcPr>
            </w:tcPrChange>
          </w:tcPr>
          <w:p w14:paraId="0E9F81E4" w14:textId="6C92707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355" w:author="Per Lindell" w:date="2019-04-09T12:37:00Z">
              <w:tcPr>
                <w:tcW w:w="3617" w:type="dxa"/>
              </w:tcPr>
            </w:tcPrChange>
          </w:tcPr>
          <w:p w14:paraId="1846B670" w14:textId="4F5BF255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7356" w:author="Per Lindell" w:date="2019-04-03T13:24:00Z">
              <w:r w:rsidRPr="00946767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7357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2F55D798" w14:textId="77777777" w:rsidTr="00E12871">
        <w:trPr>
          <w:cantSplit/>
          <w:trHeight w:val="320"/>
          <w:trPrChange w:id="7358" w:author="Per Lindell" w:date="2019-04-09T12:37:00Z">
            <w:trPr>
              <w:cantSplit/>
              <w:trHeight w:val="320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35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6A345F67" w14:textId="156C970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7360" w:author="Per Lindell" w:date="2019-04-03T13:24:00Z">
              <w:r w:rsidRPr="006214C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7361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  <w:tcPrChange w:id="7362" w:author="Per Lindell" w:date="2019-04-09T12:37:00Z">
              <w:tcPr>
                <w:tcW w:w="674" w:type="dxa"/>
                <w:gridSpan w:val="2"/>
              </w:tcPr>
            </w:tcPrChange>
          </w:tcPr>
          <w:p w14:paraId="763CDE76" w14:textId="32D3CAF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363" w:author="Per Lindell" w:date="2019-04-09T12:37:00Z">
              <w:tcPr>
                <w:tcW w:w="1343" w:type="dxa"/>
                <w:gridSpan w:val="2"/>
              </w:tcPr>
            </w:tcPrChange>
          </w:tcPr>
          <w:p w14:paraId="182F523A" w14:textId="021E055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  <w:tcPrChange w:id="7364" w:author="Per Lindell" w:date="2019-04-09T12:37:00Z">
              <w:tcPr>
                <w:tcW w:w="1714" w:type="dxa"/>
              </w:tcPr>
            </w:tcPrChange>
          </w:tcPr>
          <w:p w14:paraId="6A722A33" w14:textId="54C01A3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  <w:tcPrChange w:id="7365" w:author="Per Lindell" w:date="2019-04-09T12:37:00Z">
              <w:tcPr>
                <w:tcW w:w="3246" w:type="dxa"/>
                <w:gridSpan w:val="3"/>
              </w:tcPr>
            </w:tcPrChange>
          </w:tcPr>
          <w:p w14:paraId="38C9CA08" w14:textId="68B9DB7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  <w:tcPrChange w:id="7366" w:author="Per Lindell" w:date="2019-04-09T12:37:00Z">
              <w:tcPr>
                <w:tcW w:w="779" w:type="dxa"/>
              </w:tcPr>
            </w:tcPrChange>
          </w:tcPr>
          <w:p w14:paraId="30587723" w14:textId="48F239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367" w:author="Per Lindell" w:date="2019-04-09T12:37:00Z">
              <w:tcPr>
                <w:tcW w:w="3617" w:type="dxa"/>
              </w:tcPr>
            </w:tcPrChange>
          </w:tcPr>
          <w:p w14:paraId="4CDF5893" w14:textId="01EB7DFB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7368" w:author="Per Lindell" w:date="2019-04-03T13:24:00Z">
              <w:r w:rsidRPr="00946767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7369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3758C842" w14:textId="77777777" w:rsidTr="00E12871">
        <w:trPr>
          <w:cantSplit/>
          <w:trHeight w:val="368"/>
          <w:trPrChange w:id="7370" w:author="Per Lindell" w:date="2019-04-09T12:37:00Z">
            <w:trPr>
              <w:cantSplit/>
              <w:trHeight w:val="368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37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18050A2" w14:textId="424CB8C3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7372" w:author="Per Lindell" w:date="2019-04-03T13:24:00Z">
              <w:r w:rsidRPr="006214C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7373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  <w:tcPrChange w:id="7374" w:author="Per Lindell" w:date="2019-04-09T12:37:00Z">
              <w:tcPr>
                <w:tcW w:w="674" w:type="dxa"/>
                <w:gridSpan w:val="2"/>
              </w:tcPr>
            </w:tcPrChange>
          </w:tcPr>
          <w:p w14:paraId="32A2084E" w14:textId="06F4617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375" w:author="Per Lindell" w:date="2019-04-09T12:37:00Z">
              <w:tcPr>
                <w:tcW w:w="1343" w:type="dxa"/>
                <w:gridSpan w:val="2"/>
              </w:tcPr>
            </w:tcPrChange>
          </w:tcPr>
          <w:p w14:paraId="0D256DAF" w14:textId="684C42E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  <w:tcPrChange w:id="7376" w:author="Per Lindell" w:date="2019-04-09T12:37:00Z">
              <w:tcPr>
                <w:tcW w:w="1714" w:type="dxa"/>
              </w:tcPr>
            </w:tcPrChange>
          </w:tcPr>
          <w:p w14:paraId="6FED8D47" w14:textId="50AFCA5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  <w:tcPrChange w:id="7377" w:author="Per Lindell" w:date="2019-04-09T12:37:00Z">
              <w:tcPr>
                <w:tcW w:w="3246" w:type="dxa"/>
                <w:gridSpan w:val="3"/>
              </w:tcPr>
            </w:tcPrChange>
          </w:tcPr>
          <w:p w14:paraId="0751D5EB" w14:textId="02F198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  <w:tcPrChange w:id="7378" w:author="Per Lindell" w:date="2019-04-09T12:37:00Z">
              <w:tcPr>
                <w:tcW w:w="779" w:type="dxa"/>
              </w:tcPr>
            </w:tcPrChange>
          </w:tcPr>
          <w:p w14:paraId="698850A4" w14:textId="0F970E2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379" w:author="Per Lindell" w:date="2019-04-09T12:37:00Z">
              <w:tcPr>
                <w:tcW w:w="3617" w:type="dxa"/>
              </w:tcPr>
            </w:tcPrChange>
          </w:tcPr>
          <w:p w14:paraId="2D8A8D3A" w14:textId="1458DBA0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7380" w:author="Per Lindell" w:date="2019-04-03T13:24:00Z">
              <w:r w:rsidRPr="00946767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7381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24C2570B" w14:textId="77777777" w:rsidTr="00E12871">
        <w:trPr>
          <w:cantSplit/>
          <w:trHeight w:val="402"/>
          <w:trPrChange w:id="7382" w:author="Per Lindell" w:date="2019-04-09T12:37:00Z">
            <w:trPr>
              <w:cantSplit/>
              <w:trHeight w:val="402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38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6114A2A7" w14:textId="2FEE37E2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7384" w:author="Per Lindell" w:date="2019-04-03T13:24:00Z">
              <w:r w:rsidRPr="006214C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7385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  <w:tcPrChange w:id="7386" w:author="Per Lindell" w:date="2019-04-09T12:37:00Z">
              <w:tcPr>
                <w:tcW w:w="674" w:type="dxa"/>
                <w:gridSpan w:val="2"/>
              </w:tcPr>
            </w:tcPrChange>
          </w:tcPr>
          <w:p w14:paraId="6FB0C286" w14:textId="510ECF9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387" w:author="Per Lindell" w:date="2019-04-09T12:37:00Z">
              <w:tcPr>
                <w:tcW w:w="1343" w:type="dxa"/>
                <w:gridSpan w:val="2"/>
              </w:tcPr>
            </w:tcPrChange>
          </w:tcPr>
          <w:p w14:paraId="6B23710F" w14:textId="403F7A1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  <w:tcPrChange w:id="7388" w:author="Per Lindell" w:date="2019-04-09T12:37:00Z">
              <w:tcPr>
                <w:tcW w:w="1714" w:type="dxa"/>
              </w:tcPr>
            </w:tcPrChange>
          </w:tcPr>
          <w:p w14:paraId="49B53952" w14:textId="5E3BF6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  <w:tcPrChange w:id="7389" w:author="Per Lindell" w:date="2019-04-09T12:37:00Z">
              <w:tcPr>
                <w:tcW w:w="3246" w:type="dxa"/>
                <w:gridSpan w:val="3"/>
              </w:tcPr>
            </w:tcPrChange>
          </w:tcPr>
          <w:p w14:paraId="4864D5C8" w14:textId="3D6DBD5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  <w:tcPrChange w:id="7390" w:author="Per Lindell" w:date="2019-04-09T12:37:00Z">
              <w:tcPr>
                <w:tcW w:w="779" w:type="dxa"/>
              </w:tcPr>
            </w:tcPrChange>
          </w:tcPr>
          <w:p w14:paraId="5F6A2F13" w14:textId="3107850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391" w:author="Per Lindell" w:date="2019-04-09T12:37:00Z">
              <w:tcPr>
                <w:tcW w:w="3617" w:type="dxa"/>
              </w:tcPr>
            </w:tcPrChange>
          </w:tcPr>
          <w:p w14:paraId="079CC871" w14:textId="60E299C3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7392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7393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8A_n79A_UL_8A_n79A-completed</w:t>
            </w:r>
          </w:p>
        </w:tc>
      </w:tr>
      <w:tr w:rsidR="006B67EC" w:rsidRPr="008F1866" w14:paraId="0AFC4BAD" w14:textId="77777777" w:rsidTr="00E12871">
        <w:trPr>
          <w:cantSplit/>
          <w:trHeight w:val="150"/>
          <w:trPrChange w:id="7394" w:author="Per Lindell" w:date="2019-04-09T12:37:00Z">
            <w:trPr>
              <w:cantSplit/>
              <w:trHeight w:val="150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39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7DE2C64B" w14:textId="2282DE0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tcPrChange w:id="7396" w:author="Per Lindell" w:date="2019-04-09T12:37:00Z">
              <w:tcPr>
                <w:tcW w:w="674" w:type="dxa"/>
                <w:gridSpan w:val="2"/>
              </w:tcPr>
            </w:tcPrChange>
          </w:tcPr>
          <w:p w14:paraId="7FDE1F3B" w14:textId="118D5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397" w:author="Per Lindell" w:date="2019-04-09T12:37:00Z">
              <w:tcPr>
                <w:tcW w:w="1343" w:type="dxa"/>
                <w:gridSpan w:val="2"/>
              </w:tcPr>
            </w:tcPrChange>
          </w:tcPr>
          <w:p w14:paraId="763800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7612188" w14:textId="5D7C490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  <w:tcPrChange w:id="7398" w:author="Per Lindell" w:date="2019-04-09T12:37:00Z">
              <w:tcPr>
                <w:tcW w:w="1714" w:type="dxa"/>
              </w:tcPr>
            </w:tcPrChange>
          </w:tcPr>
          <w:p w14:paraId="34502511" w14:textId="040B2C4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  <w:tcPrChange w:id="7399" w:author="Per Lindell" w:date="2019-04-09T12:37:00Z">
              <w:tcPr>
                <w:tcW w:w="3246" w:type="dxa"/>
                <w:gridSpan w:val="3"/>
              </w:tcPr>
            </w:tcPrChange>
          </w:tcPr>
          <w:p w14:paraId="01AABBAC" w14:textId="3BAD53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  <w:tcPrChange w:id="7400" w:author="Per Lindell" w:date="2019-04-09T12:37:00Z">
              <w:tcPr>
                <w:tcW w:w="779" w:type="dxa"/>
              </w:tcPr>
            </w:tcPrChange>
          </w:tcPr>
          <w:p w14:paraId="0DEE5555" w14:textId="0888201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401" w:author="Per Lindell" w:date="2019-04-09T12:37:00Z">
              <w:tcPr>
                <w:tcW w:w="3617" w:type="dxa"/>
              </w:tcPr>
            </w:tcPrChange>
          </w:tcPr>
          <w:p w14:paraId="515A4E6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107FDF81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DC_1A-18A_n257D(complete)</w:t>
            </w:r>
          </w:p>
          <w:p w14:paraId="14AE0FE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DC_3A-18A_n257D(complete)</w:t>
            </w:r>
          </w:p>
          <w:p w14:paraId="0B4C58EE" w14:textId="74A5326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E107F34" w14:textId="77777777" w:rsidTr="00E12871">
        <w:trPr>
          <w:cantSplit/>
          <w:trHeight w:val="376"/>
          <w:trPrChange w:id="7402" w:author="Per Lindell" w:date="2019-04-09T12:37:00Z">
            <w:trPr>
              <w:cantSplit/>
              <w:trHeight w:val="376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40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EFDB95" w14:textId="008AEA8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tcPrChange w:id="7404" w:author="Per Lindell" w:date="2019-04-09T12:37:00Z">
              <w:tcPr>
                <w:tcW w:w="674" w:type="dxa"/>
                <w:gridSpan w:val="2"/>
              </w:tcPr>
            </w:tcPrChange>
          </w:tcPr>
          <w:p w14:paraId="0BC78B4B" w14:textId="6C5388D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405" w:author="Per Lindell" w:date="2019-04-09T12:37:00Z">
              <w:tcPr>
                <w:tcW w:w="1343" w:type="dxa"/>
                <w:gridSpan w:val="2"/>
              </w:tcPr>
            </w:tcPrChange>
          </w:tcPr>
          <w:p w14:paraId="5BB4A2F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1377D83" w14:textId="3BDD29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  <w:tcPrChange w:id="7406" w:author="Per Lindell" w:date="2019-04-09T12:37:00Z">
              <w:tcPr>
                <w:tcW w:w="1714" w:type="dxa"/>
              </w:tcPr>
            </w:tcPrChange>
          </w:tcPr>
          <w:p w14:paraId="48D6C615" w14:textId="2E80E9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  <w:tcPrChange w:id="7407" w:author="Per Lindell" w:date="2019-04-09T12:37:00Z">
              <w:tcPr>
                <w:tcW w:w="3246" w:type="dxa"/>
                <w:gridSpan w:val="3"/>
              </w:tcPr>
            </w:tcPrChange>
          </w:tcPr>
          <w:p w14:paraId="7279F602" w14:textId="22908A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  <w:tcPrChange w:id="7408" w:author="Per Lindell" w:date="2019-04-09T12:37:00Z">
              <w:tcPr>
                <w:tcW w:w="779" w:type="dxa"/>
              </w:tcPr>
            </w:tcPrChange>
          </w:tcPr>
          <w:p w14:paraId="4BDFA2FC" w14:textId="6944AA9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409" w:author="Per Lindell" w:date="2019-04-09T12:37:00Z">
              <w:tcPr>
                <w:tcW w:w="3617" w:type="dxa"/>
              </w:tcPr>
            </w:tcPrChange>
          </w:tcPr>
          <w:p w14:paraId="791D4E4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74515554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DC_1A-18A_n257E(complete)</w:t>
            </w:r>
          </w:p>
          <w:p w14:paraId="6F437FC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DC_3A-18A_n257E(complete)</w:t>
            </w:r>
          </w:p>
          <w:p w14:paraId="5D7C8BEA" w14:textId="0B8B11A0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592A19A5" w14:textId="77777777" w:rsidTr="00E12871">
        <w:trPr>
          <w:cantSplit/>
          <w:trHeight w:val="810"/>
          <w:trPrChange w:id="7410" w:author="Per Lindell" w:date="2019-04-09T12:37:00Z">
            <w:trPr>
              <w:cantSplit/>
              <w:trHeight w:val="810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41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29ECB6A6" w14:textId="712FF07A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tcPrChange w:id="7412" w:author="Per Lindell" w:date="2019-04-09T12:37:00Z">
              <w:tcPr>
                <w:tcW w:w="674" w:type="dxa"/>
                <w:gridSpan w:val="2"/>
              </w:tcPr>
            </w:tcPrChange>
          </w:tcPr>
          <w:p w14:paraId="7927C017" w14:textId="57297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413" w:author="Per Lindell" w:date="2019-04-09T12:37:00Z">
              <w:tcPr>
                <w:tcW w:w="1343" w:type="dxa"/>
                <w:gridSpan w:val="2"/>
              </w:tcPr>
            </w:tcPrChange>
          </w:tcPr>
          <w:p w14:paraId="6C01AA0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5011EA1" w14:textId="16E40B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  <w:tcPrChange w:id="7414" w:author="Per Lindell" w:date="2019-04-09T12:37:00Z">
              <w:tcPr>
                <w:tcW w:w="1714" w:type="dxa"/>
              </w:tcPr>
            </w:tcPrChange>
          </w:tcPr>
          <w:p w14:paraId="1700CC19" w14:textId="459C381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  <w:tcPrChange w:id="7415" w:author="Per Lindell" w:date="2019-04-09T12:37:00Z">
              <w:tcPr>
                <w:tcW w:w="3246" w:type="dxa"/>
                <w:gridSpan w:val="3"/>
              </w:tcPr>
            </w:tcPrChange>
          </w:tcPr>
          <w:p w14:paraId="14A2AB1C" w14:textId="15211E6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  <w:tcPrChange w:id="7416" w:author="Per Lindell" w:date="2019-04-09T12:37:00Z">
              <w:tcPr>
                <w:tcW w:w="779" w:type="dxa"/>
              </w:tcPr>
            </w:tcPrChange>
          </w:tcPr>
          <w:p w14:paraId="3F8B0459" w14:textId="0A51233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417" w:author="Per Lindell" w:date="2019-04-09T12:37:00Z">
              <w:tcPr>
                <w:tcW w:w="3617" w:type="dxa"/>
              </w:tcPr>
            </w:tcPrChange>
          </w:tcPr>
          <w:p w14:paraId="139905CE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70807B49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DC_1A-18A_n257F(complete)</w:t>
            </w:r>
          </w:p>
          <w:p w14:paraId="0C069C5B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DC_3A-18A_n257F(complete)</w:t>
            </w:r>
          </w:p>
          <w:p w14:paraId="5332A67E" w14:textId="74A8F3D8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3520B11A" w14:textId="77777777" w:rsidTr="00E12871">
        <w:trPr>
          <w:cantSplit/>
          <w:trHeight w:val="810"/>
          <w:trPrChange w:id="7418" w:author="Per Lindell" w:date="2019-04-09T12:37:00Z">
            <w:trPr>
              <w:cantSplit/>
              <w:trHeight w:val="810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41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3F26C208" w14:textId="109FACCB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tcPrChange w:id="7420" w:author="Per Lindell" w:date="2019-04-09T12:37:00Z">
              <w:tcPr>
                <w:tcW w:w="674" w:type="dxa"/>
                <w:gridSpan w:val="2"/>
              </w:tcPr>
            </w:tcPrChange>
          </w:tcPr>
          <w:p w14:paraId="4CEE86BF" w14:textId="58B49D0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421" w:author="Per Lindell" w:date="2019-04-09T12:37:00Z">
              <w:tcPr>
                <w:tcW w:w="1343" w:type="dxa"/>
                <w:gridSpan w:val="2"/>
              </w:tcPr>
            </w:tcPrChange>
          </w:tcPr>
          <w:p w14:paraId="23F8A84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5B41F0E" w14:textId="155C6F0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  <w:tcPrChange w:id="7422" w:author="Per Lindell" w:date="2019-04-09T12:37:00Z">
              <w:tcPr>
                <w:tcW w:w="1714" w:type="dxa"/>
              </w:tcPr>
            </w:tcPrChange>
          </w:tcPr>
          <w:p w14:paraId="1A185BD7" w14:textId="161B509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  <w:tcPrChange w:id="7423" w:author="Per Lindell" w:date="2019-04-09T12:37:00Z">
              <w:tcPr>
                <w:tcW w:w="3246" w:type="dxa"/>
                <w:gridSpan w:val="3"/>
              </w:tcPr>
            </w:tcPrChange>
          </w:tcPr>
          <w:p w14:paraId="33881568" w14:textId="30EF281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  <w:tcPrChange w:id="7424" w:author="Per Lindell" w:date="2019-04-09T12:37:00Z">
              <w:tcPr>
                <w:tcW w:w="779" w:type="dxa"/>
              </w:tcPr>
            </w:tcPrChange>
          </w:tcPr>
          <w:p w14:paraId="06AA0982" w14:textId="65C0F64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425" w:author="Per Lindell" w:date="2019-04-09T12:37:00Z">
              <w:tcPr>
                <w:tcW w:w="3617" w:type="dxa"/>
              </w:tcPr>
            </w:tcPrChange>
          </w:tcPr>
          <w:p w14:paraId="2E238485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239FB63D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DC_1A-18A_n257G(complete)</w:t>
            </w:r>
          </w:p>
          <w:p w14:paraId="411F066C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DC_3A-18A_n257G(complete)</w:t>
            </w:r>
          </w:p>
          <w:p w14:paraId="443B61B8" w14:textId="5E4622EB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1850179" w14:textId="77777777" w:rsidTr="00E12871">
        <w:trPr>
          <w:cantSplit/>
          <w:trHeight w:val="810"/>
          <w:trPrChange w:id="7426" w:author="Per Lindell" w:date="2019-04-09T12:37:00Z">
            <w:trPr>
              <w:cantSplit/>
              <w:trHeight w:val="810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42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42370371" w14:textId="43B6685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tcPrChange w:id="7428" w:author="Per Lindell" w:date="2019-04-09T12:37:00Z">
              <w:tcPr>
                <w:tcW w:w="674" w:type="dxa"/>
                <w:gridSpan w:val="2"/>
              </w:tcPr>
            </w:tcPrChange>
          </w:tcPr>
          <w:p w14:paraId="538BED73" w14:textId="47CE8D3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429" w:author="Per Lindell" w:date="2019-04-09T12:37:00Z">
              <w:tcPr>
                <w:tcW w:w="1343" w:type="dxa"/>
                <w:gridSpan w:val="2"/>
              </w:tcPr>
            </w:tcPrChange>
          </w:tcPr>
          <w:p w14:paraId="5A0BE06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3A214818" w14:textId="14AD9BF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  <w:tcPrChange w:id="7430" w:author="Per Lindell" w:date="2019-04-09T12:37:00Z">
              <w:tcPr>
                <w:tcW w:w="1714" w:type="dxa"/>
              </w:tcPr>
            </w:tcPrChange>
          </w:tcPr>
          <w:p w14:paraId="29D7891A" w14:textId="634497C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  <w:tcPrChange w:id="7431" w:author="Per Lindell" w:date="2019-04-09T12:37:00Z">
              <w:tcPr>
                <w:tcW w:w="3246" w:type="dxa"/>
                <w:gridSpan w:val="3"/>
              </w:tcPr>
            </w:tcPrChange>
          </w:tcPr>
          <w:p w14:paraId="4CB36FC1" w14:textId="597EEF8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  <w:tcPrChange w:id="7432" w:author="Per Lindell" w:date="2019-04-09T12:37:00Z">
              <w:tcPr>
                <w:tcW w:w="779" w:type="dxa"/>
              </w:tcPr>
            </w:tcPrChange>
          </w:tcPr>
          <w:p w14:paraId="1AD319A1" w14:textId="36B5FBC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433" w:author="Per Lindell" w:date="2019-04-09T12:37:00Z">
              <w:tcPr>
                <w:tcW w:w="3617" w:type="dxa"/>
              </w:tcPr>
            </w:tcPrChange>
          </w:tcPr>
          <w:p w14:paraId="4FA8F7C2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DC_1A-3A_n257H(complete)</w:t>
            </w:r>
          </w:p>
          <w:p w14:paraId="2035A53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DC_1A-18A_n257H(complete)</w:t>
            </w:r>
          </w:p>
          <w:p w14:paraId="451023B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DC_3A-18A_n257H(complete)</w:t>
            </w:r>
          </w:p>
          <w:p w14:paraId="2F8AF926" w14:textId="173723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20B440A8" w14:textId="77777777" w:rsidTr="00E12871">
        <w:trPr>
          <w:cantSplit/>
          <w:trHeight w:val="810"/>
          <w:trPrChange w:id="7434" w:author="Per Lindell" w:date="2019-04-09T12:37:00Z">
            <w:trPr>
              <w:cantSplit/>
              <w:trHeight w:val="810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43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66962A30" w14:textId="395B0281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tcPrChange w:id="7436" w:author="Per Lindell" w:date="2019-04-09T12:37:00Z">
              <w:tcPr>
                <w:tcW w:w="674" w:type="dxa"/>
                <w:gridSpan w:val="2"/>
              </w:tcPr>
            </w:tcPrChange>
          </w:tcPr>
          <w:p w14:paraId="29DD6C3A" w14:textId="737BF07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437" w:author="Per Lindell" w:date="2019-04-09T12:37:00Z">
              <w:tcPr>
                <w:tcW w:w="1343" w:type="dxa"/>
                <w:gridSpan w:val="2"/>
              </w:tcPr>
            </w:tcPrChange>
          </w:tcPr>
          <w:p w14:paraId="74C605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2E8DA485" w14:textId="6BD22AF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  <w:tcPrChange w:id="7438" w:author="Per Lindell" w:date="2019-04-09T12:37:00Z">
              <w:tcPr>
                <w:tcW w:w="1714" w:type="dxa"/>
              </w:tcPr>
            </w:tcPrChange>
          </w:tcPr>
          <w:p w14:paraId="0AED45AE" w14:textId="78C7BC0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  <w:tcPrChange w:id="7439" w:author="Per Lindell" w:date="2019-04-09T12:37:00Z">
              <w:tcPr>
                <w:tcW w:w="3246" w:type="dxa"/>
                <w:gridSpan w:val="3"/>
              </w:tcPr>
            </w:tcPrChange>
          </w:tcPr>
          <w:p w14:paraId="4B96E300" w14:textId="2184E7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  <w:tcPrChange w:id="7440" w:author="Per Lindell" w:date="2019-04-09T12:37:00Z">
              <w:tcPr>
                <w:tcW w:w="779" w:type="dxa"/>
              </w:tcPr>
            </w:tcPrChange>
          </w:tcPr>
          <w:p w14:paraId="768F5914" w14:textId="7E89F62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441" w:author="Per Lindell" w:date="2019-04-09T12:37:00Z">
              <w:tcPr>
                <w:tcW w:w="3617" w:type="dxa"/>
              </w:tcPr>
            </w:tcPrChange>
          </w:tcPr>
          <w:p w14:paraId="74C85A9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DC_1A-3A_n257I(complete)</w:t>
            </w:r>
          </w:p>
          <w:p w14:paraId="4548277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DC_1A-18A_n257i(complete)</w:t>
            </w:r>
          </w:p>
          <w:p w14:paraId="7C1E5A6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DC_3A-18A_n257I(complete)</w:t>
            </w:r>
          </w:p>
          <w:p w14:paraId="74594B8C" w14:textId="337E929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938BD61" w14:textId="77777777" w:rsidTr="00E12871">
        <w:trPr>
          <w:cantSplit/>
          <w:trHeight w:val="810"/>
          <w:trPrChange w:id="7442" w:author="Per Lindell" w:date="2019-04-09T12:37:00Z">
            <w:trPr>
              <w:cantSplit/>
              <w:trHeight w:val="810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44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3E213E2E" w14:textId="19CA3978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tcPrChange w:id="7444" w:author="Per Lindell" w:date="2019-04-09T12:37:00Z">
              <w:tcPr>
                <w:tcW w:w="674" w:type="dxa"/>
                <w:gridSpan w:val="2"/>
              </w:tcPr>
            </w:tcPrChange>
          </w:tcPr>
          <w:p w14:paraId="1C5B39B0" w14:textId="7E0B742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445" w:author="Per Lindell" w:date="2019-04-09T12:37:00Z">
              <w:tcPr>
                <w:tcW w:w="1343" w:type="dxa"/>
                <w:gridSpan w:val="2"/>
              </w:tcPr>
            </w:tcPrChange>
          </w:tcPr>
          <w:p w14:paraId="1874DC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2C0D9A5" w14:textId="5638579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  <w:tcPrChange w:id="7446" w:author="Per Lindell" w:date="2019-04-09T12:37:00Z">
              <w:tcPr>
                <w:tcW w:w="1714" w:type="dxa"/>
              </w:tcPr>
            </w:tcPrChange>
          </w:tcPr>
          <w:p w14:paraId="6B6A7E6F" w14:textId="4A847B6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  <w:tcPrChange w:id="7447" w:author="Per Lindell" w:date="2019-04-09T12:37:00Z">
              <w:tcPr>
                <w:tcW w:w="3246" w:type="dxa"/>
                <w:gridSpan w:val="3"/>
              </w:tcPr>
            </w:tcPrChange>
          </w:tcPr>
          <w:p w14:paraId="6F814CF3" w14:textId="577F899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  <w:tcPrChange w:id="7448" w:author="Per Lindell" w:date="2019-04-09T12:37:00Z">
              <w:tcPr>
                <w:tcW w:w="779" w:type="dxa"/>
              </w:tcPr>
            </w:tcPrChange>
          </w:tcPr>
          <w:p w14:paraId="4E720462" w14:textId="0DB470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449" w:author="Per Lindell" w:date="2019-04-09T12:37:00Z">
              <w:tcPr>
                <w:tcW w:w="3617" w:type="dxa"/>
              </w:tcPr>
            </w:tcPrChange>
          </w:tcPr>
          <w:p w14:paraId="76A6A69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DC_1A-3A_n257J(complete)</w:t>
            </w:r>
          </w:p>
          <w:p w14:paraId="72516E4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DC_1A-18A_n257J(complete)</w:t>
            </w:r>
          </w:p>
          <w:p w14:paraId="38FFA26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DC_3A-18A_n257J(complete)</w:t>
            </w:r>
          </w:p>
          <w:p w14:paraId="071EF20E" w14:textId="420748A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6C6D64FE" w14:textId="77777777" w:rsidTr="00E12871">
        <w:trPr>
          <w:cantSplit/>
          <w:trHeight w:val="810"/>
          <w:trPrChange w:id="7450" w:author="Per Lindell" w:date="2019-04-09T12:37:00Z">
            <w:trPr>
              <w:cantSplit/>
              <w:trHeight w:val="810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45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20C61838" w14:textId="2C7BF23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tcPrChange w:id="7452" w:author="Per Lindell" w:date="2019-04-09T12:37:00Z">
              <w:tcPr>
                <w:tcW w:w="674" w:type="dxa"/>
                <w:gridSpan w:val="2"/>
              </w:tcPr>
            </w:tcPrChange>
          </w:tcPr>
          <w:p w14:paraId="6A9BD7FC" w14:textId="2A07C18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453" w:author="Per Lindell" w:date="2019-04-09T12:37:00Z">
              <w:tcPr>
                <w:tcW w:w="1343" w:type="dxa"/>
                <w:gridSpan w:val="2"/>
              </w:tcPr>
            </w:tcPrChange>
          </w:tcPr>
          <w:p w14:paraId="069855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7B9CEDC" w14:textId="1D251E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  <w:tcPrChange w:id="7454" w:author="Per Lindell" w:date="2019-04-09T12:37:00Z">
              <w:tcPr>
                <w:tcW w:w="1714" w:type="dxa"/>
              </w:tcPr>
            </w:tcPrChange>
          </w:tcPr>
          <w:p w14:paraId="2E41D8D7" w14:textId="341286B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  <w:tcPrChange w:id="7455" w:author="Per Lindell" w:date="2019-04-09T12:37:00Z">
              <w:tcPr>
                <w:tcW w:w="3246" w:type="dxa"/>
                <w:gridSpan w:val="3"/>
              </w:tcPr>
            </w:tcPrChange>
          </w:tcPr>
          <w:p w14:paraId="2F2880F4" w14:textId="45C776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  <w:tcPrChange w:id="7456" w:author="Per Lindell" w:date="2019-04-09T12:37:00Z">
              <w:tcPr>
                <w:tcW w:w="779" w:type="dxa"/>
              </w:tcPr>
            </w:tcPrChange>
          </w:tcPr>
          <w:p w14:paraId="3FE7EA1B" w14:textId="5E4F01A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457" w:author="Per Lindell" w:date="2019-04-09T12:37:00Z">
              <w:tcPr>
                <w:tcW w:w="3617" w:type="dxa"/>
              </w:tcPr>
            </w:tcPrChange>
          </w:tcPr>
          <w:p w14:paraId="0EA3D13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DC_1A-3A_n257K(complete)</w:t>
            </w:r>
          </w:p>
          <w:p w14:paraId="3D9E919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DC_1A-18A_n257K(complete)</w:t>
            </w:r>
          </w:p>
          <w:p w14:paraId="0744EAF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DC_3A-18A_n257K(complete)</w:t>
            </w:r>
          </w:p>
          <w:p w14:paraId="3F0CE301" w14:textId="79F6984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F38DB06" w14:textId="77777777" w:rsidTr="00E12871">
        <w:trPr>
          <w:cantSplit/>
          <w:trHeight w:val="810"/>
          <w:trPrChange w:id="7458" w:author="Per Lindell" w:date="2019-04-09T12:37:00Z">
            <w:trPr>
              <w:cantSplit/>
              <w:trHeight w:val="810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45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2D9A4ED8" w14:textId="043E10B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tcPrChange w:id="7460" w:author="Per Lindell" w:date="2019-04-09T12:37:00Z">
              <w:tcPr>
                <w:tcW w:w="674" w:type="dxa"/>
                <w:gridSpan w:val="2"/>
              </w:tcPr>
            </w:tcPrChange>
          </w:tcPr>
          <w:p w14:paraId="13CF8CE3" w14:textId="5C1382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461" w:author="Per Lindell" w:date="2019-04-09T12:37:00Z">
              <w:tcPr>
                <w:tcW w:w="1343" w:type="dxa"/>
                <w:gridSpan w:val="2"/>
              </w:tcPr>
            </w:tcPrChange>
          </w:tcPr>
          <w:p w14:paraId="7384987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1C5CA0D5" w14:textId="40DAECD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  <w:tcPrChange w:id="7462" w:author="Per Lindell" w:date="2019-04-09T12:37:00Z">
              <w:tcPr>
                <w:tcW w:w="1714" w:type="dxa"/>
              </w:tcPr>
            </w:tcPrChange>
          </w:tcPr>
          <w:p w14:paraId="2892BFFB" w14:textId="29BDEB6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  <w:tcPrChange w:id="7463" w:author="Per Lindell" w:date="2019-04-09T12:37:00Z">
              <w:tcPr>
                <w:tcW w:w="3246" w:type="dxa"/>
                <w:gridSpan w:val="3"/>
              </w:tcPr>
            </w:tcPrChange>
          </w:tcPr>
          <w:p w14:paraId="20DBC74B" w14:textId="75FD6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  <w:tcPrChange w:id="7464" w:author="Per Lindell" w:date="2019-04-09T12:37:00Z">
              <w:tcPr>
                <w:tcW w:w="779" w:type="dxa"/>
              </w:tcPr>
            </w:tcPrChange>
          </w:tcPr>
          <w:p w14:paraId="2A794A2F" w14:textId="180040F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465" w:author="Per Lindell" w:date="2019-04-09T12:37:00Z">
              <w:tcPr>
                <w:tcW w:w="3617" w:type="dxa"/>
              </w:tcPr>
            </w:tcPrChange>
          </w:tcPr>
          <w:p w14:paraId="53F9F5F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DC_1A-3A_n257L(complete)</w:t>
            </w:r>
          </w:p>
          <w:p w14:paraId="375CFB0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DC_1A-18A_n257L(complete)</w:t>
            </w:r>
          </w:p>
          <w:p w14:paraId="0516817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DC_3A-18A_n257L(complete)</w:t>
            </w:r>
          </w:p>
          <w:p w14:paraId="0A1FC0EC" w14:textId="4B71E1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63D12FC" w14:textId="77777777" w:rsidTr="00E12871">
        <w:trPr>
          <w:cantSplit/>
          <w:trHeight w:val="810"/>
          <w:trPrChange w:id="7466" w:author="Per Lindell" w:date="2019-04-09T12:37:00Z">
            <w:trPr>
              <w:cantSplit/>
              <w:trHeight w:val="810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46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43376559" w14:textId="6AE72CA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tcPrChange w:id="7468" w:author="Per Lindell" w:date="2019-04-09T12:37:00Z">
              <w:tcPr>
                <w:tcW w:w="674" w:type="dxa"/>
                <w:gridSpan w:val="2"/>
              </w:tcPr>
            </w:tcPrChange>
          </w:tcPr>
          <w:p w14:paraId="3F37DE06" w14:textId="41A8C64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469" w:author="Per Lindell" w:date="2019-04-09T12:37:00Z">
              <w:tcPr>
                <w:tcW w:w="1343" w:type="dxa"/>
                <w:gridSpan w:val="2"/>
              </w:tcPr>
            </w:tcPrChange>
          </w:tcPr>
          <w:p w14:paraId="02CA7F7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5D4D6C16" w14:textId="2D888F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  <w:tcPrChange w:id="7470" w:author="Per Lindell" w:date="2019-04-09T12:37:00Z">
              <w:tcPr>
                <w:tcW w:w="1714" w:type="dxa"/>
              </w:tcPr>
            </w:tcPrChange>
          </w:tcPr>
          <w:p w14:paraId="7E387502" w14:textId="6AE8E1B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  <w:tcPrChange w:id="7471" w:author="Per Lindell" w:date="2019-04-09T12:37:00Z">
              <w:tcPr>
                <w:tcW w:w="3246" w:type="dxa"/>
                <w:gridSpan w:val="3"/>
              </w:tcPr>
            </w:tcPrChange>
          </w:tcPr>
          <w:p w14:paraId="56EDD8F1" w14:textId="03277D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  <w:tcPrChange w:id="7472" w:author="Per Lindell" w:date="2019-04-09T12:37:00Z">
              <w:tcPr>
                <w:tcW w:w="779" w:type="dxa"/>
              </w:tcPr>
            </w:tcPrChange>
          </w:tcPr>
          <w:p w14:paraId="7DA88245" w14:textId="5CC9D60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473" w:author="Per Lindell" w:date="2019-04-09T12:37:00Z">
              <w:tcPr>
                <w:tcW w:w="3617" w:type="dxa"/>
              </w:tcPr>
            </w:tcPrChange>
          </w:tcPr>
          <w:p w14:paraId="7431A52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DC_1A-3A_n257M(complete)</w:t>
            </w:r>
          </w:p>
          <w:p w14:paraId="2F9AF35D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DC_1A-18A_n257M(complete)</w:t>
            </w:r>
          </w:p>
          <w:p w14:paraId="6676F0D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DC_3A-18A_n257M(complete)</w:t>
            </w:r>
          </w:p>
          <w:p w14:paraId="449A8069" w14:textId="7C02D2A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1CBE630" w14:textId="77777777" w:rsidTr="00E12871">
        <w:trPr>
          <w:cantSplit/>
          <w:trHeight w:val="475"/>
          <w:trPrChange w:id="7474" w:author="Per Lindell" w:date="2019-04-09T12:37:00Z">
            <w:trPr>
              <w:cantSplit/>
              <w:trHeight w:val="475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47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31DBEA50" w14:textId="7031C4AC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7476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7477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3C-7A-28A_n78A_UL_3A_n78A</w:t>
            </w:r>
          </w:p>
        </w:tc>
        <w:tc>
          <w:tcPr>
            <w:tcW w:w="674" w:type="dxa"/>
            <w:gridSpan w:val="2"/>
            <w:tcPrChange w:id="7478" w:author="Per Lindell" w:date="2019-04-09T12:37:00Z">
              <w:tcPr>
                <w:tcW w:w="674" w:type="dxa"/>
                <w:gridSpan w:val="2"/>
              </w:tcPr>
            </w:tcPrChange>
          </w:tcPr>
          <w:p w14:paraId="5CB8D89A" w14:textId="3FCE35C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479" w:author="Per Lindell" w:date="2019-04-09T12:37:00Z">
              <w:tcPr>
                <w:tcW w:w="1343" w:type="dxa"/>
                <w:gridSpan w:val="2"/>
              </w:tcPr>
            </w:tcPrChange>
          </w:tcPr>
          <w:p w14:paraId="64F1EAE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A5A681C" w14:textId="2FCCC6E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  <w:tcPrChange w:id="7480" w:author="Per Lindell" w:date="2019-04-09T12:37:00Z">
              <w:tcPr>
                <w:tcW w:w="1714" w:type="dxa"/>
              </w:tcPr>
            </w:tcPrChange>
          </w:tcPr>
          <w:p w14:paraId="3958BDAF" w14:textId="5DF76DD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7481" w:author="Per Lindell" w:date="2019-04-09T12:37:00Z">
              <w:tcPr>
                <w:tcW w:w="3246" w:type="dxa"/>
                <w:gridSpan w:val="3"/>
              </w:tcPr>
            </w:tcPrChange>
          </w:tcPr>
          <w:p w14:paraId="1C71AF4E" w14:textId="783E072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  <w:tcPrChange w:id="7482" w:author="Per Lindell" w:date="2019-04-09T12:37:00Z">
              <w:tcPr>
                <w:tcW w:w="779" w:type="dxa"/>
              </w:tcPr>
            </w:tcPrChange>
          </w:tcPr>
          <w:p w14:paraId="505EF6D0" w14:textId="46253D5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483" w:author="Per Lindell" w:date="2019-04-09T12:37:00Z">
              <w:tcPr>
                <w:tcW w:w="3617" w:type="dxa"/>
              </w:tcPr>
            </w:tcPrChange>
          </w:tcPr>
          <w:p w14:paraId="4E999E5D" w14:textId="4052FDD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748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748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3C-7A_n78A_UL_3A_n78A – completed</w:t>
            </w:r>
          </w:p>
          <w:p w14:paraId="765D2BE0" w14:textId="4AE0BE4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748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748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3C-28A_n78A_UL_3A_n78A – ongoing</w:t>
            </w:r>
          </w:p>
          <w:p w14:paraId="662F5B3B" w14:textId="2AEF905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7488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7489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3A-7A-28A_n78A_UL_3A_n78A – completed</w:t>
            </w:r>
          </w:p>
        </w:tc>
      </w:tr>
      <w:tr w:rsidR="006B67EC" w:rsidRPr="008F1866" w14:paraId="3360D605" w14:textId="77777777" w:rsidTr="00E12871">
        <w:trPr>
          <w:cantSplit/>
          <w:trHeight w:val="359"/>
          <w:trPrChange w:id="7490" w:author="Per Lindell" w:date="2019-04-09T12:37:00Z">
            <w:trPr>
              <w:cantSplit/>
              <w:trHeight w:val="359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491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464A8DAA" w14:textId="43813372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7492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7493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3C-7A-28A_n78A_UL_7A_n78A</w:t>
            </w:r>
          </w:p>
        </w:tc>
        <w:tc>
          <w:tcPr>
            <w:tcW w:w="674" w:type="dxa"/>
            <w:gridSpan w:val="2"/>
            <w:tcPrChange w:id="7494" w:author="Per Lindell" w:date="2019-04-09T12:37:00Z">
              <w:tcPr>
                <w:tcW w:w="674" w:type="dxa"/>
                <w:gridSpan w:val="2"/>
              </w:tcPr>
            </w:tcPrChange>
          </w:tcPr>
          <w:p w14:paraId="35297E83" w14:textId="0F2C7FA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495" w:author="Per Lindell" w:date="2019-04-09T12:37:00Z">
              <w:tcPr>
                <w:tcW w:w="1343" w:type="dxa"/>
                <w:gridSpan w:val="2"/>
              </w:tcPr>
            </w:tcPrChange>
          </w:tcPr>
          <w:p w14:paraId="392A5FB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E73392" w14:textId="29A7E4B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  <w:tcPrChange w:id="7496" w:author="Per Lindell" w:date="2019-04-09T12:37:00Z">
              <w:tcPr>
                <w:tcW w:w="1714" w:type="dxa"/>
              </w:tcPr>
            </w:tcPrChange>
          </w:tcPr>
          <w:p w14:paraId="27B2228F" w14:textId="28FD775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7497" w:author="Per Lindell" w:date="2019-04-09T12:37:00Z">
              <w:tcPr>
                <w:tcW w:w="3246" w:type="dxa"/>
                <w:gridSpan w:val="3"/>
              </w:tcPr>
            </w:tcPrChange>
          </w:tcPr>
          <w:p w14:paraId="77E49C77" w14:textId="1ED886B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  <w:tcPrChange w:id="7498" w:author="Per Lindell" w:date="2019-04-09T12:37:00Z">
              <w:tcPr>
                <w:tcW w:w="779" w:type="dxa"/>
              </w:tcPr>
            </w:tcPrChange>
          </w:tcPr>
          <w:p w14:paraId="18537D3D" w14:textId="1DADED5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499" w:author="Per Lindell" w:date="2019-04-09T12:37:00Z">
              <w:tcPr>
                <w:tcW w:w="3617" w:type="dxa"/>
              </w:tcPr>
            </w:tcPrChange>
          </w:tcPr>
          <w:p w14:paraId="2BEC6630" w14:textId="4E9F6E1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7500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7501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3C-7A_n78A_UL_7A_n78A – completed</w:t>
            </w:r>
          </w:p>
          <w:p w14:paraId="2718FE28" w14:textId="554F1B6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7502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7503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3C-28A_n78A_UL_7A_n78A – ongoing</w:t>
            </w:r>
          </w:p>
          <w:p w14:paraId="55F85850" w14:textId="56DA4CD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750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750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3A-7A-28A_n78A_UL_7A_n78A – completed</w:t>
            </w:r>
          </w:p>
        </w:tc>
      </w:tr>
      <w:tr w:rsidR="006B67EC" w:rsidRPr="008F1866" w14:paraId="4175BDA5" w14:textId="77777777" w:rsidTr="00E12871">
        <w:trPr>
          <w:cantSplit/>
          <w:trHeight w:val="556"/>
          <w:trPrChange w:id="7506" w:author="Per Lindell" w:date="2019-04-09T12:37:00Z">
            <w:trPr>
              <w:cantSplit/>
              <w:trHeight w:val="556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50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24FF594E" w14:textId="0FC22CC5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7508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7509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3C-7A-28A_n78A_UL_28A_n78A</w:t>
            </w:r>
          </w:p>
        </w:tc>
        <w:tc>
          <w:tcPr>
            <w:tcW w:w="674" w:type="dxa"/>
            <w:gridSpan w:val="2"/>
            <w:tcPrChange w:id="7510" w:author="Per Lindell" w:date="2019-04-09T12:37:00Z">
              <w:tcPr>
                <w:tcW w:w="674" w:type="dxa"/>
                <w:gridSpan w:val="2"/>
              </w:tcPr>
            </w:tcPrChange>
          </w:tcPr>
          <w:p w14:paraId="7311D6DB" w14:textId="3505C89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511" w:author="Per Lindell" w:date="2019-04-09T12:37:00Z">
              <w:tcPr>
                <w:tcW w:w="1343" w:type="dxa"/>
                <w:gridSpan w:val="2"/>
              </w:tcPr>
            </w:tcPrChange>
          </w:tcPr>
          <w:p w14:paraId="39ECF71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E6C8161" w14:textId="52CFE39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  <w:tcPrChange w:id="7512" w:author="Per Lindell" w:date="2019-04-09T12:37:00Z">
              <w:tcPr>
                <w:tcW w:w="1714" w:type="dxa"/>
              </w:tcPr>
            </w:tcPrChange>
          </w:tcPr>
          <w:p w14:paraId="73AC166A" w14:textId="0C5B784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7513" w:author="Per Lindell" w:date="2019-04-09T12:37:00Z">
              <w:tcPr>
                <w:tcW w:w="3246" w:type="dxa"/>
                <w:gridSpan w:val="3"/>
              </w:tcPr>
            </w:tcPrChange>
          </w:tcPr>
          <w:p w14:paraId="2BE4D8D8" w14:textId="2C21A31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  <w:tcPrChange w:id="7514" w:author="Per Lindell" w:date="2019-04-09T12:37:00Z">
              <w:tcPr>
                <w:tcW w:w="779" w:type="dxa"/>
              </w:tcPr>
            </w:tcPrChange>
          </w:tcPr>
          <w:p w14:paraId="055FA586" w14:textId="347632A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515" w:author="Per Lindell" w:date="2019-04-09T12:37:00Z">
              <w:tcPr>
                <w:tcW w:w="3617" w:type="dxa"/>
              </w:tcPr>
            </w:tcPrChange>
          </w:tcPr>
          <w:p w14:paraId="51DFB03F" w14:textId="273C4D8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751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751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3C-7A_n78A_UL_28A_n78A – completed</w:t>
            </w:r>
          </w:p>
          <w:p w14:paraId="0D7931BD" w14:textId="4F77AE6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7518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7519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3C-28A_n78A_UL_28A_n78A – ongoing</w:t>
            </w:r>
          </w:p>
          <w:p w14:paraId="415DAAFF" w14:textId="3D6993C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7520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7521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3A-7A-28A_n78A_UL_28A_n78A – completed</w:t>
            </w:r>
          </w:p>
        </w:tc>
      </w:tr>
      <w:tr w:rsidR="006B67EC" w:rsidRPr="008F1866" w14:paraId="0043875C" w14:textId="77777777" w:rsidTr="00E12871">
        <w:trPr>
          <w:cantSplit/>
          <w:trHeight w:val="582"/>
          <w:trPrChange w:id="7522" w:author="Per Lindell" w:date="2019-04-09T12:37:00Z">
            <w:trPr>
              <w:cantSplit/>
              <w:trHeight w:val="582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523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5CF947F1" w14:textId="16564F1F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7524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7525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3C-7C-28A_n78A_UL_3A_n78A</w:t>
            </w:r>
          </w:p>
        </w:tc>
        <w:tc>
          <w:tcPr>
            <w:tcW w:w="674" w:type="dxa"/>
            <w:gridSpan w:val="2"/>
            <w:tcPrChange w:id="7526" w:author="Per Lindell" w:date="2019-04-09T12:37:00Z">
              <w:tcPr>
                <w:tcW w:w="674" w:type="dxa"/>
                <w:gridSpan w:val="2"/>
              </w:tcPr>
            </w:tcPrChange>
          </w:tcPr>
          <w:p w14:paraId="6249E30F" w14:textId="62F518F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527" w:author="Per Lindell" w:date="2019-04-09T12:37:00Z">
              <w:tcPr>
                <w:tcW w:w="1343" w:type="dxa"/>
                <w:gridSpan w:val="2"/>
              </w:tcPr>
            </w:tcPrChange>
          </w:tcPr>
          <w:p w14:paraId="6FCC022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7988F9D" w14:textId="007AF85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  <w:tcPrChange w:id="7528" w:author="Per Lindell" w:date="2019-04-09T12:37:00Z">
              <w:tcPr>
                <w:tcW w:w="1714" w:type="dxa"/>
              </w:tcPr>
            </w:tcPrChange>
          </w:tcPr>
          <w:p w14:paraId="42CA59B8" w14:textId="0895222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7529" w:author="Per Lindell" w:date="2019-04-09T12:37:00Z">
              <w:tcPr>
                <w:tcW w:w="3246" w:type="dxa"/>
                <w:gridSpan w:val="3"/>
              </w:tcPr>
            </w:tcPrChange>
          </w:tcPr>
          <w:p w14:paraId="67E0BFF5" w14:textId="5C4C0D2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  <w:tcPrChange w:id="7530" w:author="Per Lindell" w:date="2019-04-09T12:37:00Z">
              <w:tcPr>
                <w:tcW w:w="779" w:type="dxa"/>
              </w:tcPr>
            </w:tcPrChange>
          </w:tcPr>
          <w:p w14:paraId="34310B39" w14:textId="35826F5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531" w:author="Per Lindell" w:date="2019-04-09T12:37:00Z">
              <w:tcPr>
                <w:tcW w:w="3617" w:type="dxa"/>
              </w:tcPr>
            </w:tcPrChange>
          </w:tcPr>
          <w:p w14:paraId="69BEE4FD" w14:textId="0826235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7532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7533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3C-7C_n78A_UL_3A_n78A – completed</w:t>
            </w:r>
          </w:p>
          <w:p w14:paraId="5B63A8D5" w14:textId="3A269A9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753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753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3C-7A-28A_n78A_UL_3A_n78A – new</w:t>
            </w:r>
          </w:p>
          <w:p w14:paraId="58884ECA" w14:textId="760598D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753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753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3A-7C-28A_n78A_UL_3A_n78A – completed</w:t>
            </w:r>
          </w:p>
        </w:tc>
      </w:tr>
      <w:tr w:rsidR="006B67EC" w:rsidRPr="008F1866" w14:paraId="03004E97" w14:textId="77777777" w:rsidTr="00E12871">
        <w:trPr>
          <w:cantSplit/>
          <w:trHeight w:val="479"/>
          <w:trPrChange w:id="7538" w:author="Per Lindell" w:date="2019-04-09T12:37:00Z">
            <w:trPr>
              <w:cantSplit/>
              <w:trHeight w:val="479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53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39AC7E15" w14:textId="4FC4CE2A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7540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7541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3C-7C-28A_n78A_UL_7A_n78A</w:t>
            </w:r>
          </w:p>
        </w:tc>
        <w:tc>
          <w:tcPr>
            <w:tcW w:w="674" w:type="dxa"/>
            <w:gridSpan w:val="2"/>
            <w:tcPrChange w:id="7542" w:author="Per Lindell" w:date="2019-04-09T12:37:00Z">
              <w:tcPr>
                <w:tcW w:w="674" w:type="dxa"/>
                <w:gridSpan w:val="2"/>
              </w:tcPr>
            </w:tcPrChange>
          </w:tcPr>
          <w:p w14:paraId="296DC52C" w14:textId="70E4A09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543" w:author="Per Lindell" w:date="2019-04-09T12:37:00Z">
              <w:tcPr>
                <w:tcW w:w="1343" w:type="dxa"/>
                <w:gridSpan w:val="2"/>
              </w:tcPr>
            </w:tcPrChange>
          </w:tcPr>
          <w:p w14:paraId="0DF1429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331ED2B" w14:textId="7B94087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  <w:tcPrChange w:id="7544" w:author="Per Lindell" w:date="2019-04-09T12:37:00Z">
              <w:tcPr>
                <w:tcW w:w="1714" w:type="dxa"/>
              </w:tcPr>
            </w:tcPrChange>
          </w:tcPr>
          <w:p w14:paraId="5D646FB3" w14:textId="7916DD1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7545" w:author="Per Lindell" w:date="2019-04-09T12:37:00Z">
              <w:tcPr>
                <w:tcW w:w="3246" w:type="dxa"/>
                <w:gridSpan w:val="3"/>
              </w:tcPr>
            </w:tcPrChange>
          </w:tcPr>
          <w:p w14:paraId="711E0136" w14:textId="7D2C4CA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  <w:tcPrChange w:id="7546" w:author="Per Lindell" w:date="2019-04-09T12:37:00Z">
              <w:tcPr>
                <w:tcW w:w="779" w:type="dxa"/>
              </w:tcPr>
            </w:tcPrChange>
          </w:tcPr>
          <w:p w14:paraId="272176FF" w14:textId="67F700D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547" w:author="Per Lindell" w:date="2019-04-09T12:37:00Z">
              <w:tcPr>
                <w:tcW w:w="3617" w:type="dxa"/>
              </w:tcPr>
            </w:tcPrChange>
          </w:tcPr>
          <w:p w14:paraId="580C14EA" w14:textId="4C25F04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7548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7549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3C-7C_n78A_UL_7A_n78A – completed</w:t>
            </w:r>
          </w:p>
          <w:p w14:paraId="628B3B0F" w14:textId="6680D26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7550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7551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3C-7A-28A_n78A_UL_7A_n78A – new</w:t>
            </w:r>
          </w:p>
          <w:p w14:paraId="49DECA36" w14:textId="7713983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7552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7553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3A-7C-28A_n78A_UL_7A_n78A – completed</w:t>
            </w:r>
          </w:p>
        </w:tc>
      </w:tr>
      <w:tr w:rsidR="006B67EC" w:rsidRPr="008F1866" w14:paraId="76A48B29" w14:textId="77777777" w:rsidTr="00E12871">
        <w:trPr>
          <w:cantSplit/>
          <w:trHeight w:val="222"/>
          <w:trPrChange w:id="7554" w:author="Per Lindell" w:date="2019-04-09T12:37:00Z">
            <w:trPr>
              <w:cantSplit/>
              <w:trHeight w:val="222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55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3DD3A995" w14:textId="45C48DE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7556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7557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3C-7C-28A_n78A_UL_28A_n78A</w:t>
            </w:r>
          </w:p>
        </w:tc>
        <w:tc>
          <w:tcPr>
            <w:tcW w:w="674" w:type="dxa"/>
            <w:gridSpan w:val="2"/>
            <w:tcPrChange w:id="7558" w:author="Per Lindell" w:date="2019-04-09T12:37:00Z">
              <w:tcPr>
                <w:tcW w:w="674" w:type="dxa"/>
                <w:gridSpan w:val="2"/>
              </w:tcPr>
            </w:tcPrChange>
          </w:tcPr>
          <w:p w14:paraId="7C1D91D8" w14:textId="61F0BEE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559" w:author="Per Lindell" w:date="2019-04-09T12:37:00Z">
              <w:tcPr>
                <w:tcW w:w="1343" w:type="dxa"/>
                <w:gridSpan w:val="2"/>
              </w:tcPr>
            </w:tcPrChange>
          </w:tcPr>
          <w:p w14:paraId="6BD7FE00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570FEB6" w14:textId="583849A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  <w:tcPrChange w:id="7560" w:author="Per Lindell" w:date="2019-04-09T12:37:00Z">
              <w:tcPr>
                <w:tcW w:w="1714" w:type="dxa"/>
              </w:tcPr>
            </w:tcPrChange>
          </w:tcPr>
          <w:p w14:paraId="2AE84DAE" w14:textId="026E44B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7561" w:author="Per Lindell" w:date="2019-04-09T12:37:00Z">
              <w:tcPr>
                <w:tcW w:w="3246" w:type="dxa"/>
                <w:gridSpan w:val="3"/>
              </w:tcPr>
            </w:tcPrChange>
          </w:tcPr>
          <w:p w14:paraId="2CF8E394" w14:textId="5B4DF6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  <w:tcPrChange w:id="7562" w:author="Per Lindell" w:date="2019-04-09T12:37:00Z">
              <w:tcPr>
                <w:tcW w:w="779" w:type="dxa"/>
              </w:tcPr>
            </w:tcPrChange>
          </w:tcPr>
          <w:p w14:paraId="633F76A9" w14:textId="09E787C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563" w:author="Per Lindell" w:date="2019-04-09T12:37:00Z">
              <w:tcPr>
                <w:tcW w:w="3617" w:type="dxa"/>
              </w:tcPr>
            </w:tcPrChange>
          </w:tcPr>
          <w:p w14:paraId="3F37A555" w14:textId="208437F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756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756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3C-7A-28A_n78A_UL_28A_n78A – new</w:t>
            </w:r>
          </w:p>
          <w:p w14:paraId="14B81FB1" w14:textId="0B6424A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756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756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3A-7C-28A_n78A_UL_28A_n78A – completed</w:t>
            </w:r>
          </w:p>
        </w:tc>
      </w:tr>
      <w:tr w:rsidR="006B67EC" w:rsidRPr="008F1866" w14:paraId="2A43F179" w14:textId="77777777" w:rsidTr="00E12871">
        <w:trPr>
          <w:cantSplit/>
          <w:trHeight w:val="479"/>
          <w:trPrChange w:id="7568" w:author="Per Lindell" w:date="2019-04-09T12:37:00Z">
            <w:trPr>
              <w:cantSplit/>
              <w:trHeight w:val="479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569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28C04615" w14:textId="390499D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DC_2A-7A-7A-66A_n78A</w:t>
            </w:r>
          </w:p>
        </w:tc>
        <w:tc>
          <w:tcPr>
            <w:tcW w:w="674" w:type="dxa"/>
            <w:gridSpan w:val="2"/>
            <w:tcPrChange w:id="7570" w:author="Per Lindell" w:date="2019-04-09T12:37:00Z">
              <w:tcPr>
                <w:tcW w:w="674" w:type="dxa"/>
                <w:gridSpan w:val="2"/>
              </w:tcPr>
            </w:tcPrChange>
          </w:tcPr>
          <w:p w14:paraId="734D4B4C" w14:textId="008F965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571" w:author="Per Lindell" w:date="2019-04-09T12:37:00Z">
              <w:tcPr>
                <w:tcW w:w="1343" w:type="dxa"/>
                <w:gridSpan w:val="2"/>
              </w:tcPr>
            </w:tcPrChange>
          </w:tcPr>
          <w:p w14:paraId="774EA13C" w14:textId="1F876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  <w:tcPrChange w:id="7572" w:author="Per Lindell" w:date="2019-04-09T12:37:00Z">
              <w:tcPr>
                <w:tcW w:w="1714" w:type="dxa"/>
              </w:tcPr>
            </w:tcPrChange>
          </w:tcPr>
          <w:p w14:paraId="1E8C7A1A" w14:textId="286FDB8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  <w:tcPrChange w:id="7573" w:author="Per Lindell" w:date="2019-04-09T12:37:00Z">
              <w:tcPr>
                <w:tcW w:w="3246" w:type="dxa"/>
                <w:gridSpan w:val="3"/>
              </w:tcPr>
            </w:tcPrChange>
          </w:tcPr>
          <w:p w14:paraId="0E35024D" w14:textId="664691A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  <w:tcPrChange w:id="7574" w:author="Per Lindell" w:date="2019-04-09T12:37:00Z">
              <w:tcPr>
                <w:tcW w:w="779" w:type="dxa"/>
              </w:tcPr>
            </w:tcPrChange>
          </w:tcPr>
          <w:p w14:paraId="22A6090F" w14:textId="1250B11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575" w:author="Per Lindell" w:date="2019-04-09T12:37:00Z">
              <w:tcPr>
                <w:tcW w:w="3617" w:type="dxa"/>
              </w:tcPr>
            </w:tcPrChange>
          </w:tcPr>
          <w:p w14:paraId="41FFBF4D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56B64A0E" w14:textId="0B5ACA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DC_2A-7A-7A_n78A (in progress)</w:t>
            </w:r>
          </w:p>
        </w:tc>
      </w:tr>
      <w:tr w:rsidR="006B67EC" w:rsidRPr="008F1866" w14:paraId="3A086631" w14:textId="77777777" w:rsidTr="00E12871">
        <w:trPr>
          <w:cantSplit/>
          <w:trHeight w:val="543"/>
          <w:trPrChange w:id="7576" w:author="Per Lindell" w:date="2019-04-09T12:37:00Z">
            <w:trPr>
              <w:cantSplit/>
              <w:trHeight w:val="543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577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0B938880" w14:textId="3519A4C5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DC_2A-7C-66A_n78A</w:t>
            </w:r>
          </w:p>
        </w:tc>
        <w:tc>
          <w:tcPr>
            <w:tcW w:w="674" w:type="dxa"/>
            <w:gridSpan w:val="2"/>
            <w:tcPrChange w:id="7578" w:author="Per Lindell" w:date="2019-04-09T12:37:00Z">
              <w:tcPr>
                <w:tcW w:w="674" w:type="dxa"/>
                <w:gridSpan w:val="2"/>
              </w:tcPr>
            </w:tcPrChange>
          </w:tcPr>
          <w:p w14:paraId="35E84C4D" w14:textId="33D2E4B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579" w:author="Per Lindell" w:date="2019-04-09T12:37:00Z">
              <w:tcPr>
                <w:tcW w:w="1343" w:type="dxa"/>
                <w:gridSpan w:val="2"/>
              </w:tcPr>
            </w:tcPrChange>
          </w:tcPr>
          <w:p w14:paraId="2BC3E97C" w14:textId="3C9D47C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  <w:tcPrChange w:id="7580" w:author="Per Lindell" w:date="2019-04-09T12:37:00Z">
              <w:tcPr>
                <w:tcW w:w="1714" w:type="dxa"/>
              </w:tcPr>
            </w:tcPrChange>
          </w:tcPr>
          <w:p w14:paraId="15E106C7" w14:textId="78D85EF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  <w:tcPrChange w:id="7581" w:author="Per Lindell" w:date="2019-04-09T12:37:00Z">
              <w:tcPr>
                <w:tcW w:w="3246" w:type="dxa"/>
                <w:gridSpan w:val="3"/>
              </w:tcPr>
            </w:tcPrChange>
          </w:tcPr>
          <w:p w14:paraId="74CDB3C4" w14:textId="1FBFD4E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  <w:tcPrChange w:id="7582" w:author="Per Lindell" w:date="2019-04-09T12:37:00Z">
              <w:tcPr>
                <w:tcW w:w="779" w:type="dxa"/>
              </w:tcPr>
            </w:tcPrChange>
          </w:tcPr>
          <w:p w14:paraId="12765E3E" w14:textId="3CA58F8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583" w:author="Per Lindell" w:date="2019-04-09T12:37:00Z">
              <w:tcPr>
                <w:tcW w:w="3617" w:type="dxa"/>
              </w:tcPr>
            </w:tcPrChange>
          </w:tcPr>
          <w:p w14:paraId="2CCC72A0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3A562F21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DC_2A-7C_n78A (in progress)</w:t>
            </w:r>
          </w:p>
          <w:p w14:paraId="620A23B3" w14:textId="175AD80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DC_66A-7C_n78A (in progress)</w:t>
            </w:r>
          </w:p>
        </w:tc>
      </w:tr>
      <w:tr w:rsidR="006B67EC" w:rsidRPr="00BB552B" w14:paraId="76F24DFC" w14:textId="77777777" w:rsidTr="00E12871">
        <w:trPr>
          <w:cantSplit/>
          <w:trHeight w:val="565"/>
          <w:trPrChange w:id="7584" w:author="Per Lindell" w:date="2019-04-09T12:37:00Z">
            <w:trPr>
              <w:cantSplit/>
              <w:trHeight w:val="565"/>
            </w:trPr>
          </w:trPrChange>
        </w:trPr>
        <w:tc>
          <w:tcPr>
            <w:tcW w:w="2976" w:type="dxa"/>
            <w:gridSpan w:val="2"/>
            <w:shd w:val="clear" w:color="auto" w:fill="auto"/>
            <w:tcPrChange w:id="7585" w:author="Per Lindell" w:date="2019-04-09T12:37:00Z">
              <w:tcPr>
                <w:tcW w:w="2976" w:type="dxa"/>
                <w:gridSpan w:val="2"/>
                <w:shd w:val="clear" w:color="auto" w:fill="auto"/>
              </w:tcPr>
            </w:tcPrChange>
          </w:tcPr>
          <w:p w14:paraId="6DF2F70A" w14:textId="131DA87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DC_2A-7A-66A-66A_n78A</w:t>
            </w:r>
          </w:p>
        </w:tc>
        <w:tc>
          <w:tcPr>
            <w:tcW w:w="674" w:type="dxa"/>
            <w:gridSpan w:val="2"/>
            <w:tcPrChange w:id="7586" w:author="Per Lindell" w:date="2019-04-09T12:37:00Z">
              <w:tcPr>
                <w:tcW w:w="674" w:type="dxa"/>
                <w:gridSpan w:val="2"/>
              </w:tcPr>
            </w:tcPrChange>
          </w:tcPr>
          <w:p w14:paraId="1CFC2BC7" w14:textId="73D4614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587" w:author="Per Lindell" w:date="2019-04-09T12:37:00Z">
              <w:tcPr>
                <w:tcW w:w="1343" w:type="dxa"/>
                <w:gridSpan w:val="2"/>
              </w:tcPr>
            </w:tcPrChange>
          </w:tcPr>
          <w:p w14:paraId="11282F90" w14:textId="35A4B3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  <w:tcPrChange w:id="7588" w:author="Per Lindell" w:date="2019-04-09T12:37:00Z">
              <w:tcPr>
                <w:tcW w:w="1714" w:type="dxa"/>
              </w:tcPr>
            </w:tcPrChange>
          </w:tcPr>
          <w:p w14:paraId="4DB5589D" w14:textId="0A7EF74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  <w:tcPrChange w:id="7589" w:author="Per Lindell" w:date="2019-04-09T12:37:00Z">
              <w:tcPr>
                <w:tcW w:w="3246" w:type="dxa"/>
                <w:gridSpan w:val="3"/>
              </w:tcPr>
            </w:tcPrChange>
          </w:tcPr>
          <w:p w14:paraId="41156CCE" w14:textId="43E106A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  <w:tcPrChange w:id="7590" w:author="Per Lindell" w:date="2019-04-09T12:37:00Z">
              <w:tcPr>
                <w:tcW w:w="779" w:type="dxa"/>
              </w:tcPr>
            </w:tcPrChange>
          </w:tcPr>
          <w:p w14:paraId="6DFBF8A5" w14:textId="367EEF6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591" w:author="Per Lindell" w:date="2019-04-09T12:37:00Z">
              <w:tcPr>
                <w:tcW w:w="3617" w:type="dxa"/>
              </w:tcPr>
            </w:tcPrChange>
          </w:tcPr>
          <w:p w14:paraId="01E1B900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4B82EF85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DC_2A-66A-66A_n78A (new)</w:t>
            </w:r>
          </w:p>
          <w:p w14:paraId="767EBBAA" w14:textId="792B95D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DC_7A-66A-66A_n78A (new)</w:t>
            </w:r>
          </w:p>
        </w:tc>
      </w:tr>
      <w:tr w:rsidR="006B67EC" w:rsidRPr="00614771" w14:paraId="7ED27572" w14:textId="77777777" w:rsidTr="00E12871">
        <w:trPr>
          <w:cantSplit/>
          <w:trHeight w:val="810"/>
          <w:trPrChange w:id="7592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593" w:author="Per Lindell" w:date="2019-04-09T12:37:00Z">
              <w:tcPr>
                <w:tcW w:w="2947" w:type="dxa"/>
              </w:tcPr>
            </w:tcPrChange>
          </w:tcPr>
          <w:p w14:paraId="0CDDF94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DC_1A-21A-28A_n77C_UL_1A_n77C</w:t>
            </w:r>
          </w:p>
        </w:tc>
        <w:tc>
          <w:tcPr>
            <w:tcW w:w="673" w:type="dxa"/>
            <w:gridSpan w:val="2"/>
            <w:tcPrChange w:id="7594" w:author="Per Lindell" w:date="2019-04-09T12:37:00Z">
              <w:tcPr>
                <w:tcW w:w="673" w:type="dxa"/>
                <w:gridSpan w:val="2"/>
              </w:tcPr>
            </w:tcPrChange>
          </w:tcPr>
          <w:p w14:paraId="3AB14D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595" w:author="Per Lindell" w:date="2019-04-09T12:37:00Z">
              <w:tcPr>
                <w:tcW w:w="1343" w:type="dxa"/>
                <w:gridSpan w:val="2"/>
              </w:tcPr>
            </w:tcPrChange>
          </w:tcPr>
          <w:p w14:paraId="3EFAA58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596" w:author="Per Lindell" w:date="2019-04-09T12:37:00Z">
              <w:tcPr>
                <w:tcW w:w="1744" w:type="dxa"/>
                <w:gridSpan w:val="2"/>
              </w:tcPr>
            </w:tcPrChange>
          </w:tcPr>
          <w:p w14:paraId="30ACCF5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597" w:author="Per Lindell" w:date="2019-04-09T12:37:00Z">
              <w:tcPr>
                <w:tcW w:w="3215" w:type="dxa"/>
                <w:gridSpan w:val="2"/>
              </w:tcPr>
            </w:tcPrChange>
          </w:tcPr>
          <w:p w14:paraId="709ADEE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598" w:author="Per Lindell" w:date="2019-04-09T12:37:00Z">
              <w:tcPr>
                <w:tcW w:w="810" w:type="dxa"/>
                <w:gridSpan w:val="2"/>
              </w:tcPr>
            </w:tcPrChange>
          </w:tcPr>
          <w:p w14:paraId="0066E4EC" w14:textId="3EB3FED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599" w:author="Per Lindell" w:date="2019-04-09T12:37:00Z">
              <w:tcPr>
                <w:tcW w:w="3617" w:type="dxa"/>
              </w:tcPr>
            </w:tcPrChange>
          </w:tcPr>
          <w:p w14:paraId="0668D57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DC_1A-21A-28A_n77A_UL_1A_n77A(New)</w:t>
            </w:r>
          </w:p>
        </w:tc>
      </w:tr>
      <w:tr w:rsidR="006B67EC" w:rsidRPr="00614771" w14:paraId="68E0ABFE" w14:textId="77777777" w:rsidTr="00E12871">
        <w:trPr>
          <w:cantSplit/>
          <w:trHeight w:val="810"/>
          <w:trPrChange w:id="7600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601" w:author="Per Lindell" w:date="2019-04-09T12:37:00Z">
              <w:tcPr>
                <w:tcW w:w="2947" w:type="dxa"/>
              </w:tcPr>
            </w:tcPrChange>
          </w:tcPr>
          <w:p w14:paraId="6AF093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DC_1A-21A-28A_n77C_UL_21A_n77C</w:t>
            </w:r>
          </w:p>
        </w:tc>
        <w:tc>
          <w:tcPr>
            <w:tcW w:w="673" w:type="dxa"/>
            <w:gridSpan w:val="2"/>
            <w:tcPrChange w:id="7602" w:author="Per Lindell" w:date="2019-04-09T12:37:00Z">
              <w:tcPr>
                <w:tcW w:w="673" w:type="dxa"/>
                <w:gridSpan w:val="2"/>
              </w:tcPr>
            </w:tcPrChange>
          </w:tcPr>
          <w:p w14:paraId="2A5B78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603" w:author="Per Lindell" w:date="2019-04-09T12:37:00Z">
              <w:tcPr>
                <w:tcW w:w="1343" w:type="dxa"/>
                <w:gridSpan w:val="2"/>
              </w:tcPr>
            </w:tcPrChange>
          </w:tcPr>
          <w:p w14:paraId="1222F77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604" w:author="Per Lindell" w:date="2019-04-09T12:37:00Z">
              <w:tcPr>
                <w:tcW w:w="1744" w:type="dxa"/>
                <w:gridSpan w:val="2"/>
              </w:tcPr>
            </w:tcPrChange>
          </w:tcPr>
          <w:p w14:paraId="627C73B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605" w:author="Per Lindell" w:date="2019-04-09T12:37:00Z">
              <w:tcPr>
                <w:tcW w:w="3215" w:type="dxa"/>
                <w:gridSpan w:val="2"/>
              </w:tcPr>
            </w:tcPrChange>
          </w:tcPr>
          <w:p w14:paraId="5B70D58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606" w:author="Per Lindell" w:date="2019-04-09T12:37:00Z">
              <w:tcPr>
                <w:tcW w:w="810" w:type="dxa"/>
                <w:gridSpan w:val="2"/>
              </w:tcPr>
            </w:tcPrChange>
          </w:tcPr>
          <w:p w14:paraId="12BC7AE8" w14:textId="1A445A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607" w:author="Per Lindell" w:date="2019-04-09T12:37:00Z">
              <w:tcPr>
                <w:tcW w:w="3617" w:type="dxa"/>
              </w:tcPr>
            </w:tcPrChange>
          </w:tcPr>
          <w:p w14:paraId="63C3C81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DC_1A-21A-28A_n77A_UL_21A_n77A(New)</w:t>
            </w:r>
          </w:p>
        </w:tc>
      </w:tr>
      <w:tr w:rsidR="006B67EC" w:rsidRPr="00614771" w14:paraId="3E757605" w14:textId="77777777" w:rsidTr="00E12871">
        <w:trPr>
          <w:cantSplit/>
          <w:trHeight w:val="810"/>
          <w:trPrChange w:id="7608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609" w:author="Per Lindell" w:date="2019-04-09T12:37:00Z">
              <w:tcPr>
                <w:tcW w:w="2947" w:type="dxa"/>
              </w:tcPr>
            </w:tcPrChange>
          </w:tcPr>
          <w:p w14:paraId="0E3316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DC_1A-21A-28A_n77C_UL_28A_n77C</w:t>
            </w:r>
          </w:p>
        </w:tc>
        <w:tc>
          <w:tcPr>
            <w:tcW w:w="673" w:type="dxa"/>
            <w:gridSpan w:val="2"/>
            <w:tcPrChange w:id="7610" w:author="Per Lindell" w:date="2019-04-09T12:37:00Z">
              <w:tcPr>
                <w:tcW w:w="673" w:type="dxa"/>
                <w:gridSpan w:val="2"/>
              </w:tcPr>
            </w:tcPrChange>
          </w:tcPr>
          <w:p w14:paraId="58F6D7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611" w:author="Per Lindell" w:date="2019-04-09T12:37:00Z">
              <w:tcPr>
                <w:tcW w:w="1343" w:type="dxa"/>
                <w:gridSpan w:val="2"/>
              </w:tcPr>
            </w:tcPrChange>
          </w:tcPr>
          <w:p w14:paraId="10C691F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612" w:author="Per Lindell" w:date="2019-04-09T12:37:00Z">
              <w:tcPr>
                <w:tcW w:w="1744" w:type="dxa"/>
                <w:gridSpan w:val="2"/>
              </w:tcPr>
            </w:tcPrChange>
          </w:tcPr>
          <w:p w14:paraId="2CDA75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613" w:author="Per Lindell" w:date="2019-04-09T12:37:00Z">
              <w:tcPr>
                <w:tcW w:w="3215" w:type="dxa"/>
                <w:gridSpan w:val="2"/>
              </w:tcPr>
            </w:tcPrChange>
          </w:tcPr>
          <w:p w14:paraId="53E0D8C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614" w:author="Per Lindell" w:date="2019-04-09T12:37:00Z">
              <w:tcPr>
                <w:tcW w:w="810" w:type="dxa"/>
                <w:gridSpan w:val="2"/>
              </w:tcPr>
            </w:tcPrChange>
          </w:tcPr>
          <w:p w14:paraId="73E9BC02" w14:textId="4B534C0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615" w:author="Per Lindell" w:date="2019-04-09T12:37:00Z">
              <w:tcPr>
                <w:tcW w:w="3617" w:type="dxa"/>
              </w:tcPr>
            </w:tcPrChange>
          </w:tcPr>
          <w:p w14:paraId="68DE97E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DC_1A-21A-28A_n77A_UL_28A_n77A(New)</w:t>
            </w:r>
          </w:p>
        </w:tc>
      </w:tr>
      <w:tr w:rsidR="006B67EC" w:rsidRPr="00614771" w14:paraId="72B0E7E6" w14:textId="77777777" w:rsidTr="00E12871">
        <w:trPr>
          <w:cantSplit/>
          <w:trHeight w:val="810"/>
          <w:trPrChange w:id="7616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617" w:author="Per Lindell" w:date="2019-04-09T12:37:00Z">
              <w:tcPr>
                <w:tcW w:w="2947" w:type="dxa"/>
              </w:tcPr>
            </w:tcPrChange>
          </w:tcPr>
          <w:p w14:paraId="3B3D6B2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DC_21A-28A-42C_n77C_UL_21A_n77C</w:t>
            </w:r>
          </w:p>
        </w:tc>
        <w:tc>
          <w:tcPr>
            <w:tcW w:w="673" w:type="dxa"/>
            <w:gridSpan w:val="2"/>
            <w:tcPrChange w:id="7618" w:author="Per Lindell" w:date="2019-04-09T12:37:00Z">
              <w:tcPr>
                <w:tcW w:w="673" w:type="dxa"/>
                <w:gridSpan w:val="2"/>
              </w:tcPr>
            </w:tcPrChange>
          </w:tcPr>
          <w:p w14:paraId="3E442F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619" w:author="Per Lindell" w:date="2019-04-09T12:37:00Z">
              <w:tcPr>
                <w:tcW w:w="1343" w:type="dxa"/>
                <w:gridSpan w:val="2"/>
              </w:tcPr>
            </w:tcPrChange>
          </w:tcPr>
          <w:p w14:paraId="58D774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620" w:author="Per Lindell" w:date="2019-04-09T12:37:00Z">
              <w:tcPr>
                <w:tcW w:w="1744" w:type="dxa"/>
                <w:gridSpan w:val="2"/>
              </w:tcPr>
            </w:tcPrChange>
          </w:tcPr>
          <w:p w14:paraId="5C8B800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621" w:author="Per Lindell" w:date="2019-04-09T12:37:00Z">
              <w:tcPr>
                <w:tcW w:w="3215" w:type="dxa"/>
                <w:gridSpan w:val="2"/>
              </w:tcPr>
            </w:tcPrChange>
          </w:tcPr>
          <w:p w14:paraId="6EBB183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622" w:author="Per Lindell" w:date="2019-04-09T12:37:00Z">
              <w:tcPr>
                <w:tcW w:w="810" w:type="dxa"/>
                <w:gridSpan w:val="2"/>
              </w:tcPr>
            </w:tcPrChange>
          </w:tcPr>
          <w:p w14:paraId="1A9D762A" w14:textId="5599BE0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623" w:author="Per Lindell" w:date="2019-04-09T12:37:00Z">
              <w:tcPr>
                <w:tcW w:w="3617" w:type="dxa"/>
              </w:tcPr>
            </w:tcPrChange>
          </w:tcPr>
          <w:p w14:paraId="25CADD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DC_21A-28A-42C_n77A_UL_21A_n77A(New)</w:t>
            </w:r>
          </w:p>
        </w:tc>
      </w:tr>
      <w:tr w:rsidR="006B67EC" w:rsidRPr="00614771" w14:paraId="27A5727C" w14:textId="77777777" w:rsidTr="00E12871">
        <w:trPr>
          <w:cantSplit/>
          <w:trHeight w:val="810"/>
          <w:trPrChange w:id="7624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625" w:author="Per Lindell" w:date="2019-04-09T12:37:00Z">
              <w:tcPr>
                <w:tcW w:w="2947" w:type="dxa"/>
              </w:tcPr>
            </w:tcPrChange>
          </w:tcPr>
          <w:p w14:paraId="07BD46B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DC_21A-28A-42C_n77C_UL_28A_n77C</w:t>
            </w:r>
          </w:p>
        </w:tc>
        <w:tc>
          <w:tcPr>
            <w:tcW w:w="673" w:type="dxa"/>
            <w:gridSpan w:val="2"/>
            <w:tcPrChange w:id="7626" w:author="Per Lindell" w:date="2019-04-09T12:37:00Z">
              <w:tcPr>
                <w:tcW w:w="673" w:type="dxa"/>
                <w:gridSpan w:val="2"/>
              </w:tcPr>
            </w:tcPrChange>
          </w:tcPr>
          <w:p w14:paraId="034F6E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627" w:author="Per Lindell" w:date="2019-04-09T12:37:00Z">
              <w:tcPr>
                <w:tcW w:w="1343" w:type="dxa"/>
                <w:gridSpan w:val="2"/>
              </w:tcPr>
            </w:tcPrChange>
          </w:tcPr>
          <w:p w14:paraId="19527D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628" w:author="Per Lindell" w:date="2019-04-09T12:37:00Z">
              <w:tcPr>
                <w:tcW w:w="1744" w:type="dxa"/>
                <w:gridSpan w:val="2"/>
              </w:tcPr>
            </w:tcPrChange>
          </w:tcPr>
          <w:p w14:paraId="0CB6F7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629" w:author="Per Lindell" w:date="2019-04-09T12:37:00Z">
              <w:tcPr>
                <w:tcW w:w="3215" w:type="dxa"/>
                <w:gridSpan w:val="2"/>
              </w:tcPr>
            </w:tcPrChange>
          </w:tcPr>
          <w:p w14:paraId="623FC04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630" w:author="Per Lindell" w:date="2019-04-09T12:37:00Z">
              <w:tcPr>
                <w:tcW w:w="810" w:type="dxa"/>
                <w:gridSpan w:val="2"/>
              </w:tcPr>
            </w:tcPrChange>
          </w:tcPr>
          <w:p w14:paraId="42C06B43" w14:textId="061CFA6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631" w:author="Per Lindell" w:date="2019-04-09T12:37:00Z">
              <w:tcPr>
                <w:tcW w:w="3617" w:type="dxa"/>
              </w:tcPr>
            </w:tcPrChange>
          </w:tcPr>
          <w:p w14:paraId="6ADFD2C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DC_21A-28A-42C_n77A_UL_28A_n77A(New)</w:t>
            </w:r>
          </w:p>
        </w:tc>
      </w:tr>
      <w:tr w:rsidR="006B67EC" w:rsidRPr="00614771" w14:paraId="7F609670" w14:textId="77777777" w:rsidTr="00E12871">
        <w:trPr>
          <w:cantSplit/>
          <w:trHeight w:val="810"/>
          <w:trPrChange w:id="7632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633" w:author="Per Lindell" w:date="2019-04-09T12:37:00Z">
              <w:tcPr>
                <w:tcW w:w="2947" w:type="dxa"/>
              </w:tcPr>
            </w:tcPrChange>
          </w:tcPr>
          <w:p w14:paraId="1125CB6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DC_21A-28A-42A_n77C_UL_21A_n77C</w:t>
            </w:r>
          </w:p>
        </w:tc>
        <w:tc>
          <w:tcPr>
            <w:tcW w:w="673" w:type="dxa"/>
            <w:gridSpan w:val="2"/>
            <w:tcPrChange w:id="7634" w:author="Per Lindell" w:date="2019-04-09T12:37:00Z">
              <w:tcPr>
                <w:tcW w:w="673" w:type="dxa"/>
                <w:gridSpan w:val="2"/>
              </w:tcPr>
            </w:tcPrChange>
          </w:tcPr>
          <w:p w14:paraId="71F8E56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635" w:author="Per Lindell" w:date="2019-04-09T12:37:00Z">
              <w:tcPr>
                <w:tcW w:w="1343" w:type="dxa"/>
                <w:gridSpan w:val="2"/>
              </w:tcPr>
            </w:tcPrChange>
          </w:tcPr>
          <w:p w14:paraId="7485F9C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636" w:author="Per Lindell" w:date="2019-04-09T12:37:00Z">
              <w:tcPr>
                <w:tcW w:w="1744" w:type="dxa"/>
                <w:gridSpan w:val="2"/>
              </w:tcPr>
            </w:tcPrChange>
          </w:tcPr>
          <w:p w14:paraId="52CC6B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637" w:author="Per Lindell" w:date="2019-04-09T12:37:00Z">
              <w:tcPr>
                <w:tcW w:w="3215" w:type="dxa"/>
                <w:gridSpan w:val="2"/>
              </w:tcPr>
            </w:tcPrChange>
          </w:tcPr>
          <w:p w14:paraId="0749268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638" w:author="Per Lindell" w:date="2019-04-09T12:37:00Z">
              <w:tcPr>
                <w:tcW w:w="810" w:type="dxa"/>
                <w:gridSpan w:val="2"/>
              </w:tcPr>
            </w:tcPrChange>
          </w:tcPr>
          <w:p w14:paraId="1C58B1C3" w14:textId="20BFEB2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639" w:author="Per Lindell" w:date="2019-04-09T12:37:00Z">
              <w:tcPr>
                <w:tcW w:w="3617" w:type="dxa"/>
              </w:tcPr>
            </w:tcPrChange>
          </w:tcPr>
          <w:p w14:paraId="11A844B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DC_21A-28A-42A_n77A_UL_21A_n77A(New)</w:t>
            </w:r>
          </w:p>
        </w:tc>
      </w:tr>
      <w:tr w:rsidR="006B67EC" w:rsidRPr="00614771" w14:paraId="711E7196" w14:textId="77777777" w:rsidTr="00E12871">
        <w:trPr>
          <w:cantSplit/>
          <w:trHeight w:val="810"/>
          <w:trPrChange w:id="7640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641" w:author="Per Lindell" w:date="2019-04-09T12:37:00Z">
              <w:tcPr>
                <w:tcW w:w="2947" w:type="dxa"/>
              </w:tcPr>
            </w:tcPrChange>
          </w:tcPr>
          <w:p w14:paraId="377839D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DC_21A-28A-42A_n77C_UL_28A_n77C</w:t>
            </w:r>
          </w:p>
        </w:tc>
        <w:tc>
          <w:tcPr>
            <w:tcW w:w="673" w:type="dxa"/>
            <w:gridSpan w:val="2"/>
            <w:tcPrChange w:id="7642" w:author="Per Lindell" w:date="2019-04-09T12:37:00Z">
              <w:tcPr>
                <w:tcW w:w="673" w:type="dxa"/>
                <w:gridSpan w:val="2"/>
              </w:tcPr>
            </w:tcPrChange>
          </w:tcPr>
          <w:p w14:paraId="1A50411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643" w:author="Per Lindell" w:date="2019-04-09T12:37:00Z">
              <w:tcPr>
                <w:tcW w:w="1343" w:type="dxa"/>
                <w:gridSpan w:val="2"/>
              </w:tcPr>
            </w:tcPrChange>
          </w:tcPr>
          <w:p w14:paraId="13DD70C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644" w:author="Per Lindell" w:date="2019-04-09T12:37:00Z">
              <w:tcPr>
                <w:tcW w:w="1744" w:type="dxa"/>
                <w:gridSpan w:val="2"/>
              </w:tcPr>
            </w:tcPrChange>
          </w:tcPr>
          <w:p w14:paraId="313CA4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645" w:author="Per Lindell" w:date="2019-04-09T12:37:00Z">
              <w:tcPr>
                <w:tcW w:w="3215" w:type="dxa"/>
                <w:gridSpan w:val="2"/>
              </w:tcPr>
            </w:tcPrChange>
          </w:tcPr>
          <w:p w14:paraId="7E85D8D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646" w:author="Per Lindell" w:date="2019-04-09T12:37:00Z">
              <w:tcPr>
                <w:tcW w:w="810" w:type="dxa"/>
                <w:gridSpan w:val="2"/>
              </w:tcPr>
            </w:tcPrChange>
          </w:tcPr>
          <w:p w14:paraId="6FDC63BA" w14:textId="7DAE3DC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647" w:author="Per Lindell" w:date="2019-04-09T12:37:00Z">
              <w:tcPr>
                <w:tcW w:w="3617" w:type="dxa"/>
              </w:tcPr>
            </w:tcPrChange>
          </w:tcPr>
          <w:p w14:paraId="74EADC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DC_21A-28A-42A_n77A_UL_28A_n77A(New)</w:t>
            </w:r>
          </w:p>
        </w:tc>
      </w:tr>
      <w:tr w:rsidR="006B67EC" w:rsidRPr="00614771" w14:paraId="64CA6350" w14:textId="77777777" w:rsidTr="00E12871">
        <w:trPr>
          <w:cantSplit/>
          <w:trHeight w:val="810"/>
          <w:trPrChange w:id="7648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649" w:author="Per Lindell" w:date="2019-04-09T12:37:00Z">
              <w:tcPr>
                <w:tcW w:w="2947" w:type="dxa"/>
              </w:tcPr>
            </w:tcPrChange>
          </w:tcPr>
          <w:p w14:paraId="37F87FC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DC_1A-28A-42C_n77C_UL_1A_n77C</w:t>
            </w:r>
          </w:p>
        </w:tc>
        <w:tc>
          <w:tcPr>
            <w:tcW w:w="673" w:type="dxa"/>
            <w:gridSpan w:val="2"/>
            <w:tcPrChange w:id="7650" w:author="Per Lindell" w:date="2019-04-09T12:37:00Z">
              <w:tcPr>
                <w:tcW w:w="673" w:type="dxa"/>
                <w:gridSpan w:val="2"/>
              </w:tcPr>
            </w:tcPrChange>
          </w:tcPr>
          <w:p w14:paraId="5349D71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651" w:author="Per Lindell" w:date="2019-04-09T12:37:00Z">
              <w:tcPr>
                <w:tcW w:w="1343" w:type="dxa"/>
                <w:gridSpan w:val="2"/>
              </w:tcPr>
            </w:tcPrChange>
          </w:tcPr>
          <w:p w14:paraId="52CE891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652" w:author="Per Lindell" w:date="2019-04-09T12:37:00Z">
              <w:tcPr>
                <w:tcW w:w="1744" w:type="dxa"/>
                <w:gridSpan w:val="2"/>
              </w:tcPr>
            </w:tcPrChange>
          </w:tcPr>
          <w:p w14:paraId="586E267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653" w:author="Per Lindell" w:date="2019-04-09T12:37:00Z">
              <w:tcPr>
                <w:tcW w:w="3215" w:type="dxa"/>
                <w:gridSpan w:val="2"/>
              </w:tcPr>
            </w:tcPrChange>
          </w:tcPr>
          <w:p w14:paraId="14C6D8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654" w:author="Per Lindell" w:date="2019-04-09T12:37:00Z">
              <w:tcPr>
                <w:tcW w:w="810" w:type="dxa"/>
                <w:gridSpan w:val="2"/>
              </w:tcPr>
            </w:tcPrChange>
          </w:tcPr>
          <w:p w14:paraId="2B5D7015" w14:textId="2084844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655" w:author="Per Lindell" w:date="2019-04-09T12:37:00Z">
              <w:tcPr>
                <w:tcW w:w="3617" w:type="dxa"/>
              </w:tcPr>
            </w:tcPrChange>
          </w:tcPr>
          <w:p w14:paraId="3AA19B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DC_1A-28A-42C_n77A_UL_1A_n77A(New)</w:t>
            </w:r>
          </w:p>
        </w:tc>
      </w:tr>
      <w:tr w:rsidR="006B67EC" w:rsidRPr="00614771" w14:paraId="274D8787" w14:textId="77777777" w:rsidTr="00E12871">
        <w:trPr>
          <w:cantSplit/>
          <w:trHeight w:val="810"/>
          <w:trPrChange w:id="7656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657" w:author="Per Lindell" w:date="2019-04-09T12:37:00Z">
              <w:tcPr>
                <w:tcW w:w="2947" w:type="dxa"/>
              </w:tcPr>
            </w:tcPrChange>
          </w:tcPr>
          <w:p w14:paraId="4350D1B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DC_1A-28A-42C_n77C_UL_28A_n77C</w:t>
            </w:r>
          </w:p>
        </w:tc>
        <w:tc>
          <w:tcPr>
            <w:tcW w:w="673" w:type="dxa"/>
            <w:gridSpan w:val="2"/>
            <w:tcPrChange w:id="7658" w:author="Per Lindell" w:date="2019-04-09T12:37:00Z">
              <w:tcPr>
                <w:tcW w:w="673" w:type="dxa"/>
                <w:gridSpan w:val="2"/>
              </w:tcPr>
            </w:tcPrChange>
          </w:tcPr>
          <w:p w14:paraId="0E8A81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659" w:author="Per Lindell" w:date="2019-04-09T12:37:00Z">
              <w:tcPr>
                <w:tcW w:w="1343" w:type="dxa"/>
                <w:gridSpan w:val="2"/>
              </w:tcPr>
            </w:tcPrChange>
          </w:tcPr>
          <w:p w14:paraId="72A9DA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660" w:author="Per Lindell" w:date="2019-04-09T12:37:00Z">
              <w:tcPr>
                <w:tcW w:w="1744" w:type="dxa"/>
                <w:gridSpan w:val="2"/>
              </w:tcPr>
            </w:tcPrChange>
          </w:tcPr>
          <w:p w14:paraId="7936B3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661" w:author="Per Lindell" w:date="2019-04-09T12:37:00Z">
              <w:tcPr>
                <w:tcW w:w="3215" w:type="dxa"/>
                <w:gridSpan w:val="2"/>
              </w:tcPr>
            </w:tcPrChange>
          </w:tcPr>
          <w:p w14:paraId="428F412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662" w:author="Per Lindell" w:date="2019-04-09T12:37:00Z">
              <w:tcPr>
                <w:tcW w:w="810" w:type="dxa"/>
                <w:gridSpan w:val="2"/>
              </w:tcPr>
            </w:tcPrChange>
          </w:tcPr>
          <w:p w14:paraId="0CC46C0A" w14:textId="16D3B6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663" w:author="Per Lindell" w:date="2019-04-09T12:37:00Z">
              <w:tcPr>
                <w:tcW w:w="3617" w:type="dxa"/>
              </w:tcPr>
            </w:tcPrChange>
          </w:tcPr>
          <w:p w14:paraId="6671657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DC_1A-28A-42C_n77A_UL_28A_n77A(New)</w:t>
            </w:r>
          </w:p>
        </w:tc>
      </w:tr>
      <w:tr w:rsidR="006B67EC" w:rsidRPr="00614771" w14:paraId="52EC2C2B" w14:textId="77777777" w:rsidTr="00E12871">
        <w:trPr>
          <w:cantSplit/>
          <w:trHeight w:val="810"/>
          <w:trPrChange w:id="7664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665" w:author="Per Lindell" w:date="2019-04-09T12:37:00Z">
              <w:tcPr>
                <w:tcW w:w="2947" w:type="dxa"/>
              </w:tcPr>
            </w:tcPrChange>
          </w:tcPr>
          <w:p w14:paraId="645519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DC_1A-28A-42A_n77C_UL_1A_n77C</w:t>
            </w:r>
          </w:p>
        </w:tc>
        <w:tc>
          <w:tcPr>
            <w:tcW w:w="673" w:type="dxa"/>
            <w:gridSpan w:val="2"/>
            <w:tcPrChange w:id="7666" w:author="Per Lindell" w:date="2019-04-09T12:37:00Z">
              <w:tcPr>
                <w:tcW w:w="673" w:type="dxa"/>
                <w:gridSpan w:val="2"/>
              </w:tcPr>
            </w:tcPrChange>
          </w:tcPr>
          <w:p w14:paraId="2FD1DCF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667" w:author="Per Lindell" w:date="2019-04-09T12:37:00Z">
              <w:tcPr>
                <w:tcW w:w="1343" w:type="dxa"/>
                <w:gridSpan w:val="2"/>
              </w:tcPr>
            </w:tcPrChange>
          </w:tcPr>
          <w:p w14:paraId="2117C1F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668" w:author="Per Lindell" w:date="2019-04-09T12:37:00Z">
              <w:tcPr>
                <w:tcW w:w="1744" w:type="dxa"/>
                <w:gridSpan w:val="2"/>
              </w:tcPr>
            </w:tcPrChange>
          </w:tcPr>
          <w:p w14:paraId="2778AA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669" w:author="Per Lindell" w:date="2019-04-09T12:37:00Z">
              <w:tcPr>
                <w:tcW w:w="3215" w:type="dxa"/>
                <w:gridSpan w:val="2"/>
              </w:tcPr>
            </w:tcPrChange>
          </w:tcPr>
          <w:p w14:paraId="5B44CE0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670" w:author="Per Lindell" w:date="2019-04-09T12:37:00Z">
              <w:tcPr>
                <w:tcW w:w="810" w:type="dxa"/>
                <w:gridSpan w:val="2"/>
              </w:tcPr>
            </w:tcPrChange>
          </w:tcPr>
          <w:p w14:paraId="79A1CB9F" w14:textId="530FAE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671" w:author="Per Lindell" w:date="2019-04-09T12:37:00Z">
              <w:tcPr>
                <w:tcW w:w="3617" w:type="dxa"/>
              </w:tcPr>
            </w:tcPrChange>
          </w:tcPr>
          <w:p w14:paraId="4F0D791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DC_1A-28A-42A_n77A_UL_1A_n77A(New)</w:t>
            </w:r>
          </w:p>
        </w:tc>
      </w:tr>
      <w:tr w:rsidR="006B67EC" w:rsidRPr="00614771" w14:paraId="3D61FADC" w14:textId="77777777" w:rsidTr="00E12871">
        <w:trPr>
          <w:cantSplit/>
          <w:trHeight w:val="810"/>
          <w:trPrChange w:id="7672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673" w:author="Per Lindell" w:date="2019-04-09T12:37:00Z">
              <w:tcPr>
                <w:tcW w:w="2947" w:type="dxa"/>
              </w:tcPr>
            </w:tcPrChange>
          </w:tcPr>
          <w:p w14:paraId="4967574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DC_1A-28A-42A_n77C_UL_28A_n77C</w:t>
            </w:r>
          </w:p>
        </w:tc>
        <w:tc>
          <w:tcPr>
            <w:tcW w:w="673" w:type="dxa"/>
            <w:gridSpan w:val="2"/>
            <w:tcPrChange w:id="7674" w:author="Per Lindell" w:date="2019-04-09T12:37:00Z">
              <w:tcPr>
                <w:tcW w:w="673" w:type="dxa"/>
                <w:gridSpan w:val="2"/>
              </w:tcPr>
            </w:tcPrChange>
          </w:tcPr>
          <w:p w14:paraId="1C8BD04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675" w:author="Per Lindell" w:date="2019-04-09T12:37:00Z">
              <w:tcPr>
                <w:tcW w:w="1343" w:type="dxa"/>
                <w:gridSpan w:val="2"/>
              </w:tcPr>
            </w:tcPrChange>
          </w:tcPr>
          <w:p w14:paraId="3AC10D7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676" w:author="Per Lindell" w:date="2019-04-09T12:37:00Z">
              <w:tcPr>
                <w:tcW w:w="1744" w:type="dxa"/>
                <w:gridSpan w:val="2"/>
              </w:tcPr>
            </w:tcPrChange>
          </w:tcPr>
          <w:p w14:paraId="1B2DEBB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677" w:author="Per Lindell" w:date="2019-04-09T12:37:00Z">
              <w:tcPr>
                <w:tcW w:w="3215" w:type="dxa"/>
                <w:gridSpan w:val="2"/>
              </w:tcPr>
            </w:tcPrChange>
          </w:tcPr>
          <w:p w14:paraId="4BB7A2E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678" w:author="Per Lindell" w:date="2019-04-09T12:37:00Z">
              <w:tcPr>
                <w:tcW w:w="810" w:type="dxa"/>
                <w:gridSpan w:val="2"/>
              </w:tcPr>
            </w:tcPrChange>
          </w:tcPr>
          <w:p w14:paraId="5EF0EA81" w14:textId="1BA7EA7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679" w:author="Per Lindell" w:date="2019-04-09T12:37:00Z">
              <w:tcPr>
                <w:tcW w:w="3617" w:type="dxa"/>
              </w:tcPr>
            </w:tcPrChange>
          </w:tcPr>
          <w:p w14:paraId="5B61435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DC_1A-28A-42A_n77A_UL_28A_n77A(New)</w:t>
            </w:r>
          </w:p>
        </w:tc>
      </w:tr>
      <w:tr w:rsidR="006B67EC" w:rsidRPr="00614771" w14:paraId="5D6FE197" w14:textId="77777777" w:rsidTr="00E12871">
        <w:trPr>
          <w:cantSplit/>
          <w:trHeight w:val="810"/>
          <w:trPrChange w:id="7680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681" w:author="Per Lindell" w:date="2019-04-09T12:37:00Z">
              <w:tcPr>
                <w:tcW w:w="2947" w:type="dxa"/>
              </w:tcPr>
            </w:tcPrChange>
          </w:tcPr>
          <w:p w14:paraId="72E1ACF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DC_3A-28A-42C_n77C_UL_3A_n77C</w:t>
            </w:r>
          </w:p>
        </w:tc>
        <w:tc>
          <w:tcPr>
            <w:tcW w:w="673" w:type="dxa"/>
            <w:gridSpan w:val="2"/>
            <w:tcPrChange w:id="7682" w:author="Per Lindell" w:date="2019-04-09T12:37:00Z">
              <w:tcPr>
                <w:tcW w:w="673" w:type="dxa"/>
                <w:gridSpan w:val="2"/>
              </w:tcPr>
            </w:tcPrChange>
          </w:tcPr>
          <w:p w14:paraId="56B5D19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683" w:author="Per Lindell" w:date="2019-04-09T12:37:00Z">
              <w:tcPr>
                <w:tcW w:w="1343" w:type="dxa"/>
                <w:gridSpan w:val="2"/>
              </w:tcPr>
            </w:tcPrChange>
          </w:tcPr>
          <w:p w14:paraId="1836F8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684" w:author="Per Lindell" w:date="2019-04-09T12:37:00Z">
              <w:tcPr>
                <w:tcW w:w="1744" w:type="dxa"/>
                <w:gridSpan w:val="2"/>
              </w:tcPr>
            </w:tcPrChange>
          </w:tcPr>
          <w:p w14:paraId="0FEC2F3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685" w:author="Per Lindell" w:date="2019-04-09T12:37:00Z">
              <w:tcPr>
                <w:tcW w:w="3215" w:type="dxa"/>
                <w:gridSpan w:val="2"/>
              </w:tcPr>
            </w:tcPrChange>
          </w:tcPr>
          <w:p w14:paraId="72DC5A2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686" w:author="Per Lindell" w:date="2019-04-09T12:37:00Z">
              <w:tcPr>
                <w:tcW w:w="810" w:type="dxa"/>
                <w:gridSpan w:val="2"/>
              </w:tcPr>
            </w:tcPrChange>
          </w:tcPr>
          <w:p w14:paraId="0A7C3A3B" w14:textId="13DB3E5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687" w:author="Per Lindell" w:date="2019-04-09T12:37:00Z">
              <w:tcPr>
                <w:tcW w:w="3617" w:type="dxa"/>
              </w:tcPr>
            </w:tcPrChange>
          </w:tcPr>
          <w:p w14:paraId="5AD2A0C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DC_3A-28A-42C_n77A_UL_3A_n77A(New)</w:t>
            </w:r>
          </w:p>
        </w:tc>
      </w:tr>
      <w:tr w:rsidR="006B67EC" w:rsidRPr="00614771" w14:paraId="2A87D32B" w14:textId="77777777" w:rsidTr="00E12871">
        <w:trPr>
          <w:cantSplit/>
          <w:trHeight w:val="810"/>
          <w:trPrChange w:id="7688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689" w:author="Per Lindell" w:date="2019-04-09T12:37:00Z">
              <w:tcPr>
                <w:tcW w:w="2947" w:type="dxa"/>
              </w:tcPr>
            </w:tcPrChange>
          </w:tcPr>
          <w:p w14:paraId="282E472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DC_3A-28A-42C_n77C_UL_28A_n77C</w:t>
            </w:r>
          </w:p>
        </w:tc>
        <w:tc>
          <w:tcPr>
            <w:tcW w:w="673" w:type="dxa"/>
            <w:gridSpan w:val="2"/>
            <w:tcPrChange w:id="7690" w:author="Per Lindell" w:date="2019-04-09T12:37:00Z">
              <w:tcPr>
                <w:tcW w:w="673" w:type="dxa"/>
                <w:gridSpan w:val="2"/>
              </w:tcPr>
            </w:tcPrChange>
          </w:tcPr>
          <w:p w14:paraId="126B9EB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691" w:author="Per Lindell" w:date="2019-04-09T12:37:00Z">
              <w:tcPr>
                <w:tcW w:w="1343" w:type="dxa"/>
                <w:gridSpan w:val="2"/>
              </w:tcPr>
            </w:tcPrChange>
          </w:tcPr>
          <w:p w14:paraId="45B3E7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692" w:author="Per Lindell" w:date="2019-04-09T12:37:00Z">
              <w:tcPr>
                <w:tcW w:w="1744" w:type="dxa"/>
                <w:gridSpan w:val="2"/>
              </w:tcPr>
            </w:tcPrChange>
          </w:tcPr>
          <w:p w14:paraId="21B5EBD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693" w:author="Per Lindell" w:date="2019-04-09T12:37:00Z">
              <w:tcPr>
                <w:tcW w:w="3215" w:type="dxa"/>
                <w:gridSpan w:val="2"/>
              </w:tcPr>
            </w:tcPrChange>
          </w:tcPr>
          <w:p w14:paraId="5B25B30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694" w:author="Per Lindell" w:date="2019-04-09T12:37:00Z">
              <w:tcPr>
                <w:tcW w:w="810" w:type="dxa"/>
                <w:gridSpan w:val="2"/>
              </w:tcPr>
            </w:tcPrChange>
          </w:tcPr>
          <w:p w14:paraId="50521385" w14:textId="5CF23D6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695" w:author="Per Lindell" w:date="2019-04-09T12:37:00Z">
              <w:tcPr>
                <w:tcW w:w="3617" w:type="dxa"/>
              </w:tcPr>
            </w:tcPrChange>
          </w:tcPr>
          <w:p w14:paraId="77C3B87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DC_3A-28A-42C_n77A_UL_28A_n77A(New)</w:t>
            </w:r>
          </w:p>
        </w:tc>
      </w:tr>
      <w:tr w:rsidR="006B67EC" w:rsidRPr="00614771" w14:paraId="19F90015" w14:textId="77777777" w:rsidTr="00E12871">
        <w:trPr>
          <w:cantSplit/>
          <w:trHeight w:val="810"/>
          <w:trPrChange w:id="7696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697" w:author="Per Lindell" w:date="2019-04-09T12:37:00Z">
              <w:tcPr>
                <w:tcW w:w="2947" w:type="dxa"/>
              </w:tcPr>
            </w:tcPrChange>
          </w:tcPr>
          <w:p w14:paraId="37BCE5D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DC_3A-28A-42A_n77C_UL_3A_n77C</w:t>
            </w:r>
          </w:p>
        </w:tc>
        <w:tc>
          <w:tcPr>
            <w:tcW w:w="673" w:type="dxa"/>
            <w:gridSpan w:val="2"/>
            <w:tcPrChange w:id="7698" w:author="Per Lindell" w:date="2019-04-09T12:37:00Z">
              <w:tcPr>
                <w:tcW w:w="673" w:type="dxa"/>
                <w:gridSpan w:val="2"/>
              </w:tcPr>
            </w:tcPrChange>
          </w:tcPr>
          <w:p w14:paraId="64CB804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699" w:author="Per Lindell" w:date="2019-04-09T12:37:00Z">
              <w:tcPr>
                <w:tcW w:w="1343" w:type="dxa"/>
                <w:gridSpan w:val="2"/>
              </w:tcPr>
            </w:tcPrChange>
          </w:tcPr>
          <w:p w14:paraId="6E048BE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700" w:author="Per Lindell" w:date="2019-04-09T12:37:00Z">
              <w:tcPr>
                <w:tcW w:w="1744" w:type="dxa"/>
                <w:gridSpan w:val="2"/>
              </w:tcPr>
            </w:tcPrChange>
          </w:tcPr>
          <w:p w14:paraId="3F7785D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701" w:author="Per Lindell" w:date="2019-04-09T12:37:00Z">
              <w:tcPr>
                <w:tcW w:w="3215" w:type="dxa"/>
                <w:gridSpan w:val="2"/>
              </w:tcPr>
            </w:tcPrChange>
          </w:tcPr>
          <w:p w14:paraId="675665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702" w:author="Per Lindell" w:date="2019-04-09T12:37:00Z">
              <w:tcPr>
                <w:tcW w:w="810" w:type="dxa"/>
                <w:gridSpan w:val="2"/>
              </w:tcPr>
            </w:tcPrChange>
          </w:tcPr>
          <w:p w14:paraId="786F2BF6" w14:textId="542B91E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703" w:author="Per Lindell" w:date="2019-04-09T12:37:00Z">
              <w:tcPr>
                <w:tcW w:w="3617" w:type="dxa"/>
              </w:tcPr>
            </w:tcPrChange>
          </w:tcPr>
          <w:p w14:paraId="5BF67BD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DC_3A-28A-42A_n77A_UL_3A_n77A(New)</w:t>
            </w:r>
          </w:p>
        </w:tc>
      </w:tr>
      <w:tr w:rsidR="006B67EC" w:rsidRPr="00614771" w14:paraId="328B9C78" w14:textId="77777777" w:rsidTr="00E12871">
        <w:trPr>
          <w:cantSplit/>
          <w:trHeight w:val="810"/>
          <w:trPrChange w:id="7704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705" w:author="Per Lindell" w:date="2019-04-09T12:37:00Z">
              <w:tcPr>
                <w:tcW w:w="2947" w:type="dxa"/>
              </w:tcPr>
            </w:tcPrChange>
          </w:tcPr>
          <w:p w14:paraId="0084E27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DC_3A-28A-42A_n77C_UL_28A_n77C</w:t>
            </w:r>
          </w:p>
        </w:tc>
        <w:tc>
          <w:tcPr>
            <w:tcW w:w="673" w:type="dxa"/>
            <w:gridSpan w:val="2"/>
            <w:tcPrChange w:id="7706" w:author="Per Lindell" w:date="2019-04-09T12:37:00Z">
              <w:tcPr>
                <w:tcW w:w="673" w:type="dxa"/>
                <w:gridSpan w:val="2"/>
              </w:tcPr>
            </w:tcPrChange>
          </w:tcPr>
          <w:p w14:paraId="04F1025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707" w:author="Per Lindell" w:date="2019-04-09T12:37:00Z">
              <w:tcPr>
                <w:tcW w:w="1343" w:type="dxa"/>
                <w:gridSpan w:val="2"/>
              </w:tcPr>
            </w:tcPrChange>
          </w:tcPr>
          <w:p w14:paraId="2CF2A6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708" w:author="Per Lindell" w:date="2019-04-09T12:37:00Z">
              <w:tcPr>
                <w:tcW w:w="1744" w:type="dxa"/>
                <w:gridSpan w:val="2"/>
              </w:tcPr>
            </w:tcPrChange>
          </w:tcPr>
          <w:p w14:paraId="73E6C5F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709" w:author="Per Lindell" w:date="2019-04-09T12:37:00Z">
              <w:tcPr>
                <w:tcW w:w="3215" w:type="dxa"/>
                <w:gridSpan w:val="2"/>
              </w:tcPr>
            </w:tcPrChange>
          </w:tcPr>
          <w:p w14:paraId="7745A20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710" w:author="Per Lindell" w:date="2019-04-09T12:37:00Z">
              <w:tcPr>
                <w:tcW w:w="810" w:type="dxa"/>
                <w:gridSpan w:val="2"/>
              </w:tcPr>
            </w:tcPrChange>
          </w:tcPr>
          <w:p w14:paraId="4564FFF7" w14:textId="26894F2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711" w:author="Per Lindell" w:date="2019-04-09T12:37:00Z">
              <w:tcPr>
                <w:tcW w:w="3617" w:type="dxa"/>
              </w:tcPr>
            </w:tcPrChange>
          </w:tcPr>
          <w:p w14:paraId="4EBC8D7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DC_3A-28A-42A_n77A_UL_28A_n77A(New)</w:t>
            </w:r>
          </w:p>
        </w:tc>
      </w:tr>
      <w:tr w:rsidR="006B67EC" w:rsidRPr="00614771" w14:paraId="19F32DBD" w14:textId="77777777" w:rsidTr="00E12871">
        <w:trPr>
          <w:cantSplit/>
          <w:trHeight w:val="810"/>
          <w:trPrChange w:id="7712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713" w:author="Per Lindell" w:date="2019-04-09T12:37:00Z">
              <w:tcPr>
                <w:tcW w:w="2947" w:type="dxa"/>
              </w:tcPr>
            </w:tcPrChange>
          </w:tcPr>
          <w:p w14:paraId="30FE6EB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DC_3A-21A-28A_n77C_UL_3A_n77C</w:t>
            </w:r>
          </w:p>
        </w:tc>
        <w:tc>
          <w:tcPr>
            <w:tcW w:w="673" w:type="dxa"/>
            <w:gridSpan w:val="2"/>
            <w:tcPrChange w:id="7714" w:author="Per Lindell" w:date="2019-04-09T12:37:00Z">
              <w:tcPr>
                <w:tcW w:w="673" w:type="dxa"/>
                <w:gridSpan w:val="2"/>
              </w:tcPr>
            </w:tcPrChange>
          </w:tcPr>
          <w:p w14:paraId="2BE9B15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715" w:author="Per Lindell" w:date="2019-04-09T12:37:00Z">
              <w:tcPr>
                <w:tcW w:w="1343" w:type="dxa"/>
                <w:gridSpan w:val="2"/>
              </w:tcPr>
            </w:tcPrChange>
          </w:tcPr>
          <w:p w14:paraId="3F44B75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716" w:author="Per Lindell" w:date="2019-04-09T12:37:00Z">
              <w:tcPr>
                <w:tcW w:w="1744" w:type="dxa"/>
                <w:gridSpan w:val="2"/>
              </w:tcPr>
            </w:tcPrChange>
          </w:tcPr>
          <w:p w14:paraId="4A3B281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717" w:author="Per Lindell" w:date="2019-04-09T12:37:00Z">
              <w:tcPr>
                <w:tcW w:w="3215" w:type="dxa"/>
                <w:gridSpan w:val="2"/>
              </w:tcPr>
            </w:tcPrChange>
          </w:tcPr>
          <w:p w14:paraId="5A7D511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718" w:author="Per Lindell" w:date="2019-04-09T12:37:00Z">
              <w:tcPr>
                <w:tcW w:w="810" w:type="dxa"/>
                <w:gridSpan w:val="2"/>
              </w:tcPr>
            </w:tcPrChange>
          </w:tcPr>
          <w:p w14:paraId="149BF629" w14:textId="7CAEEEF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719" w:author="Per Lindell" w:date="2019-04-09T12:37:00Z">
              <w:tcPr>
                <w:tcW w:w="3617" w:type="dxa"/>
              </w:tcPr>
            </w:tcPrChange>
          </w:tcPr>
          <w:p w14:paraId="3E3F3579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DC_3A-21A-28A_n77A_UL_3A_n77A(New)</w:t>
            </w:r>
          </w:p>
        </w:tc>
      </w:tr>
      <w:tr w:rsidR="006B67EC" w:rsidRPr="00614771" w14:paraId="37E453C4" w14:textId="77777777" w:rsidTr="00E12871">
        <w:trPr>
          <w:cantSplit/>
          <w:trHeight w:val="810"/>
          <w:trPrChange w:id="7720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721" w:author="Per Lindell" w:date="2019-04-09T12:37:00Z">
              <w:tcPr>
                <w:tcW w:w="2947" w:type="dxa"/>
              </w:tcPr>
            </w:tcPrChange>
          </w:tcPr>
          <w:p w14:paraId="212E69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DC_3A-21A-28A_n77C_UL_21A_n77C</w:t>
            </w:r>
          </w:p>
        </w:tc>
        <w:tc>
          <w:tcPr>
            <w:tcW w:w="673" w:type="dxa"/>
            <w:gridSpan w:val="2"/>
            <w:tcPrChange w:id="7722" w:author="Per Lindell" w:date="2019-04-09T12:37:00Z">
              <w:tcPr>
                <w:tcW w:w="673" w:type="dxa"/>
                <w:gridSpan w:val="2"/>
              </w:tcPr>
            </w:tcPrChange>
          </w:tcPr>
          <w:p w14:paraId="0C9CC10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723" w:author="Per Lindell" w:date="2019-04-09T12:37:00Z">
              <w:tcPr>
                <w:tcW w:w="1343" w:type="dxa"/>
                <w:gridSpan w:val="2"/>
              </w:tcPr>
            </w:tcPrChange>
          </w:tcPr>
          <w:p w14:paraId="74A5D2D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724" w:author="Per Lindell" w:date="2019-04-09T12:37:00Z">
              <w:tcPr>
                <w:tcW w:w="1744" w:type="dxa"/>
                <w:gridSpan w:val="2"/>
              </w:tcPr>
            </w:tcPrChange>
          </w:tcPr>
          <w:p w14:paraId="1895EC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725" w:author="Per Lindell" w:date="2019-04-09T12:37:00Z">
              <w:tcPr>
                <w:tcW w:w="3215" w:type="dxa"/>
                <w:gridSpan w:val="2"/>
              </w:tcPr>
            </w:tcPrChange>
          </w:tcPr>
          <w:p w14:paraId="4A8E85D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726" w:author="Per Lindell" w:date="2019-04-09T12:37:00Z">
              <w:tcPr>
                <w:tcW w:w="810" w:type="dxa"/>
                <w:gridSpan w:val="2"/>
              </w:tcPr>
            </w:tcPrChange>
          </w:tcPr>
          <w:p w14:paraId="58B098DD" w14:textId="5E11C1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727" w:author="Per Lindell" w:date="2019-04-09T12:37:00Z">
              <w:tcPr>
                <w:tcW w:w="3617" w:type="dxa"/>
              </w:tcPr>
            </w:tcPrChange>
          </w:tcPr>
          <w:p w14:paraId="09E52C6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DC_3A-21A-28A_n77A_UL_21A_n77A(New)</w:t>
            </w:r>
          </w:p>
        </w:tc>
      </w:tr>
      <w:tr w:rsidR="006B67EC" w:rsidRPr="00614771" w14:paraId="600BE487" w14:textId="77777777" w:rsidTr="00E12871">
        <w:trPr>
          <w:cantSplit/>
          <w:trHeight w:val="810"/>
          <w:trPrChange w:id="7728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729" w:author="Per Lindell" w:date="2019-04-09T12:37:00Z">
              <w:tcPr>
                <w:tcW w:w="2947" w:type="dxa"/>
              </w:tcPr>
            </w:tcPrChange>
          </w:tcPr>
          <w:p w14:paraId="4D6E47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DC_3A-21A-28A_n77C_UL_28A_n77C</w:t>
            </w:r>
          </w:p>
        </w:tc>
        <w:tc>
          <w:tcPr>
            <w:tcW w:w="673" w:type="dxa"/>
            <w:gridSpan w:val="2"/>
            <w:tcPrChange w:id="7730" w:author="Per Lindell" w:date="2019-04-09T12:37:00Z">
              <w:tcPr>
                <w:tcW w:w="673" w:type="dxa"/>
                <w:gridSpan w:val="2"/>
              </w:tcPr>
            </w:tcPrChange>
          </w:tcPr>
          <w:p w14:paraId="1AB882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731" w:author="Per Lindell" w:date="2019-04-09T12:37:00Z">
              <w:tcPr>
                <w:tcW w:w="1343" w:type="dxa"/>
                <w:gridSpan w:val="2"/>
              </w:tcPr>
            </w:tcPrChange>
          </w:tcPr>
          <w:p w14:paraId="336368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732" w:author="Per Lindell" w:date="2019-04-09T12:37:00Z">
              <w:tcPr>
                <w:tcW w:w="1744" w:type="dxa"/>
                <w:gridSpan w:val="2"/>
              </w:tcPr>
            </w:tcPrChange>
          </w:tcPr>
          <w:p w14:paraId="07A7F1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733" w:author="Per Lindell" w:date="2019-04-09T12:37:00Z">
              <w:tcPr>
                <w:tcW w:w="3215" w:type="dxa"/>
                <w:gridSpan w:val="2"/>
              </w:tcPr>
            </w:tcPrChange>
          </w:tcPr>
          <w:p w14:paraId="50E133A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734" w:author="Per Lindell" w:date="2019-04-09T12:37:00Z">
              <w:tcPr>
                <w:tcW w:w="810" w:type="dxa"/>
                <w:gridSpan w:val="2"/>
              </w:tcPr>
            </w:tcPrChange>
          </w:tcPr>
          <w:p w14:paraId="6A8739E0" w14:textId="6A31D6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735" w:author="Per Lindell" w:date="2019-04-09T12:37:00Z">
              <w:tcPr>
                <w:tcW w:w="3617" w:type="dxa"/>
              </w:tcPr>
            </w:tcPrChange>
          </w:tcPr>
          <w:p w14:paraId="60C426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DC_3A-21A-28A_n77A_UL_28A_n77A(New)</w:t>
            </w:r>
          </w:p>
        </w:tc>
      </w:tr>
      <w:tr w:rsidR="006B67EC" w:rsidRPr="00614771" w14:paraId="3776687E" w14:textId="77777777" w:rsidTr="00E12871">
        <w:trPr>
          <w:cantSplit/>
          <w:trHeight w:val="699"/>
          <w:trPrChange w:id="7736" w:author="Per Lindell" w:date="2019-04-09T12:37:00Z">
            <w:trPr>
              <w:cantSplit/>
              <w:trHeight w:val="699"/>
            </w:trPr>
          </w:trPrChange>
        </w:trPr>
        <w:tc>
          <w:tcPr>
            <w:tcW w:w="2947" w:type="dxa"/>
            <w:tcPrChange w:id="7737" w:author="Per Lindell" w:date="2019-04-09T12:37:00Z">
              <w:tcPr>
                <w:tcW w:w="2947" w:type="dxa"/>
              </w:tcPr>
            </w:tcPrChange>
          </w:tcPr>
          <w:p w14:paraId="434B05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DC_1A-21A-28A_n78C_UL_1A_n78C</w:t>
            </w:r>
          </w:p>
        </w:tc>
        <w:tc>
          <w:tcPr>
            <w:tcW w:w="673" w:type="dxa"/>
            <w:gridSpan w:val="2"/>
            <w:tcPrChange w:id="7738" w:author="Per Lindell" w:date="2019-04-09T12:37:00Z">
              <w:tcPr>
                <w:tcW w:w="673" w:type="dxa"/>
                <w:gridSpan w:val="2"/>
              </w:tcPr>
            </w:tcPrChange>
          </w:tcPr>
          <w:p w14:paraId="3024C61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739" w:author="Per Lindell" w:date="2019-04-09T12:37:00Z">
              <w:tcPr>
                <w:tcW w:w="1343" w:type="dxa"/>
                <w:gridSpan w:val="2"/>
              </w:tcPr>
            </w:tcPrChange>
          </w:tcPr>
          <w:p w14:paraId="0DD116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740" w:author="Per Lindell" w:date="2019-04-09T12:37:00Z">
              <w:tcPr>
                <w:tcW w:w="1744" w:type="dxa"/>
                <w:gridSpan w:val="2"/>
              </w:tcPr>
            </w:tcPrChange>
          </w:tcPr>
          <w:p w14:paraId="2952A5E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741" w:author="Per Lindell" w:date="2019-04-09T12:37:00Z">
              <w:tcPr>
                <w:tcW w:w="3215" w:type="dxa"/>
                <w:gridSpan w:val="2"/>
              </w:tcPr>
            </w:tcPrChange>
          </w:tcPr>
          <w:p w14:paraId="62B26A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742" w:author="Per Lindell" w:date="2019-04-09T12:37:00Z">
              <w:tcPr>
                <w:tcW w:w="810" w:type="dxa"/>
                <w:gridSpan w:val="2"/>
              </w:tcPr>
            </w:tcPrChange>
          </w:tcPr>
          <w:p w14:paraId="71BBE24D" w14:textId="14F469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743" w:author="Per Lindell" w:date="2019-04-09T12:37:00Z">
              <w:tcPr>
                <w:tcW w:w="3617" w:type="dxa"/>
              </w:tcPr>
            </w:tcPrChange>
          </w:tcPr>
          <w:p w14:paraId="4FE5A1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DC_1A-21A-28A_n78A_UL_1A_n78A(New)</w:t>
            </w:r>
          </w:p>
        </w:tc>
      </w:tr>
      <w:tr w:rsidR="006B67EC" w:rsidRPr="00614771" w14:paraId="1494F449" w14:textId="77777777" w:rsidTr="00E12871">
        <w:trPr>
          <w:cantSplit/>
          <w:trHeight w:val="810"/>
          <w:trPrChange w:id="7744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745" w:author="Per Lindell" w:date="2019-04-09T12:37:00Z">
              <w:tcPr>
                <w:tcW w:w="2947" w:type="dxa"/>
              </w:tcPr>
            </w:tcPrChange>
          </w:tcPr>
          <w:p w14:paraId="54937C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DC_1A-21A-28A_n78C_UL_21A_n78C</w:t>
            </w:r>
          </w:p>
        </w:tc>
        <w:tc>
          <w:tcPr>
            <w:tcW w:w="673" w:type="dxa"/>
            <w:gridSpan w:val="2"/>
            <w:tcPrChange w:id="7746" w:author="Per Lindell" w:date="2019-04-09T12:37:00Z">
              <w:tcPr>
                <w:tcW w:w="673" w:type="dxa"/>
                <w:gridSpan w:val="2"/>
              </w:tcPr>
            </w:tcPrChange>
          </w:tcPr>
          <w:p w14:paraId="39275B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747" w:author="Per Lindell" w:date="2019-04-09T12:37:00Z">
              <w:tcPr>
                <w:tcW w:w="1343" w:type="dxa"/>
                <w:gridSpan w:val="2"/>
              </w:tcPr>
            </w:tcPrChange>
          </w:tcPr>
          <w:p w14:paraId="35ED28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748" w:author="Per Lindell" w:date="2019-04-09T12:37:00Z">
              <w:tcPr>
                <w:tcW w:w="1744" w:type="dxa"/>
                <w:gridSpan w:val="2"/>
              </w:tcPr>
            </w:tcPrChange>
          </w:tcPr>
          <w:p w14:paraId="6627F3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749" w:author="Per Lindell" w:date="2019-04-09T12:37:00Z">
              <w:tcPr>
                <w:tcW w:w="3215" w:type="dxa"/>
                <w:gridSpan w:val="2"/>
              </w:tcPr>
            </w:tcPrChange>
          </w:tcPr>
          <w:p w14:paraId="25AA5E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750" w:author="Per Lindell" w:date="2019-04-09T12:37:00Z">
              <w:tcPr>
                <w:tcW w:w="810" w:type="dxa"/>
                <w:gridSpan w:val="2"/>
              </w:tcPr>
            </w:tcPrChange>
          </w:tcPr>
          <w:p w14:paraId="13F050DF" w14:textId="7F8BCB8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751" w:author="Per Lindell" w:date="2019-04-09T12:37:00Z">
              <w:tcPr>
                <w:tcW w:w="3617" w:type="dxa"/>
              </w:tcPr>
            </w:tcPrChange>
          </w:tcPr>
          <w:p w14:paraId="055B24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DC_1A-21A-28A_n78A_UL_21A_n78A(New)</w:t>
            </w:r>
          </w:p>
        </w:tc>
      </w:tr>
      <w:tr w:rsidR="006B67EC" w:rsidRPr="00614771" w14:paraId="039E7CC8" w14:textId="77777777" w:rsidTr="00E12871">
        <w:trPr>
          <w:cantSplit/>
          <w:trHeight w:val="810"/>
          <w:trPrChange w:id="7752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753" w:author="Per Lindell" w:date="2019-04-09T12:37:00Z">
              <w:tcPr>
                <w:tcW w:w="2947" w:type="dxa"/>
              </w:tcPr>
            </w:tcPrChange>
          </w:tcPr>
          <w:p w14:paraId="316C52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DC_1A-21A-28A_n78C_UL_28A_n78C</w:t>
            </w:r>
          </w:p>
        </w:tc>
        <w:tc>
          <w:tcPr>
            <w:tcW w:w="673" w:type="dxa"/>
            <w:gridSpan w:val="2"/>
            <w:tcPrChange w:id="7754" w:author="Per Lindell" w:date="2019-04-09T12:37:00Z">
              <w:tcPr>
                <w:tcW w:w="673" w:type="dxa"/>
                <w:gridSpan w:val="2"/>
              </w:tcPr>
            </w:tcPrChange>
          </w:tcPr>
          <w:p w14:paraId="23A821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755" w:author="Per Lindell" w:date="2019-04-09T12:37:00Z">
              <w:tcPr>
                <w:tcW w:w="1343" w:type="dxa"/>
                <w:gridSpan w:val="2"/>
              </w:tcPr>
            </w:tcPrChange>
          </w:tcPr>
          <w:p w14:paraId="0409A9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756" w:author="Per Lindell" w:date="2019-04-09T12:37:00Z">
              <w:tcPr>
                <w:tcW w:w="1744" w:type="dxa"/>
                <w:gridSpan w:val="2"/>
              </w:tcPr>
            </w:tcPrChange>
          </w:tcPr>
          <w:p w14:paraId="01BF08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757" w:author="Per Lindell" w:date="2019-04-09T12:37:00Z">
              <w:tcPr>
                <w:tcW w:w="3215" w:type="dxa"/>
                <w:gridSpan w:val="2"/>
              </w:tcPr>
            </w:tcPrChange>
          </w:tcPr>
          <w:p w14:paraId="18A94DE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758" w:author="Per Lindell" w:date="2019-04-09T12:37:00Z">
              <w:tcPr>
                <w:tcW w:w="810" w:type="dxa"/>
                <w:gridSpan w:val="2"/>
              </w:tcPr>
            </w:tcPrChange>
          </w:tcPr>
          <w:p w14:paraId="321EB9E4" w14:textId="310C66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759" w:author="Per Lindell" w:date="2019-04-09T12:37:00Z">
              <w:tcPr>
                <w:tcW w:w="3617" w:type="dxa"/>
              </w:tcPr>
            </w:tcPrChange>
          </w:tcPr>
          <w:p w14:paraId="5FCE2CE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DC_1A-21A-28A_n78A_UL_28A_n78A(New)</w:t>
            </w:r>
          </w:p>
        </w:tc>
      </w:tr>
      <w:tr w:rsidR="006B67EC" w:rsidRPr="00614771" w14:paraId="7D1C224F" w14:textId="77777777" w:rsidTr="00E12871">
        <w:trPr>
          <w:cantSplit/>
          <w:trHeight w:val="810"/>
          <w:trPrChange w:id="7760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761" w:author="Per Lindell" w:date="2019-04-09T12:37:00Z">
              <w:tcPr>
                <w:tcW w:w="2947" w:type="dxa"/>
              </w:tcPr>
            </w:tcPrChange>
          </w:tcPr>
          <w:p w14:paraId="7225C1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DC_21A-28A-42C_n78C_UL_21A_n78C</w:t>
            </w:r>
          </w:p>
        </w:tc>
        <w:tc>
          <w:tcPr>
            <w:tcW w:w="673" w:type="dxa"/>
            <w:gridSpan w:val="2"/>
            <w:tcPrChange w:id="7762" w:author="Per Lindell" w:date="2019-04-09T12:37:00Z">
              <w:tcPr>
                <w:tcW w:w="673" w:type="dxa"/>
                <w:gridSpan w:val="2"/>
              </w:tcPr>
            </w:tcPrChange>
          </w:tcPr>
          <w:p w14:paraId="2D85B17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763" w:author="Per Lindell" w:date="2019-04-09T12:37:00Z">
              <w:tcPr>
                <w:tcW w:w="1343" w:type="dxa"/>
                <w:gridSpan w:val="2"/>
              </w:tcPr>
            </w:tcPrChange>
          </w:tcPr>
          <w:p w14:paraId="7CF62B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764" w:author="Per Lindell" w:date="2019-04-09T12:37:00Z">
              <w:tcPr>
                <w:tcW w:w="1744" w:type="dxa"/>
                <w:gridSpan w:val="2"/>
              </w:tcPr>
            </w:tcPrChange>
          </w:tcPr>
          <w:p w14:paraId="0AF83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765" w:author="Per Lindell" w:date="2019-04-09T12:37:00Z">
              <w:tcPr>
                <w:tcW w:w="3215" w:type="dxa"/>
                <w:gridSpan w:val="2"/>
              </w:tcPr>
            </w:tcPrChange>
          </w:tcPr>
          <w:p w14:paraId="706DD3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766" w:author="Per Lindell" w:date="2019-04-09T12:37:00Z">
              <w:tcPr>
                <w:tcW w:w="810" w:type="dxa"/>
                <w:gridSpan w:val="2"/>
              </w:tcPr>
            </w:tcPrChange>
          </w:tcPr>
          <w:p w14:paraId="405C38A7" w14:textId="43D1392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767" w:author="Per Lindell" w:date="2019-04-09T12:37:00Z">
              <w:tcPr>
                <w:tcW w:w="3617" w:type="dxa"/>
              </w:tcPr>
            </w:tcPrChange>
          </w:tcPr>
          <w:p w14:paraId="2CF63A0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DC_21A-28A-42C_n78A_UL_21A_n78A(New)</w:t>
            </w:r>
          </w:p>
        </w:tc>
      </w:tr>
      <w:tr w:rsidR="006B67EC" w:rsidRPr="00614771" w14:paraId="59C44D06" w14:textId="77777777" w:rsidTr="00E12871">
        <w:trPr>
          <w:cantSplit/>
          <w:trHeight w:val="810"/>
          <w:trPrChange w:id="7768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769" w:author="Per Lindell" w:date="2019-04-09T12:37:00Z">
              <w:tcPr>
                <w:tcW w:w="2947" w:type="dxa"/>
              </w:tcPr>
            </w:tcPrChange>
          </w:tcPr>
          <w:p w14:paraId="3B5D2A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DC_21A-28A-42C_n78C_UL_28A_n78C</w:t>
            </w:r>
          </w:p>
        </w:tc>
        <w:tc>
          <w:tcPr>
            <w:tcW w:w="673" w:type="dxa"/>
            <w:gridSpan w:val="2"/>
            <w:tcPrChange w:id="7770" w:author="Per Lindell" w:date="2019-04-09T12:37:00Z">
              <w:tcPr>
                <w:tcW w:w="673" w:type="dxa"/>
                <w:gridSpan w:val="2"/>
              </w:tcPr>
            </w:tcPrChange>
          </w:tcPr>
          <w:p w14:paraId="003E2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771" w:author="Per Lindell" w:date="2019-04-09T12:37:00Z">
              <w:tcPr>
                <w:tcW w:w="1343" w:type="dxa"/>
                <w:gridSpan w:val="2"/>
              </w:tcPr>
            </w:tcPrChange>
          </w:tcPr>
          <w:p w14:paraId="6BE872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772" w:author="Per Lindell" w:date="2019-04-09T12:37:00Z">
              <w:tcPr>
                <w:tcW w:w="1744" w:type="dxa"/>
                <w:gridSpan w:val="2"/>
              </w:tcPr>
            </w:tcPrChange>
          </w:tcPr>
          <w:p w14:paraId="4F6D61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773" w:author="Per Lindell" w:date="2019-04-09T12:37:00Z">
              <w:tcPr>
                <w:tcW w:w="3215" w:type="dxa"/>
                <w:gridSpan w:val="2"/>
              </w:tcPr>
            </w:tcPrChange>
          </w:tcPr>
          <w:p w14:paraId="323D8E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774" w:author="Per Lindell" w:date="2019-04-09T12:37:00Z">
              <w:tcPr>
                <w:tcW w:w="810" w:type="dxa"/>
                <w:gridSpan w:val="2"/>
              </w:tcPr>
            </w:tcPrChange>
          </w:tcPr>
          <w:p w14:paraId="7E980EF0" w14:textId="4C8AE6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775" w:author="Per Lindell" w:date="2019-04-09T12:37:00Z">
              <w:tcPr>
                <w:tcW w:w="3617" w:type="dxa"/>
              </w:tcPr>
            </w:tcPrChange>
          </w:tcPr>
          <w:p w14:paraId="2A8209F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DC_21A-28A-42C_n78A_UL_28A_n78A(New)</w:t>
            </w:r>
          </w:p>
        </w:tc>
      </w:tr>
      <w:tr w:rsidR="006B67EC" w:rsidRPr="00614771" w14:paraId="30BC666F" w14:textId="77777777" w:rsidTr="00E12871">
        <w:trPr>
          <w:cantSplit/>
          <w:trHeight w:val="810"/>
          <w:trPrChange w:id="7776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777" w:author="Per Lindell" w:date="2019-04-09T12:37:00Z">
              <w:tcPr>
                <w:tcW w:w="2947" w:type="dxa"/>
              </w:tcPr>
            </w:tcPrChange>
          </w:tcPr>
          <w:p w14:paraId="5ACBBD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DC_21A-28A-42A_n78C_UL_21A_n78C</w:t>
            </w:r>
          </w:p>
        </w:tc>
        <w:tc>
          <w:tcPr>
            <w:tcW w:w="673" w:type="dxa"/>
            <w:gridSpan w:val="2"/>
            <w:tcPrChange w:id="7778" w:author="Per Lindell" w:date="2019-04-09T12:37:00Z">
              <w:tcPr>
                <w:tcW w:w="673" w:type="dxa"/>
                <w:gridSpan w:val="2"/>
              </w:tcPr>
            </w:tcPrChange>
          </w:tcPr>
          <w:p w14:paraId="55299F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779" w:author="Per Lindell" w:date="2019-04-09T12:37:00Z">
              <w:tcPr>
                <w:tcW w:w="1343" w:type="dxa"/>
                <w:gridSpan w:val="2"/>
              </w:tcPr>
            </w:tcPrChange>
          </w:tcPr>
          <w:p w14:paraId="38CA16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780" w:author="Per Lindell" w:date="2019-04-09T12:37:00Z">
              <w:tcPr>
                <w:tcW w:w="1744" w:type="dxa"/>
                <w:gridSpan w:val="2"/>
              </w:tcPr>
            </w:tcPrChange>
          </w:tcPr>
          <w:p w14:paraId="3BD09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781" w:author="Per Lindell" w:date="2019-04-09T12:37:00Z">
              <w:tcPr>
                <w:tcW w:w="3215" w:type="dxa"/>
                <w:gridSpan w:val="2"/>
              </w:tcPr>
            </w:tcPrChange>
          </w:tcPr>
          <w:p w14:paraId="4D0752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782" w:author="Per Lindell" w:date="2019-04-09T12:37:00Z">
              <w:tcPr>
                <w:tcW w:w="810" w:type="dxa"/>
                <w:gridSpan w:val="2"/>
              </w:tcPr>
            </w:tcPrChange>
          </w:tcPr>
          <w:p w14:paraId="2D00D04D" w14:textId="07C94CA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783" w:author="Per Lindell" w:date="2019-04-09T12:37:00Z">
              <w:tcPr>
                <w:tcW w:w="3617" w:type="dxa"/>
              </w:tcPr>
            </w:tcPrChange>
          </w:tcPr>
          <w:p w14:paraId="1343F28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DC_21A-28A-42A_n78A_UL_21A_n78A(New)</w:t>
            </w:r>
          </w:p>
        </w:tc>
      </w:tr>
      <w:tr w:rsidR="006B67EC" w:rsidRPr="00614771" w14:paraId="33676429" w14:textId="77777777" w:rsidTr="00E12871">
        <w:trPr>
          <w:cantSplit/>
          <w:trHeight w:val="667"/>
          <w:trPrChange w:id="7784" w:author="Per Lindell" w:date="2019-04-09T12:37:00Z">
            <w:trPr>
              <w:cantSplit/>
              <w:trHeight w:val="667"/>
            </w:trPr>
          </w:trPrChange>
        </w:trPr>
        <w:tc>
          <w:tcPr>
            <w:tcW w:w="2947" w:type="dxa"/>
            <w:tcPrChange w:id="7785" w:author="Per Lindell" w:date="2019-04-09T12:37:00Z">
              <w:tcPr>
                <w:tcW w:w="2947" w:type="dxa"/>
              </w:tcPr>
            </w:tcPrChange>
          </w:tcPr>
          <w:p w14:paraId="46B283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DC_21A-28A-42A_n78C_UL_28A_n78C</w:t>
            </w:r>
          </w:p>
        </w:tc>
        <w:tc>
          <w:tcPr>
            <w:tcW w:w="673" w:type="dxa"/>
            <w:gridSpan w:val="2"/>
            <w:tcPrChange w:id="7786" w:author="Per Lindell" w:date="2019-04-09T12:37:00Z">
              <w:tcPr>
                <w:tcW w:w="673" w:type="dxa"/>
                <w:gridSpan w:val="2"/>
              </w:tcPr>
            </w:tcPrChange>
          </w:tcPr>
          <w:p w14:paraId="495A2B3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787" w:author="Per Lindell" w:date="2019-04-09T12:37:00Z">
              <w:tcPr>
                <w:tcW w:w="1343" w:type="dxa"/>
                <w:gridSpan w:val="2"/>
              </w:tcPr>
            </w:tcPrChange>
          </w:tcPr>
          <w:p w14:paraId="2338BE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788" w:author="Per Lindell" w:date="2019-04-09T12:37:00Z">
              <w:tcPr>
                <w:tcW w:w="1744" w:type="dxa"/>
                <w:gridSpan w:val="2"/>
              </w:tcPr>
            </w:tcPrChange>
          </w:tcPr>
          <w:p w14:paraId="52E6FB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789" w:author="Per Lindell" w:date="2019-04-09T12:37:00Z">
              <w:tcPr>
                <w:tcW w:w="3215" w:type="dxa"/>
                <w:gridSpan w:val="2"/>
              </w:tcPr>
            </w:tcPrChange>
          </w:tcPr>
          <w:p w14:paraId="023E14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790" w:author="Per Lindell" w:date="2019-04-09T12:37:00Z">
              <w:tcPr>
                <w:tcW w:w="810" w:type="dxa"/>
                <w:gridSpan w:val="2"/>
              </w:tcPr>
            </w:tcPrChange>
          </w:tcPr>
          <w:p w14:paraId="22B5E1C7" w14:textId="508DFA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791" w:author="Per Lindell" w:date="2019-04-09T12:37:00Z">
              <w:tcPr>
                <w:tcW w:w="3617" w:type="dxa"/>
              </w:tcPr>
            </w:tcPrChange>
          </w:tcPr>
          <w:p w14:paraId="36A357A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DC_21A-28A-42A_n78A_UL_28A_n78A(New)</w:t>
            </w:r>
          </w:p>
        </w:tc>
      </w:tr>
      <w:tr w:rsidR="006B67EC" w:rsidRPr="00614771" w14:paraId="66A55370" w14:textId="77777777" w:rsidTr="00E12871">
        <w:trPr>
          <w:cantSplit/>
          <w:trHeight w:val="810"/>
          <w:trPrChange w:id="7792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793" w:author="Per Lindell" w:date="2019-04-09T12:37:00Z">
              <w:tcPr>
                <w:tcW w:w="2947" w:type="dxa"/>
              </w:tcPr>
            </w:tcPrChange>
          </w:tcPr>
          <w:p w14:paraId="207A4A5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DC_1A-28A-42C_n78C_UL_1A_n78C</w:t>
            </w:r>
          </w:p>
        </w:tc>
        <w:tc>
          <w:tcPr>
            <w:tcW w:w="673" w:type="dxa"/>
            <w:gridSpan w:val="2"/>
            <w:tcPrChange w:id="7794" w:author="Per Lindell" w:date="2019-04-09T12:37:00Z">
              <w:tcPr>
                <w:tcW w:w="673" w:type="dxa"/>
                <w:gridSpan w:val="2"/>
              </w:tcPr>
            </w:tcPrChange>
          </w:tcPr>
          <w:p w14:paraId="0E82D67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795" w:author="Per Lindell" w:date="2019-04-09T12:37:00Z">
              <w:tcPr>
                <w:tcW w:w="1343" w:type="dxa"/>
                <w:gridSpan w:val="2"/>
              </w:tcPr>
            </w:tcPrChange>
          </w:tcPr>
          <w:p w14:paraId="4C69FA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796" w:author="Per Lindell" w:date="2019-04-09T12:37:00Z">
              <w:tcPr>
                <w:tcW w:w="1744" w:type="dxa"/>
                <w:gridSpan w:val="2"/>
              </w:tcPr>
            </w:tcPrChange>
          </w:tcPr>
          <w:p w14:paraId="18C4A2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797" w:author="Per Lindell" w:date="2019-04-09T12:37:00Z">
              <w:tcPr>
                <w:tcW w:w="3215" w:type="dxa"/>
                <w:gridSpan w:val="2"/>
              </w:tcPr>
            </w:tcPrChange>
          </w:tcPr>
          <w:p w14:paraId="4A9D44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798" w:author="Per Lindell" w:date="2019-04-09T12:37:00Z">
              <w:tcPr>
                <w:tcW w:w="810" w:type="dxa"/>
                <w:gridSpan w:val="2"/>
              </w:tcPr>
            </w:tcPrChange>
          </w:tcPr>
          <w:p w14:paraId="0E675789" w14:textId="71DB98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799" w:author="Per Lindell" w:date="2019-04-09T12:37:00Z">
              <w:tcPr>
                <w:tcW w:w="3617" w:type="dxa"/>
              </w:tcPr>
            </w:tcPrChange>
          </w:tcPr>
          <w:p w14:paraId="2D95CB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DC_1A-28A-42C_n78A_UL_1A_n78A(New)</w:t>
            </w:r>
          </w:p>
        </w:tc>
      </w:tr>
      <w:tr w:rsidR="006B67EC" w:rsidRPr="00614771" w14:paraId="5311ECFD" w14:textId="77777777" w:rsidTr="00E12871">
        <w:trPr>
          <w:cantSplit/>
          <w:trHeight w:val="733"/>
          <w:trPrChange w:id="7800" w:author="Per Lindell" w:date="2019-04-09T12:37:00Z">
            <w:trPr>
              <w:cantSplit/>
              <w:trHeight w:val="733"/>
            </w:trPr>
          </w:trPrChange>
        </w:trPr>
        <w:tc>
          <w:tcPr>
            <w:tcW w:w="2947" w:type="dxa"/>
            <w:tcPrChange w:id="7801" w:author="Per Lindell" w:date="2019-04-09T12:37:00Z">
              <w:tcPr>
                <w:tcW w:w="2947" w:type="dxa"/>
              </w:tcPr>
            </w:tcPrChange>
          </w:tcPr>
          <w:p w14:paraId="6F7EE3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DC_1A-28A-42C_n78C_UL_28A_n78C</w:t>
            </w:r>
          </w:p>
        </w:tc>
        <w:tc>
          <w:tcPr>
            <w:tcW w:w="673" w:type="dxa"/>
            <w:gridSpan w:val="2"/>
            <w:tcPrChange w:id="7802" w:author="Per Lindell" w:date="2019-04-09T12:37:00Z">
              <w:tcPr>
                <w:tcW w:w="673" w:type="dxa"/>
                <w:gridSpan w:val="2"/>
              </w:tcPr>
            </w:tcPrChange>
          </w:tcPr>
          <w:p w14:paraId="71E2E53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803" w:author="Per Lindell" w:date="2019-04-09T12:37:00Z">
              <w:tcPr>
                <w:tcW w:w="1343" w:type="dxa"/>
                <w:gridSpan w:val="2"/>
              </w:tcPr>
            </w:tcPrChange>
          </w:tcPr>
          <w:p w14:paraId="2880B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804" w:author="Per Lindell" w:date="2019-04-09T12:37:00Z">
              <w:tcPr>
                <w:tcW w:w="1744" w:type="dxa"/>
                <w:gridSpan w:val="2"/>
              </w:tcPr>
            </w:tcPrChange>
          </w:tcPr>
          <w:p w14:paraId="6DEF28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805" w:author="Per Lindell" w:date="2019-04-09T12:37:00Z">
              <w:tcPr>
                <w:tcW w:w="3215" w:type="dxa"/>
                <w:gridSpan w:val="2"/>
              </w:tcPr>
            </w:tcPrChange>
          </w:tcPr>
          <w:p w14:paraId="0AFD418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806" w:author="Per Lindell" w:date="2019-04-09T12:37:00Z">
              <w:tcPr>
                <w:tcW w:w="810" w:type="dxa"/>
                <w:gridSpan w:val="2"/>
              </w:tcPr>
            </w:tcPrChange>
          </w:tcPr>
          <w:p w14:paraId="30C69D3F" w14:textId="10804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807" w:author="Per Lindell" w:date="2019-04-09T12:37:00Z">
              <w:tcPr>
                <w:tcW w:w="3617" w:type="dxa"/>
              </w:tcPr>
            </w:tcPrChange>
          </w:tcPr>
          <w:p w14:paraId="4E8B5A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DC_1A-28A-42C_n78A_UL_28A_n78A(New)</w:t>
            </w:r>
          </w:p>
        </w:tc>
      </w:tr>
      <w:tr w:rsidR="006B67EC" w:rsidRPr="00614771" w14:paraId="087366D8" w14:textId="77777777" w:rsidTr="00E12871">
        <w:trPr>
          <w:cantSplit/>
          <w:trHeight w:val="758"/>
          <w:trPrChange w:id="7808" w:author="Per Lindell" w:date="2019-04-09T12:37:00Z">
            <w:trPr>
              <w:cantSplit/>
              <w:trHeight w:val="758"/>
            </w:trPr>
          </w:trPrChange>
        </w:trPr>
        <w:tc>
          <w:tcPr>
            <w:tcW w:w="2947" w:type="dxa"/>
            <w:tcPrChange w:id="7809" w:author="Per Lindell" w:date="2019-04-09T12:37:00Z">
              <w:tcPr>
                <w:tcW w:w="2947" w:type="dxa"/>
              </w:tcPr>
            </w:tcPrChange>
          </w:tcPr>
          <w:p w14:paraId="71BD98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DC_1A-28A-42A_n78C_UL_1A_n78C</w:t>
            </w:r>
          </w:p>
        </w:tc>
        <w:tc>
          <w:tcPr>
            <w:tcW w:w="673" w:type="dxa"/>
            <w:gridSpan w:val="2"/>
            <w:tcPrChange w:id="7810" w:author="Per Lindell" w:date="2019-04-09T12:37:00Z">
              <w:tcPr>
                <w:tcW w:w="673" w:type="dxa"/>
                <w:gridSpan w:val="2"/>
              </w:tcPr>
            </w:tcPrChange>
          </w:tcPr>
          <w:p w14:paraId="118C6F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811" w:author="Per Lindell" w:date="2019-04-09T12:37:00Z">
              <w:tcPr>
                <w:tcW w:w="1343" w:type="dxa"/>
                <w:gridSpan w:val="2"/>
              </w:tcPr>
            </w:tcPrChange>
          </w:tcPr>
          <w:p w14:paraId="53ACB0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812" w:author="Per Lindell" w:date="2019-04-09T12:37:00Z">
              <w:tcPr>
                <w:tcW w:w="1744" w:type="dxa"/>
                <w:gridSpan w:val="2"/>
              </w:tcPr>
            </w:tcPrChange>
          </w:tcPr>
          <w:p w14:paraId="2304AC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813" w:author="Per Lindell" w:date="2019-04-09T12:37:00Z">
              <w:tcPr>
                <w:tcW w:w="3215" w:type="dxa"/>
                <w:gridSpan w:val="2"/>
              </w:tcPr>
            </w:tcPrChange>
          </w:tcPr>
          <w:p w14:paraId="056B0C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814" w:author="Per Lindell" w:date="2019-04-09T12:37:00Z">
              <w:tcPr>
                <w:tcW w:w="810" w:type="dxa"/>
                <w:gridSpan w:val="2"/>
              </w:tcPr>
            </w:tcPrChange>
          </w:tcPr>
          <w:p w14:paraId="76D4862C" w14:textId="245EEB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815" w:author="Per Lindell" w:date="2019-04-09T12:37:00Z">
              <w:tcPr>
                <w:tcW w:w="3617" w:type="dxa"/>
              </w:tcPr>
            </w:tcPrChange>
          </w:tcPr>
          <w:p w14:paraId="522C4C2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DC_1A-28A-42A_n78A_UL_1A_n78A(New)</w:t>
            </w:r>
          </w:p>
        </w:tc>
      </w:tr>
      <w:tr w:rsidR="006B67EC" w:rsidRPr="00614771" w14:paraId="2E18A030" w14:textId="77777777" w:rsidTr="00E12871">
        <w:trPr>
          <w:cantSplit/>
          <w:trHeight w:val="710"/>
          <w:trPrChange w:id="7816" w:author="Per Lindell" w:date="2019-04-09T12:37:00Z">
            <w:trPr>
              <w:cantSplit/>
              <w:trHeight w:val="710"/>
            </w:trPr>
          </w:trPrChange>
        </w:trPr>
        <w:tc>
          <w:tcPr>
            <w:tcW w:w="2947" w:type="dxa"/>
            <w:tcPrChange w:id="7817" w:author="Per Lindell" w:date="2019-04-09T12:37:00Z">
              <w:tcPr>
                <w:tcW w:w="2947" w:type="dxa"/>
              </w:tcPr>
            </w:tcPrChange>
          </w:tcPr>
          <w:p w14:paraId="4E3D0FA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DC_1A-28A-42A_n78C_UL_28A_n78C</w:t>
            </w:r>
          </w:p>
        </w:tc>
        <w:tc>
          <w:tcPr>
            <w:tcW w:w="673" w:type="dxa"/>
            <w:gridSpan w:val="2"/>
            <w:tcPrChange w:id="7818" w:author="Per Lindell" w:date="2019-04-09T12:37:00Z">
              <w:tcPr>
                <w:tcW w:w="673" w:type="dxa"/>
                <w:gridSpan w:val="2"/>
              </w:tcPr>
            </w:tcPrChange>
          </w:tcPr>
          <w:p w14:paraId="178F94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819" w:author="Per Lindell" w:date="2019-04-09T12:37:00Z">
              <w:tcPr>
                <w:tcW w:w="1343" w:type="dxa"/>
                <w:gridSpan w:val="2"/>
              </w:tcPr>
            </w:tcPrChange>
          </w:tcPr>
          <w:p w14:paraId="7A46899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820" w:author="Per Lindell" w:date="2019-04-09T12:37:00Z">
              <w:tcPr>
                <w:tcW w:w="1744" w:type="dxa"/>
                <w:gridSpan w:val="2"/>
              </w:tcPr>
            </w:tcPrChange>
          </w:tcPr>
          <w:p w14:paraId="7F19EF5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821" w:author="Per Lindell" w:date="2019-04-09T12:37:00Z">
              <w:tcPr>
                <w:tcW w:w="3215" w:type="dxa"/>
                <w:gridSpan w:val="2"/>
              </w:tcPr>
            </w:tcPrChange>
          </w:tcPr>
          <w:p w14:paraId="20FF32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822" w:author="Per Lindell" w:date="2019-04-09T12:37:00Z">
              <w:tcPr>
                <w:tcW w:w="810" w:type="dxa"/>
                <w:gridSpan w:val="2"/>
              </w:tcPr>
            </w:tcPrChange>
          </w:tcPr>
          <w:p w14:paraId="7938694A" w14:textId="6875BE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823" w:author="Per Lindell" w:date="2019-04-09T12:37:00Z">
              <w:tcPr>
                <w:tcW w:w="3617" w:type="dxa"/>
              </w:tcPr>
            </w:tcPrChange>
          </w:tcPr>
          <w:p w14:paraId="042C2F2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DC_1A-28A-42A_n78A_UL_28A_n78A(New)</w:t>
            </w:r>
          </w:p>
        </w:tc>
      </w:tr>
      <w:tr w:rsidR="006B67EC" w:rsidRPr="00614771" w14:paraId="75823F74" w14:textId="77777777" w:rsidTr="00E12871">
        <w:trPr>
          <w:cantSplit/>
          <w:trHeight w:val="810"/>
          <w:trPrChange w:id="7824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825" w:author="Per Lindell" w:date="2019-04-09T12:37:00Z">
              <w:tcPr>
                <w:tcW w:w="2947" w:type="dxa"/>
              </w:tcPr>
            </w:tcPrChange>
          </w:tcPr>
          <w:p w14:paraId="01C628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DC_3A-28A-42C_n78C_UL_3A_n78C</w:t>
            </w:r>
          </w:p>
        </w:tc>
        <w:tc>
          <w:tcPr>
            <w:tcW w:w="673" w:type="dxa"/>
            <w:gridSpan w:val="2"/>
            <w:tcPrChange w:id="7826" w:author="Per Lindell" w:date="2019-04-09T12:37:00Z">
              <w:tcPr>
                <w:tcW w:w="673" w:type="dxa"/>
                <w:gridSpan w:val="2"/>
              </w:tcPr>
            </w:tcPrChange>
          </w:tcPr>
          <w:p w14:paraId="2A1838B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827" w:author="Per Lindell" w:date="2019-04-09T12:37:00Z">
              <w:tcPr>
                <w:tcW w:w="1343" w:type="dxa"/>
                <w:gridSpan w:val="2"/>
              </w:tcPr>
            </w:tcPrChange>
          </w:tcPr>
          <w:p w14:paraId="7E454C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828" w:author="Per Lindell" w:date="2019-04-09T12:37:00Z">
              <w:tcPr>
                <w:tcW w:w="1744" w:type="dxa"/>
                <w:gridSpan w:val="2"/>
              </w:tcPr>
            </w:tcPrChange>
          </w:tcPr>
          <w:p w14:paraId="438A4C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829" w:author="Per Lindell" w:date="2019-04-09T12:37:00Z">
              <w:tcPr>
                <w:tcW w:w="3215" w:type="dxa"/>
                <w:gridSpan w:val="2"/>
              </w:tcPr>
            </w:tcPrChange>
          </w:tcPr>
          <w:p w14:paraId="2B9DE9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830" w:author="Per Lindell" w:date="2019-04-09T12:37:00Z">
              <w:tcPr>
                <w:tcW w:w="810" w:type="dxa"/>
                <w:gridSpan w:val="2"/>
              </w:tcPr>
            </w:tcPrChange>
          </w:tcPr>
          <w:p w14:paraId="642445FF" w14:textId="08271E1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831" w:author="Per Lindell" w:date="2019-04-09T12:37:00Z">
              <w:tcPr>
                <w:tcW w:w="3617" w:type="dxa"/>
              </w:tcPr>
            </w:tcPrChange>
          </w:tcPr>
          <w:p w14:paraId="5E9E2F1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DC_3A-28A-42C_n78A_UL_3A_n78A(New)</w:t>
            </w:r>
          </w:p>
        </w:tc>
      </w:tr>
      <w:tr w:rsidR="006B67EC" w:rsidRPr="00614771" w14:paraId="744B3BEC" w14:textId="77777777" w:rsidTr="00E12871">
        <w:trPr>
          <w:cantSplit/>
          <w:trHeight w:val="810"/>
          <w:trPrChange w:id="7832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833" w:author="Per Lindell" w:date="2019-04-09T12:37:00Z">
              <w:tcPr>
                <w:tcW w:w="2947" w:type="dxa"/>
              </w:tcPr>
            </w:tcPrChange>
          </w:tcPr>
          <w:p w14:paraId="20C92F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DC_3A-28A-42C_n78C_UL_28A_n78C</w:t>
            </w:r>
          </w:p>
        </w:tc>
        <w:tc>
          <w:tcPr>
            <w:tcW w:w="673" w:type="dxa"/>
            <w:gridSpan w:val="2"/>
            <w:tcPrChange w:id="7834" w:author="Per Lindell" w:date="2019-04-09T12:37:00Z">
              <w:tcPr>
                <w:tcW w:w="673" w:type="dxa"/>
                <w:gridSpan w:val="2"/>
              </w:tcPr>
            </w:tcPrChange>
          </w:tcPr>
          <w:p w14:paraId="613A37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835" w:author="Per Lindell" w:date="2019-04-09T12:37:00Z">
              <w:tcPr>
                <w:tcW w:w="1343" w:type="dxa"/>
                <w:gridSpan w:val="2"/>
              </w:tcPr>
            </w:tcPrChange>
          </w:tcPr>
          <w:p w14:paraId="1181B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836" w:author="Per Lindell" w:date="2019-04-09T12:37:00Z">
              <w:tcPr>
                <w:tcW w:w="1744" w:type="dxa"/>
                <w:gridSpan w:val="2"/>
              </w:tcPr>
            </w:tcPrChange>
          </w:tcPr>
          <w:p w14:paraId="383C85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837" w:author="Per Lindell" w:date="2019-04-09T12:37:00Z">
              <w:tcPr>
                <w:tcW w:w="3215" w:type="dxa"/>
                <w:gridSpan w:val="2"/>
              </w:tcPr>
            </w:tcPrChange>
          </w:tcPr>
          <w:p w14:paraId="04E659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838" w:author="Per Lindell" w:date="2019-04-09T12:37:00Z">
              <w:tcPr>
                <w:tcW w:w="810" w:type="dxa"/>
                <w:gridSpan w:val="2"/>
              </w:tcPr>
            </w:tcPrChange>
          </w:tcPr>
          <w:p w14:paraId="140359CA" w14:textId="5FBA25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839" w:author="Per Lindell" w:date="2019-04-09T12:37:00Z">
              <w:tcPr>
                <w:tcW w:w="3617" w:type="dxa"/>
              </w:tcPr>
            </w:tcPrChange>
          </w:tcPr>
          <w:p w14:paraId="5F98644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DC_3A-28A-42C_n78A_UL_28A_n78A(New)</w:t>
            </w:r>
          </w:p>
        </w:tc>
      </w:tr>
      <w:tr w:rsidR="006B67EC" w:rsidRPr="00614771" w14:paraId="682F1B72" w14:textId="77777777" w:rsidTr="00E12871">
        <w:trPr>
          <w:cantSplit/>
          <w:trHeight w:val="810"/>
          <w:trPrChange w:id="7840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841" w:author="Per Lindell" w:date="2019-04-09T12:37:00Z">
              <w:tcPr>
                <w:tcW w:w="2947" w:type="dxa"/>
              </w:tcPr>
            </w:tcPrChange>
          </w:tcPr>
          <w:p w14:paraId="0546C7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DC_3A-28A-42A_n78C_UL_3A_n78C</w:t>
            </w:r>
          </w:p>
        </w:tc>
        <w:tc>
          <w:tcPr>
            <w:tcW w:w="673" w:type="dxa"/>
            <w:gridSpan w:val="2"/>
            <w:tcPrChange w:id="7842" w:author="Per Lindell" w:date="2019-04-09T12:37:00Z">
              <w:tcPr>
                <w:tcW w:w="673" w:type="dxa"/>
                <w:gridSpan w:val="2"/>
              </w:tcPr>
            </w:tcPrChange>
          </w:tcPr>
          <w:p w14:paraId="07704D8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843" w:author="Per Lindell" w:date="2019-04-09T12:37:00Z">
              <w:tcPr>
                <w:tcW w:w="1343" w:type="dxa"/>
                <w:gridSpan w:val="2"/>
              </w:tcPr>
            </w:tcPrChange>
          </w:tcPr>
          <w:p w14:paraId="7A5AEEA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844" w:author="Per Lindell" w:date="2019-04-09T12:37:00Z">
              <w:tcPr>
                <w:tcW w:w="1744" w:type="dxa"/>
                <w:gridSpan w:val="2"/>
              </w:tcPr>
            </w:tcPrChange>
          </w:tcPr>
          <w:p w14:paraId="0D81BE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845" w:author="Per Lindell" w:date="2019-04-09T12:37:00Z">
              <w:tcPr>
                <w:tcW w:w="3215" w:type="dxa"/>
                <w:gridSpan w:val="2"/>
              </w:tcPr>
            </w:tcPrChange>
          </w:tcPr>
          <w:p w14:paraId="457DD0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846" w:author="Per Lindell" w:date="2019-04-09T12:37:00Z">
              <w:tcPr>
                <w:tcW w:w="810" w:type="dxa"/>
                <w:gridSpan w:val="2"/>
              </w:tcPr>
            </w:tcPrChange>
          </w:tcPr>
          <w:p w14:paraId="06C74C56" w14:textId="034FEE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847" w:author="Per Lindell" w:date="2019-04-09T12:37:00Z">
              <w:tcPr>
                <w:tcW w:w="3617" w:type="dxa"/>
              </w:tcPr>
            </w:tcPrChange>
          </w:tcPr>
          <w:p w14:paraId="26C82B3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DC_3A-28A-42A_n78A_UL_3A_n78A(New)</w:t>
            </w:r>
          </w:p>
        </w:tc>
      </w:tr>
      <w:tr w:rsidR="006B67EC" w:rsidRPr="00614771" w14:paraId="2A0878FB" w14:textId="77777777" w:rsidTr="00E12871">
        <w:trPr>
          <w:cantSplit/>
          <w:trHeight w:val="810"/>
          <w:trPrChange w:id="7848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849" w:author="Per Lindell" w:date="2019-04-09T12:37:00Z">
              <w:tcPr>
                <w:tcW w:w="2947" w:type="dxa"/>
              </w:tcPr>
            </w:tcPrChange>
          </w:tcPr>
          <w:p w14:paraId="723CD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DC_3A-28A-42A_n78C_UL_28A_n78C</w:t>
            </w:r>
          </w:p>
        </w:tc>
        <w:tc>
          <w:tcPr>
            <w:tcW w:w="673" w:type="dxa"/>
            <w:gridSpan w:val="2"/>
            <w:tcPrChange w:id="7850" w:author="Per Lindell" w:date="2019-04-09T12:37:00Z">
              <w:tcPr>
                <w:tcW w:w="673" w:type="dxa"/>
                <w:gridSpan w:val="2"/>
              </w:tcPr>
            </w:tcPrChange>
          </w:tcPr>
          <w:p w14:paraId="238EA4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851" w:author="Per Lindell" w:date="2019-04-09T12:37:00Z">
              <w:tcPr>
                <w:tcW w:w="1343" w:type="dxa"/>
                <w:gridSpan w:val="2"/>
              </w:tcPr>
            </w:tcPrChange>
          </w:tcPr>
          <w:p w14:paraId="32599E0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852" w:author="Per Lindell" w:date="2019-04-09T12:37:00Z">
              <w:tcPr>
                <w:tcW w:w="1744" w:type="dxa"/>
                <w:gridSpan w:val="2"/>
              </w:tcPr>
            </w:tcPrChange>
          </w:tcPr>
          <w:p w14:paraId="330FE6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853" w:author="Per Lindell" w:date="2019-04-09T12:37:00Z">
              <w:tcPr>
                <w:tcW w:w="3215" w:type="dxa"/>
                <w:gridSpan w:val="2"/>
              </w:tcPr>
            </w:tcPrChange>
          </w:tcPr>
          <w:p w14:paraId="04126CC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854" w:author="Per Lindell" w:date="2019-04-09T12:37:00Z">
              <w:tcPr>
                <w:tcW w:w="810" w:type="dxa"/>
                <w:gridSpan w:val="2"/>
              </w:tcPr>
            </w:tcPrChange>
          </w:tcPr>
          <w:p w14:paraId="51E39230" w14:textId="2C8D73F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855" w:author="Per Lindell" w:date="2019-04-09T12:37:00Z">
              <w:tcPr>
                <w:tcW w:w="3617" w:type="dxa"/>
              </w:tcPr>
            </w:tcPrChange>
          </w:tcPr>
          <w:p w14:paraId="226C265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DC_3A-28A-42A_n78A_UL_28A_n78A(New)</w:t>
            </w:r>
          </w:p>
        </w:tc>
      </w:tr>
      <w:tr w:rsidR="006B67EC" w:rsidRPr="00614771" w14:paraId="4795FCBD" w14:textId="77777777" w:rsidTr="00E12871">
        <w:trPr>
          <w:cantSplit/>
          <w:trHeight w:val="810"/>
          <w:trPrChange w:id="7856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857" w:author="Per Lindell" w:date="2019-04-09T12:37:00Z">
              <w:tcPr>
                <w:tcW w:w="2947" w:type="dxa"/>
              </w:tcPr>
            </w:tcPrChange>
          </w:tcPr>
          <w:p w14:paraId="2215FB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DC_3A-21A-28A_n78C_UL_3A_n78C</w:t>
            </w:r>
          </w:p>
        </w:tc>
        <w:tc>
          <w:tcPr>
            <w:tcW w:w="673" w:type="dxa"/>
            <w:gridSpan w:val="2"/>
            <w:tcPrChange w:id="7858" w:author="Per Lindell" w:date="2019-04-09T12:37:00Z">
              <w:tcPr>
                <w:tcW w:w="673" w:type="dxa"/>
                <w:gridSpan w:val="2"/>
              </w:tcPr>
            </w:tcPrChange>
          </w:tcPr>
          <w:p w14:paraId="40658C3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859" w:author="Per Lindell" w:date="2019-04-09T12:37:00Z">
              <w:tcPr>
                <w:tcW w:w="1343" w:type="dxa"/>
                <w:gridSpan w:val="2"/>
              </w:tcPr>
            </w:tcPrChange>
          </w:tcPr>
          <w:p w14:paraId="12C10E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860" w:author="Per Lindell" w:date="2019-04-09T12:37:00Z">
              <w:tcPr>
                <w:tcW w:w="1744" w:type="dxa"/>
                <w:gridSpan w:val="2"/>
              </w:tcPr>
            </w:tcPrChange>
          </w:tcPr>
          <w:p w14:paraId="136162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861" w:author="Per Lindell" w:date="2019-04-09T12:37:00Z">
              <w:tcPr>
                <w:tcW w:w="3215" w:type="dxa"/>
                <w:gridSpan w:val="2"/>
              </w:tcPr>
            </w:tcPrChange>
          </w:tcPr>
          <w:p w14:paraId="1A08EF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862" w:author="Per Lindell" w:date="2019-04-09T12:37:00Z">
              <w:tcPr>
                <w:tcW w:w="810" w:type="dxa"/>
                <w:gridSpan w:val="2"/>
              </w:tcPr>
            </w:tcPrChange>
          </w:tcPr>
          <w:p w14:paraId="63D4D7B2" w14:textId="49A635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863" w:author="Per Lindell" w:date="2019-04-09T12:37:00Z">
              <w:tcPr>
                <w:tcW w:w="3617" w:type="dxa"/>
              </w:tcPr>
            </w:tcPrChange>
          </w:tcPr>
          <w:p w14:paraId="7763B7F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DC_3A-21A-28A_n78A_UL_3A_n78A(New)</w:t>
            </w:r>
          </w:p>
        </w:tc>
      </w:tr>
      <w:tr w:rsidR="006B67EC" w:rsidRPr="00614771" w14:paraId="75ED2B05" w14:textId="77777777" w:rsidTr="00E12871">
        <w:trPr>
          <w:cantSplit/>
          <w:trHeight w:val="810"/>
          <w:trPrChange w:id="7864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865" w:author="Per Lindell" w:date="2019-04-09T12:37:00Z">
              <w:tcPr>
                <w:tcW w:w="2947" w:type="dxa"/>
              </w:tcPr>
            </w:tcPrChange>
          </w:tcPr>
          <w:p w14:paraId="600DAF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DC_3A-21A-28A_n78C_UL_21A_n78C</w:t>
            </w:r>
          </w:p>
        </w:tc>
        <w:tc>
          <w:tcPr>
            <w:tcW w:w="673" w:type="dxa"/>
            <w:gridSpan w:val="2"/>
            <w:tcPrChange w:id="7866" w:author="Per Lindell" w:date="2019-04-09T12:37:00Z">
              <w:tcPr>
                <w:tcW w:w="673" w:type="dxa"/>
                <w:gridSpan w:val="2"/>
              </w:tcPr>
            </w:tcPrChange>
          </w:tcPr>
          <w:p w14:paraId="0812E7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867" w:author="Per Lindell" w:date="2019-04-09T12:37:00Z">
              <w:tcPr>
                <w:tcW w:w="1343" w:type="dxa"/>
                <w:gridSpan w:val="2"/>
              </w:tcPr>
            </w:tcPrChange>
          </w:tcPr>
          <w:p w14:paraId="584F46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868" w:author="Per Lindell" w:date="2019-04-09T12:37:00Z">
              <w:tcPr>
                <w:tcW w:w="1744" w:type="dxa"/>
                <w:gridSpan w:val="2"/>
              </w:tcPr>
            </w:tcPrChange>
          </w:tcPr>
          <w:p w14:paraId="74503D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869" w:author="Per Lindell" w:date="2019-04-09T12:37:00Z">
              <w:tcPr>
                <w:tcW w:w="3215" w:type="dxa"/>
                <w:gridSpan w:val="2"/>
              </w:tcPr>
            </w:tcPrChange>
          </w:tcPr>
          <w:p w14:paraId="455E7A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870" w:author="Per Lindell" w:date="2019-04-09T12:37:00Z">
              <w:tcPr>
                <w:tcW w:w="810" w:type="dxa"/>
                <w:gridSpan w:val="2"/>
              </w:tcPr>
            </w:tcPrChange>
          </w:tcPr>
          <w:p w14:paraId="549E66CE" w14:textId="08605D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871" w:author="Per Lindell" w:date="2019-04-09T12:37:00Z">
              <w:tcPr>
                <w:tcW w:w="3617" w:type="dxa"/>
              </w:tcPr>
            </w:tcPrChange>
          </w:tcPr>
          <w:p w14:paraId="5BDADA1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DC_3A-21A-28A_n78A_UL_21A_n78A(New)</w:t>
            </w:r>
          </w:p>
        </w:tc>
      </w:tr>
      <w:tr w:rsidR="006B67EC" w:rsidRPr="00614771" w14:paraId="4579CE27" w14:textId="77777777" w:rsidTr="00E12871">
        <w:trPr>
          <w:cantSplit/>
          <w:trHeight w:val="810"/>
          <w:trPrChange w:id="7872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873" w:author="Per Lindell" w:date="2019-04-09T12:37:00Z">
              <w:tcPr>
                <w:tcW w:w="2947" w:type="dxa"/>
              </w:tcPr>
            </w:tcPrChange>
          </w:tcPr>
          <w:p w14:paraId="2698656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DC_3A-21A-28A_n78C_UL_28A_n78C</w:t>
            </w:r>
          </w:p>
        </w:tc>
        <w:tc>
          <w:tcPr>
            <w:tcW w:w="673" w:type="dxa"/>
            <w:gridSpan w:val="2"/>
            <w:tcPrChange w:id="7874" w:author="Per Lindell" w:date="2019-04-09T12:37:00Z">
              <w:tcPr>
                <w:tcW w:w="673" w:type="dxa"/>
                <w:gridSpan w:val="2"/>
              </w:tcPr>
            </w:tcPrChange>
          </w:tcPr>
          <w:p w14:paraId="3F7669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875" w:author="Per Lindell" w:date="2019-04-09T12:37:00Z">
              <w:tcPr>
                <w:tcW w:w="1343" w:type="dxa"/>
                <w:gridSpan w:val="2"/>
              </w:tcPr>
            </w:tcPrChange>
          </w:tcPr>
          <w:p w14:paraId="3CBA01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876" w:author="Per Lindell" w:date="2019-04-09T12:37:00Z">
              <w:tcPr>
                <w:tcW w:w="1744" w:type="dxa"/>
                <w:gridSpan w:val="2"/>
              </w:tcPr>
            </w:tcPrChange>
          </w:tcPr>
          <w:p w14:paraId="46D89F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877" w:author="Per Lindell" w:date="2019-04-09T12:37:00Z">
              <w:tcPr>
                <w:tcW w:w="3215" w:type="dxa"/>
                <w:gridSpan w:val="2"/>
              </w:tcPr>
            </w:tcPrChange>
          </w:tcPr>
          <w:p w14:paraId="7F7C672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878" w:author="Per Lindell" w:date="2019-04-09T12:37:00Z">
              <w:tcPr>
                <w:tcW w:w="810" w:type="dxa"/>
                <w:gridSpan w:val="2"/>
              </w:tcPr>
            </w:tcPrChange>
          </w:tcPr>
          <w:p w14:paraId="628DCFAE" w14:textId="73EB03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879" w:author="Per Lindell" w:date="2019-04-09T12:37:00Z">
              <w:tcPr>
                <w:tcW w:w="3617" w:type="dxa"/>
              </w:tcPr>
            </w:tcPrChange>
          </w:tcPr>
          <w:p w14:paraId="75652C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DC_3A-21A-28A_n78A_UL_28A_n78A(New)</w:t>
            </w:r>
          </w:p>
        </w:tc>
      </w:tr>
      <w:tr w:rsidR="006B67EC" w:rsidRPr="00614771" w14:paraId="196EF475" w14:textId="77777777" w:rsidTr="00E12871">
        <w:trPr>
          <w:cantSplit/>
          <w:trHeight w:val="810"/>
          <w:trPrChange w:id="7880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881" w:author="Per Lindell" w:date="2019-04-09T12:37:00Z">
              <w:tcPr>
                <w:tcW w:w="2947" w:type="dxa"/>
              </w:tcPr>
            </w:tcPrChange>
          </w:tcPr>
          <w:p w14:paraId="6CE675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DC_1A-21A-28A_n79C_UL_1A_n79C</w:t>
            </w:r>
          </w:p>
        </w:tc>
        <w:tc>
          <w:tcPr>
            <w:tcW w:w="673" w:type="dxa"/>
            <w:gridSpan w:val="2"/>
            <w:tcPrChange w:id="7882" w:author="Per Lindell" w:date="2019-04-09T12:37:00Z">
              <w:tcPr>
                <w:tcW w:w="673" w:type="dxa"/>
                <w:gridSpan w:val="2"/>
              </w:tcPr>
            </w:tcPrChange>
          </w:tcPr>
          <w:p w14:paraId="6033A6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883" w:author="Per Lindell" w:date="2019-04-09T12:37:00Z">
              <w:tcPr>
                <w:tcW w:w="1343" w:type="dxa"/>
                <w:gridSpan w:val="2"/>
              </w:tcPr>
            </w:tcPrChange>
          </w:tcPr>
          <w:p w14:paraId="38863B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884" w:author="Per Lindell" w:date="2019-04-09T12:37:00Z">
              <w:tcPr>
                <w:tcW w:w="1744" w:type="dxa"/>
                <w:gridSpan w:val="2"/>
              </w:tcPr>
            </w:tcPrChange>
          </w:tcPr>
          <w:p w14:paraId="10AD81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885" w:author="Per Lindell" w:date="2019-04-09T12:37:00Z">
              <w:tcPr>
                <w:tcW w:w="3215" w:type="dxa"/>
                <w:gridSpan w:val="2"/>
              </w:tcPr>
            </w:tcPrChange>
          </w:tcPr>
          <w:p w14:paraId="6B3E569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886" w:author="Per Lindell" w:date="2019-04-09T12:37:00Z">
              <w:tcPr>
                <w:tcW w:w="810" w:type="dxa"/>
                <w:gridSpan w:val="2"/>
              </w:tcPr>
            </w:tcPrChange>
          </w:tcPr>
          <w:p w14:paraId="518D2677" w14:textId="19FF32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887" w:author="Per Lindell" w:date="2019-04-09T12:37:00Z">
              <w:tcPr>
                <w:tcW w:w="3617" w:type="dxa"/>
              </w:tcPr>
            </w:tcPrChange>
          </w:tcPr>
          <w:p w14:paraId="2F0978E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DC_1A-21A-28A_n79A_UL_1A_n79A(New)</w:t>
            </w:r>
          </w:p>
        </w:tc>
      </w:tr>
      <w:tr w:rsidR="006B67EC" w:rsidRPr="00614771" w14:paraId="1F345BD8" w14:textId="77777777" w:rsidTr="00E12871">
        <w:trPr>
          <w:cantSplit/>
          <w:trHeight w:val="810"/>
          <w:trPrChange w:id="7888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889" w:author="Per Lindell" w:date="2019-04-09T12:37:00Z">
              <w:tcPr>
                <w:tcW w:w="2947" w:type="dxa"/>
              </w:tcPr>
            </w:tcPrChange>
          </w:tcPr>
          <w:p w14:paraId="50A4E0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DC_1A-21A-28A_n79C_UL_21A_n79C</w:t>
            </w:r>
          </w:p>
        </w:tc>
        <w:tc>
          <w:tcPr>
            <w:tcW w:w="673" w:type="dxa"/>
            <w:gridSpan w:val="2"/>
            <w:tcPrChange w:id="7890" w:author="Per Lindell" w:date="2019-04-09T12:37:00Z">
              <w:tcPr>
                <w:tcW w:w="673" w:type="dxa"/>
                <w:gridSpan w:val="2"/>
              </w:tcPr>
            </w:tcPrChange>
          </w:tcPr>
          <w:p w14:paraId="6037319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891" w:author="Per Lindell" w:date="2019-04-09T12:37:00Z">
              <w:tcPr>
                <w:tcW w:w="1343" w:type="dxa"/>
                <w:gridSpan w:val="2"/>
              </w:tcPr>
            </w:tcPrChange>
          </w:tcPr>
          <w:p w14:paraId="40768B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892" w:author="Per Lindell" w:date="2019-04-09T12:37:00Z">
              <w:tcPr>
                <w:tcW w:w="1744" w:type="dxa"/>
                <w:gridSpan w:val="2"/>
              </w:tcPr>
            </w:tcPrChange>
          </w:tcPr>
          <w:p w14:paraId="1EDB53E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893" w:author="Per Lindell" w:date="2019-04-09T12:37:00Z">
              <w:tcPr>
                <w:tcW w:w="3215" w:type="dxa"/>
                <w:gridSpan w:val="2"/>
              </w:tcPr>
            </w:tcPrChange>
          </w:tcPr>
          <w:p w14:paraId="5F2ED6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894" w:author="Per Lindell" w:date="2019-04-09T12:37:00Z">
              <w:tcPr>
                <w:tcW w:w="810" w:type="dxa"/>
                <w:gridSpan w:val="2"/>
              </w:tcPr>
            </w:tcPrChange>
          </w:tcPr>
          <w:p w14:paraId="22E22A31" w14:textId="6E3CCD5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895" w:author="Per Lindell" w:date="2019-04-09T12:37:00Z">
              <w:tcPr>
                <w:tcW w:w="3617" w:type="dxa"/>
              </w:tcPr>
            </w:tcPrChange>
          </w:tcPr>
          <w:p w14:paraId="5979581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DC_1A-21A-28A_n79A_UL_21A_n79A(New)</w:t>
            </w:r>
          </w:p>
        </w:tc>
      </w:tr>
      <w:tr w:rsidR="006B67EC" w:rsidRPr="00614771" w14:paraId="262B3CCE" w14:textId="77777777" w:rsidTr="00E12871">
        <w:trPr>
          <w:cantSplit/>
          <w:trHeight w:val="810"/>
          <w:trPrChange w:id="7896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897" w:author="Per Lindell" w:date="2019-04-09T12:37:00Z">
              <w:tcPr>
                <w:tcW w:w="2947" w:type="dxa"/>
              </w:tcPr>
            </w:tcPrChange>
          </w:tcPr>
          <w:p w14:paraId="36B434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DC_1A-21A-28A_n79C_UL_28A_n79C</w:t>
            </w:r>
          </w:p>
        </w:tc>
        <w:tc>
          <w:tcPr>
            <w:tcW w:w="673" w:type="dxa"/>
            <w:gridSpan w:val="2"/>
            <w:tcPrChange w:id="7898" w:author="Per Lindell" w:date="2019-04-09T12:37:00Z">
              <w:tcPr>
                <w:tcW w:w="673" w:type="dxa"/>
                <w:gridSpan w:val="2"/>
              </w:tcPr>
            </w:tcPrChange>
          </w:tcPr>
          <w:p w14:paraId="3A5D53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899" w:author="Per Lindell" w:date="2019-04-09T12:37:00Z">
              <w:tcPr>
                <w:tcW w:w="1343" w:type="dxa"/>
                <w:gridSpan w:val="2"/>
              </w:tcPr>
            </w:tcPrChange>
          </w:tcPr>
          <w:p w14:paraId="294D1B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900" w:author="Per Lindell" w:date="2019-04-09T12:37:00Z">
              <w:tcPr>
                <w:tcW w:w="1744" w:type="dxa"/>
                <w:gridSpan w:val="2"/>
              </w:tcPr>
            </w:tcPrChange>
          </w:tcPr>
          <w:p w14:paraId="0E30464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901" w:author="Per Lindell" w:date="2019-04-09T12:37:00Z">
              <w:tcPr>
                <w:tcW w:w="3215" w:type="dxa"/>
                <w:gridSpan w:val="2"/>
              </w:tcPr>
            </w:tcPrChange>
          </w:tcPr>
          <w:p w14:paraId="6D045A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902" w:author="Per Lindell" w:date="2019-04-09T12:37:00Z">
              <w:tcPr>
                <w:tcW w:w="810" w:type="dxa"/>
                <w:gridSpan w:val="2"/>
              </w:tcPr>
            </w:tcPrChange>
          </w:tcPr>
          <w:p w14:paraId="5B0DB228" w14:textId="2D9F5A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903" w:author="Per Lindell" w:date="2019-04-09T12:37:00Z">
              <w:tcPr>
                <w:tcW w:w="3617" w:type="dxa"/>
              </w:tcPr>
            </w:tcPrChange>
          </w:tcPr>
          <w:p w14:paraId="377888F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DC_1A-21A-28A_n79A_UL_28A_n79A(New)</w:t>
            </w:r>
          </w:p>
        </w:tc>
      </w:tr>
      <w:tr w:rsidR="006B67EC" w:rsidRPr="00614771" w14:paraId="2D41AEE6" w14:textId="77777777" w:rsidTr="00E12871">
        <w:trPr>
          <w:cantSplit/>
          <w:trHeight w:val="810"/>
          <w:trPrChange w:id="7904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905" w:author="Per Lindell" w:date="2019-04-09T12:37:00Z">
              <w:tcPr>
                <w:tcW w:w="2947" w:type="dxa"/>
              </w:tcPr>
            </w:tcPrChange>
          </w:tcPr>
          <w:p w14:paraId="63C872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DC_21A-28A-42C_n79C_UL_21A_n79C</w:t>
            </w:r>
          </w:p>
        </w:tc>
        <w:tc>
          <w:tcPr>
            <w:tcW w:w="673" w:type="dxa"/>
            <w:gridSpan w:val="2"/>
            <w:tcPrChange w:id="7906" w:author="Per Lindell" w:date="2019-04-09T12:37:00Z">
              <w:tcPr>
                <w:tcW w:w="673" w:type="dxa"/>
                <w:gridSpan w:val="2"/>
              </w:tcPr>
            </w:tcPrChange>
          </w:tcPr>
          <w:p w14:paraId="1BEA91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907" w:author="Per Lindell" w:date="2019-04-09T12:37:00Z">
              <w:tcPr>
                <w:tcW w:w="1343" w:type="dxa"/>
                <w:gridSpan w:val="2"/>
              </w:tcPr>
            </w:tcPrChange>
          </w:tcPr>
          <w:p w14:paraId="10D4FF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908" w:author="Per Lindell" w:date="2019-04-09T12:37:00Z">
              <w:tcPr>
                <w:tcW w:w="1744" w:type="dxa"/>
                <w:gridSpan w:val="2"/>
              </w:tcPr>
            </w:tcPrChange>
          </w:tcPr>
          <w:p w14:paraId="56636A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909" w:author="Per Lindell" w:date="2019-04-09T12:37:00Z">
              <w:tcPr>
                <w:tcW w:w="3215" w:type="dxa"/>
                <w:gridSpan w:val="2"/>
              </w:tcPr>
            </w:tcPrChange>
          </w:tcPr>
          <w:p w14:paraId="3F0201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910" w:author="Per Lindell" w:date="2019-04-09T12:37:00Z">
              <w:tcPr>
                <w:tcW w:w="810" w:type="dxa"/>
                <w:gridSpan w:val="2"/>
              </w:tcPr>
            </w:tcPrChange>
          </w:tcPr>
          <w:p w14:paraId="4AF1A16E" w14:textId="5571FB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911" w:author="Per Lindell" w:date="2019-04-09T12:37:00Z">
              <w:tcPr>
                <w:tcW w:w="3617" w:type="dxa"/>
              </w:tcPr>
            </w:tcPrChange>
          </w:tcPr>
          <w:p w14:paraId="32CAE86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DC_21A-28A-42C_n79A_UL_21A_n79A(New)</w:t>
            </w:r>
          </w:p>
        </w:tc>
      </w:tr>
      <w:tr w:rsidR="006B67EC" w:rsidRPr="00614771" w14:paraId="0D2603B2" w14:textId="77777777" w:rsidTr="00E12871">
        <w:trPr>
          <w:cantSplit/>
          <w:trHeight w:val="810"/>
          <w:trPrChange w:id="7912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913" w:author="Per Lindell" w:date="2019-04-09T12:37:00Z">
              <w:tcPr>
                <w:tcW w:w="2947" w:type="dxa"/>
              </w:tcPr>
            </w:tcPrChange>
          </w:tcPr>
          <w:p w14:paraId="4BDF895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DC_21A-28A-42C_n79C_UL_28A_n79C</w:t>
            </w:r>
          </w:p>
        </w:tc>
        <w:tc>
          <w:tcPr>
            <w:tcW w:w="673" w:type="dxa"/>
            <w:gridSpan w:val="2"/>
            <w:tcPrChange w:id="7914" w:author="Per Lindell" w:date="2019-04-09T12:37:00Z">
              <w:tcPr>
                <w:tcW w:w="673" w:type="dxa"/>
                <w:gridSpan w:val="2"/>
              </w:tcPr>
            </w:tcPrChange>
          </w:tcPr>
          <w:p w14:paraId="59A4BC0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915" w:author="Per Lindell" w:date="2019-04-09T12:37:00Z">
              <w:tcPr>
                <w:tcW w:w="1343" w:type="dxa"/>
                <w:gridSpan w:val="2"/>
              </w:tcPr>
            </w:tcPrChange>
          </w:tcPr>
          <w:p w14:paraId="1FCD2D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916" w:author="Per Lindell" w:date="2019-04-09T12:37:00Z">
              <w:tcPr>
                <w:tcW w:w="1744" w:type="dxa"/>
                <w:gridSpan w:val="2"/>
              </w:tcPr>
            </w:tcPrChange>
          </w:tcPr>
          <w:p w14:paraId="1D50ED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917" w:author="Per Lindell" w:date="2019-04-09T12:37:00Z">
              <w:tcPr>
                <w:tcW w:w="3215" w:type="dxa"/>
                <w:gridSpan w:val="2"/>
              </w:tcPr>
            </w:tcPrChange>
          </w:tcPr>
          <w:p w14:paraId="44C15A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918" w:author="Per Lindell" w:date="2019-04-09T12:37:00Z">
              <w:tcPr>
                <w:tcW w:w="810" w:type="dxa"/>
                <w:gridSpan w:val="2"/>
              </w:tcPr>
            </w:tcPrChange>
          </w:tcPr>
          <w:p w14:paraId="48C34513" w14:textId="10D46AF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919" w:author="Per Lindell" w:date="2019-04-09T12:37:00Z">
              <w:tcPr>
                <w:tcW w:w="3617" w:type="dxa"/>
              </w:tcPr>
            </w:tcPrChange>
          </w:tcPr>
          <w:p w14:paraId="063DD52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DC_21A-28A-42C_n79A_UL_28A_n79A(New)</w:t>
            </w:r>
          </w:p>
        </w:tc>
      </w:tr>
      <w:tr w:rsidR="006B67EC" w:rsidRPr="00614771" w14:paraId="71FBDE1C" w14:textId="77777777" w:rsidTr="00E12871">
        <w:trPr>
          <w:cantSplit/>
          <w:trHeight w:val="810"/>
          <w:trPrChange w:id="7920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921" w:author="Per Lindell" w:date="2019-04-09T12:37:00Z">
              <w:tcPr>
                <w:tcW w:w="2947" w:type="dxa"/>
              </w:tcPr>
            </w:tcPrChange>
          </w:tcPr>
          <w:p w14:paraId="066879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DC_21A-28A-42A_n79C_UL_21A_n79C</w:t>
            </w:r>
          </w:p>
        </w:tc>
        <w:tc>
          <w:tcPr>
            <w:tcW w:w="673" w:type="dxa"/>
            <w:gridSpan w:val="2"/>
            <w:tcPrChange w:id="7922" w:author="Per Lindell" w:date="2019-04-09T12:37:00Z">
              <w:tcPr>
                <w:tcW w:w="673" w:type="dxa"/>
                <w:gridSpan w:val="2"/>
              </w:tcPr>
            </w:tcPrChange>
          </w:tcPr>
          <w:p w14:paraId="71112D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923" w:author="Per Lindell" w:date="2019-04-09T12:37:00Z">
              <w:tcPr>
                <w:tcW w:w="1343" w:type="dxa"/>
                <w:gridSpan w:val="2"/>
              </w:tcPr>
            </w:tcPrChange>
          </w:tcPr>
          <w:p w14:paraId="3B05BC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924" w:author="Per Lindell" w:date="2019-04-09T12:37:00Z">
              <w:tcPr>
                <w:tcW w:w="1744" w:type="dxa"/>
                <w:gridSpan w:val="2"/>
              </w:tcPr>
            </w:tcPrChange>
          </w:tcPr>
          <w:p w14:paraId="661A56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925" w:author="Per Lindell" w:date="2019-04-09T12:37:00Z">
              <w:tcPr>
                <w:tcW w:w="3215" w:type="dxa"/>
                <w:gridSpan w:val="2"/>
              </w:tcPr>
            </w:tcPrChange>
          </w:tcPr>
          <w:p w14:paraId="1B6C89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926" w:author="Per Lindell" w:date="2019-04-09T12:37:00Z">
              <w:tcPr>
                <w:tcW w:w="810" w:type="dxa"/>
                <w:gridSpan w:val="2"/>
              </w:tcPr>
            </w:tcPrChange>
          </w:tcPr>
          <w:p w14:paraId="2DE3FE0B" w14:textId="40185A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927" w:author="Per Lindell" w:date="2019-04-09T12:37:00Z">
              <w:tcPr>
                <w:tcW w:w="3617" w:type="dxa"/>
              </w:tcPr>
            </w:tcPrChange>
          </w:tcPr>
          <w:p w14:paraId="1E95C03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DC_21A-28A-42A_n79A_UL_21A_n79A(New)</w:t>
            </w:r>
          </w:p>
        </w:tc>
      </w:tr>
      <w:tr w:rsidR="006B67EC" w:rsidRPr="00614771" w14:paraId="062D96D3" w14:textId="77777777" w:rsidTr="00E12871">
        <w:trPr>
          <w:cantSplit/>
          <w:trHeight w:val="810"/>
          <w:trPrChange w:id="7928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929" w:author="Per Lindell" w:date="2019-04-09T12:37:00Z">
              <w:tcPr>
                <w:tcW w:w="2947" w:type="dxa"/>
              </w:tcPr>
            </w:tcPrChange>
          </w:tcPr>
          <w:p w14:paraId="6684DA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DC_21A-28A-42A_n79C_UL_28A_n79C</w:t>
            </w:r>
          </w:p>
        </w:tc>
        <w:tc>
          <w:tcPr>
            <w:tcW w:w="673" w:type="dxa"/>
            <w:gridSpan w:val="2"/>
            <w:tcPrChange w:id="7930" w:author="Per Lindell" w:date="2019-04-09T12:37:00Z">
              <w:tcPr>
                <w:tcW w:w="673" w:type="dxa"/>
                <w:gridSpan w:val="2"/>
              </w:tcPr>
            </w:tcPrChange>
          </w:tcPr>
          <w:p w14:paraId="11AFC9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931" w:author="Per Lindell" w:date="2019-04-09T12:37:00Z">
              <w:tcPr>
                <w:tcW w:w="1343" w:type="dxa"/>
                <w:gridSpan w:val="2"/>
              </w:tcPr>
            </w:tcPrChange>
          </w:tcPr>
          <w:p w14:paraId="1FDA93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932" w:author="Per Lindell" w:date="2019-04-09T12:37:00Z">
              <w:tcPr>
                <w:tcW w:w="1744" w:type="dxa"/>
                <w:gridSpan w:val="2"/>
              </w:tcPr>
            </w:tcPrChange>
          </w:tcPr>
          <w:p w14:paraId="1F587D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933" w:author="Per Lindell" w:date="2019-04-09T12:37:00Z">
              <w:tcPr>
                <w:tcW w:w="3215" w:type="dxa"/>
                <w:gridSpan w:val="2"/>
              </w:tcPr>
            </w:tcPrChange>
          </w:tcPr>
          <w:p w14:paraId="20E38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934" w:author="Per Lindell" w:date="2019-04-09T12:37:00Z">
              <w:tcPr>
                <w:tcW w:w="810" w:type="dxa"/>
                <w:gridSpan w:val="2"/>
              </w:tcPr>
            </w:tcPrChange>
          </w:tcPr>
          <w:p w14:paraId="54F07777" w14:textId="01597E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935" w:author="Per Lindell" w:date="2019-04-09T12:37:00Z">
              <w:tcPr>
                <w:tcW w:w="3617" w:type="dxa"/>
              </w:tcPr>
            </w:tcPrChange>
          </w:tcPr>
          <w:p w14:paraId="2823F2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DC_21A-28A-42A_n79A_UL_28A_n79A(New)</w:t>
            </w:r>
          </w:p>
        </w:tc>
      </w:tr>
      <w:tr w:rsidR="006B67EC" w:rsidRPr="00614771" w14:paraId="7158EAA5" w14:textId="77777777" w:rsidTr="00E12871">
        <w:trPr>
          <w:cantSplit/>
          <w:trHeight w:val="810"/>
          <w:trPrChange w:id="7936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937" w:author="Per Lindell" w:date="2019-04-09T12:37:00Z">
              <w:tcPr>
                <w:tcW w:w="2947" w:type="dxa"/>
              </w:tcPr>
            </w:tcPrChange>
          </w:tcPr>
          <w:p w14:paraId="1DFFD7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DC_1A-28A-42C_n79C_UL_1A_n79C</w:t>
            </w:r>
          </w:p>
        </w:tc>
        <w:tc>
          <w:tcPr>
            <w:tcW w:w="673" w:type="dxa"/>
            <w:gridSpan w:val="2"/>
            <w:tcPrChange w:id="7938" w:author="Per Lindell" w:date="2019-04-09T12:37:00Z">
              <w:tcPr>
                <w:tcW w:w="673" w:type="dxa"/>
                <w:gridSpan w:val="2"/>
              </w:tcPr>
            </w:tcPrChange>
          </w:tcPr>
          <w:p w14:paraId="7B0E26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939" w:author="Per Lindell" w:date="2019-04-09T12:37:00Z">
              <w:tcPr>
                <w:tcW w:w="1343" w:type="dxa"/>
                <w:gridSpan w:val="2"/>
              </w:tcPr>
            </w:tcPrChange>
          </w:tcPr>
          <w:p w14:paraId="68D7C2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940" w:author="Per Lindell" w:date="2019-04-09T12:37:00Z">
              <w:tcPr>
                <w:tcW w:w="1744" w:type="dxa"/>
                <w:gridSpan w:val="2"/>
              </w:tcPr>
            </w:tcPrChange>
          </w:tcPr>
          <w:p w14:paraId="3845F9B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941" w:author="Per Lindell" w:date="2019-04-09T12:37:00Z">
              <w:tcPr>
                <w:tcW w:w="3215" w:type="dxa"/>
                <w:gridSpan w:val="2"/>
              </w:tcPr>
            </w:tcPrChange>
          </w:tcPr>
          <w:p w14:paraId="6F88961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942" w:author="Per Lindell" w:date="2019-04-09T12:37:00Z">
              <w:tcPr>
                <w:tcW w:w="810" w:type="dxa"/>
                <w:gridSpan w:val="2"/>
              </w:tcPr>
            </w:tcPrChange>
          </w:tcPr>
          <w:p w14:paraId="65F42483" w14:textId="614D13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943" w:author="Per Lindell" w:date="2019-04-09T12:37:00Z">
              <w:tcPr>
                <w:tcW w:w="3617" w:type="dxa"/>
              </w:tcPr>
            </w:tcPrChange>
          </w:tcPr>
          <w:p w14:paraId="62299C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DC_1A-28A-42C_n79A_UL_1A_n79A(New)</w:t>
            </w:r>
          </w:p>
        </w:tc>
      </w:tr>
      <w:tr w:rsidR="006B67EC" w:rsidRPr="00614771" w14:paraId="173D7958" w14:textId="77777777" w:rsidTr="00E12871">
        <w:trPr>
          <w:cantSplit/>
          <w:trHeight w:val="810"/>
          <w:trPrChange w:id="7944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945" w:author="Per Lindell" w:date="2019-04-09T12:37:00Z">
              <w:tcPr>
                <w:tcW w:w="2947" w:type="dxa"/>
              </w:tcPr>
            </w:tcPrChange>
          </w:tcPr>
          <w:p w14:paraId="7B2EB1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DC_1A-28A-42C_n79C_UL_28A_n79C</w:t>
            </w:r>
          </w:p>
        </w:tc>
        <w:tc>
          <w:tcPr>
            <w:tcW w:w="673" w:type="dxa"/>
            <w:gridSpan w:val="2"/>
            <w:tcPrChange w:id="7946" w:author="Per Lindell" w:date="2019-04-09T12:37:00Z">
              <w:tcPr>
                <w:tcW w:w="673" w:type="dxa"/>
                <w:gridSpan w:val="2"/>
              </w:tcPr>
            </w:tcPrChange>
          </w:tcPr>
          <w:p w14:paraId="49623B4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947" w:author="Per Lindell" w:date="2019-04-09T12:37:00Z">
              <w:tcPr>
                <w:tcW w:w="1343" w:type="dxa"/>
                <w:gridSpan w:val="2"/>
              </w:tcPr>
            </w:tcPrChange>
          </w:tcPr>
          <w:p w14:paraId="58898E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948" w:author="Per Lindell" w:date="2019-04-09T12:37:00Z">
              <w:tcPr>
                <w:tcW w:w="1744" w:type="dxa"/>
                <w:gridSpan w:val="2"/>
              </w:tcPr>
            </w:tcPrChange>
          </w:tcPr>
          <w:p w14:paraId="30203DB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949" w:author="Per Lindell" w:date="2019-04-09T12:37:00Z">
              <w:tcPr>
                <w:tcW w:w="3215" w:type="dxa"/>
                <w:gridSpan w:val="2"/>
              </w:tcPr>
            </w:tcPrChange>
          </w:tcPr>
          <w:p w14:paraId="5FEBBE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950" w:author="Per Lindell" w:date="2019-04-09T12:37:00Z">
              <w:tcPr>
                <w:tcW w:w="810" w:type="dxa"/>
                <w:gridSpan w:val="2"/>
              </w:tcPr>
            </w:tcPrChange>
          </w:tcPr>
          <w:p w14:paraId="71F1DFED" w14:textId="64FA7C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951" w:author="Per Lindell" w:date="2019-04-09T12:37:00Z">
              <w:tcPr>
                <w:tcW w:w="3617" w:type="dxa"/>
              </w:tcPr>
            </w:tcPrChange>
          </w:tcPr>
          <w:p w14:paraId="67287C8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DC_1A-28A-42C_n79A_UL_28A_n79A(New)</w:t>
            </w:r>
          </w:p>
        </w:tc>
      </w:tr>
      <w:tr w:rsidR="006B67EC" w:rsidRPr="00614771" w14:paraId="5593D264" w14:textId="77777777" w:rsidTr="00E12871">
        <w:trPr>
          <w:cantSplit/>
          <w:trHeight w:val="810"/>
          <w:trPrChange w:id="7952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953" w:author="Per Lindell" w:date="2019-04-09T12:37:00Z">
              <w:tcPr>
                <w:tcW w:w="2947" w:type="dxa"/>
              </w:tcPr>
            </w:tcPrChange>
          </w:tcPr>
          <w:p w14:paraId="2C64F0F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DC_1A-28A-42A_n79C_UL_1A_n79C</w:t>
            </w:r>
          </w:p>
        </w:tc>
        <w:tc>
          <w:tcPr>
            <w:tcW w:w="673" w:type="dxa"/>
            <w:gridSpan w:val="2"/>
            <w:tcPrChange w:id="7954" w:author="Per Lindell" w:date="2019-04-09T12:37:00Z">
              <w:tcPr>
                <w:tcW w:w="673" w:type="dxa"/>
                <w:gridSpan w:val="2"/>
              </w:tcPr>
            </w:tcPrChange>
          </w:tcPr>
          <w:p w14:paraId="377C54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955" w:author="Per Lindell" w:date="2019-04-09T12:37:00Z">
              <w:tcPr>
                <w:tcW w:w="1343" w:type="dxa"/>
                <w:gridSpan w:val="2"/>
              </w:tcPr>
            </w:tcPrChange>
          </w:tcPr>
          <w:p w14:paraId="37CDEA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956" w:author="Per Lindell" w:date="2019-04-09T12:37:00Z">
              <w:tcPr>
                <w:tcW w:w="1744" w:type="dxa"/>
                <w:gridSpan w:val="2"/>
              </w:tcPr>
            </w:tcPrChange>
          </w:tcPr>
          <w:p w14:paraId="71AEF8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957" w:author="Per Lindell" w:date="2019-04-09T12:37:00Z">
              <w:tcPr>
                <w:tcW w:w="3215" w:type="dxa"/>
                <w:gridSpan w:val="2"/>
              </w:tcPr>
            </w:tcPrChange>
          </w:tcPr>
          <w:p w14:paraId="6071FB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958" w:author="Per Lindell" w:date="2019-04-09T12:37:00Z">
              <w:tcPr>
                <w:tcW w:w="810" w:type="dxa"/>
                <w:gridSpan w:val="2"/>
              </w:tcPr>
            </w:tcPrChange>
          </w:tcPr>
          <w:p w14:paraId="0FC7851A" w14:textId="7876980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959" w:author="Per Lindell" w:date="2019-04-09T12:37:00Z">
              <w:tcPr>
                <w:tcW w:w="3617" w:type="dxa"/>
              </w:tcPr>
            </w:tcPrChange>
          </w:tcPr>
          <w:p w14:paraId="7449FD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DC_1A-28A-42A_n79A_UL_1A_n79A(New)</w:t>
            </w:r>
          </w:p>
        </w:tc>
      </w:tr>
      <w:tr w:rsidR="006B67EC" w:rsidRPr="00614771" w14:paraId="051C6ADF" w14:textId="77777777" w:rsidTr="00E12871">
        <w:trPr>
          <w:cantSplit/>
          <w:trHeight w:val="810"/>
          <w:trPrChange w:id="7960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961" w:author="Per Lindell" w:date="2019-04-09T12:37:00Z">
              <w:tcPr>
                <w:tcW w:w="2947" w:type="dxa"/>
              </w:tcPr>
            </w:tcPrChange>
          </w:tcPr>
          <w:p w14:paraId="22FB3C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DC_1A-28A-42A_n79C_UL_28A_n79C</w:t>
            </w:r>
          </w:p>
        </w:tc>
        <w:tc>
          <w:tcPr>
            <w:tcW w:w="673" w:type="dxa"/>
            <w:gridSpan w:val="2"/>
            <w:tcPrChange w:id="7962" w:author="Per Lindell" w:date="2019-04-09T12:37:00Z">
              <w:tcPr>
                <w:tcW w:w="673" w:type="dxa"/>
                <w:gridSpan w:val="2"/>
              </w:tcPr>
            </w:tcPrChange>
          </w:tcPr>
          <w:p w14:paraId="1B4C72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963" w:author="Per Lindell" w:date="2019-04-09T12:37:00Z">
              <w:tcPr>
                <w:tcW w:w="1343" w:type="dxa"/>
                <w:gridSpan w:val="2"/>
              </w:tcPr>
            </w:tcPrChange>
          </w:tcPr>
          <w:p w14:paraId="5ECDE8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964" w:author="Per Lindell" w:date="2019-04-09T12:37:00Z">
              <w:tcPr>
                <w:tcW w:w="1744" w:type="dxa"/>
                <w:gridSpan w:val="2"/>
              </w:tcPr>
            </w:tcPrChange>
          </w:tcPr>
          <w:p w14:paraId="1C55E1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965" w:author="Per Lindell" w:date="2019-04-09T12:37:00Z">
              <w:tcPr>
                <w:tcW w:w="3215" w:type="dxa"/>
                <w:gridSpan w:val="2"/>
              </w:tcPr>
            </w:tcPrChange>
          </w:tcPr>
          <w:p w14:paraId="25A8E0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966" w:author="Per Lindell" w:date="2019-04-09T12:37:00Z">
              <w:tcPr>
                <w:tcW w:w="810" w:type="dxa"/>
                <w:gridSpan w:val="2"/>
              </w:tcPr>
            </w:tcPrChange>
          </w:tcPr>
          <w:p w14:paraId="5AB11B72" w14:textId="78B233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967" w:author="Per Lindell" w:date="2019-04-09T12:37:00Z">
              <w:tcPr>
                <w:tcW w:w="3617" w:type="dxa"/>
              </w:tcPr>
            </w:tcPrChange>
          </w:tcPr>
          <w:p w14:paraId="5776D6D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DC_1A-28A-42A_n79A_UL_28A_n79A(New)</w:t>
            </w:r>
          </w:p>
        </w:tc>
      </w:tr>
      <w:tr w:rsidR="006B67EC" w:rsidRPr="00614771" w14:paraId="2C38CE5A" w14:textId="77777777" w:rsidTr="00E12871">
        <w:trPr>
          <w:cantSplit/>
          <w:trHeight w:val="810"/>
          <w:trPrChange w:id="7968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969" w:author="Per Lindell" w:date="2019-04-09T12:37:00Z">
              <w:tcPr>
                <w:tcW w:w="2947" w:type="dxa"/>
              </w:tcPr>
            </w:tcPrChange>
          </w:tcPr>
          <w:p w14:paraId="2E3C97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DC_3A-28A-42C_n79C_UL_3A_n79C</w:t>
            </w:r>
          </w:p>
        </w:tc>
        <w:tc>
          <w:tcPr>
            <w:tcW w:w="673" w:type="dxa"/>
            <w:gridSpan w:val="2"/>
            <w:tcPrChange w:id="7970" w:author="Per Lindell" w:date="2019-04-09T12:37:00Z">
              <w:tcPr>
                <w:tcW w:w="673" w:type="dxa"/>
                <w:gridSpan w:val="2"/>
              </w:tcPr>
            </w:tcPrChange>
          </w:tcPr>
          <w:p w14:paraId="657B7D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971" w:author="Per Lindell" w:date="2019-04-09T12:37:00Z">
              <w:tcPr>
                <w:tcW w:w="1343" w:type="dxa"/>
                <w:gridSpan w:val="2"/>
              </w:tcPr>
            </w:tcPrChange>
          </w:tcPr>
          <w:p w14:paraId="4D85B9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972" w:author="Per Lindell" w:date="2019-04-09T12:37:00Z">
              <w:tcPr>
                <w:tcW w:w="1744" w:type="dxa"/>
                <w:gridSpan w:val="2"/>
              </w:tcPr>
            </w:tcPrChange>
          </w:tcPr>
          <w:p w14:paraId="1E358C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973" w:author="Per Lindell" w:date="2019-04-09T12:37:00Z">
              <w:tcPr>
                <w:tcW w:w="3215" w:type="dxa"/>
                <w:gridSpan w:val="2"/>
              </w:tcPr>
            </w:tcPrChange>
          </w:tcPr>
          <w:p w14:paraId="075B9F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974" w:author="Per Lindell" w:date="2019-04-09T12:37:00Z">
              <w:tcPr>
                <w:tcW w:w="810" w:type="dxa"/>
                <w:gridSpan w:val="2"/>
              </w:tcPr>
            </w:tcPrChange>
          </w:tcPr>
          <w:p w14:paraId="60F96684" w14:textId="6770BC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975" w:author="Per Lindell" w:date="2019-04-09T12:37:00Z">
              <w:tcPr>
                <w:tcW w:w="3617" w:type="dxa"/>
              </w:tcPr>
            </w:tcPrChange>
          </w:tcPr>
          <w:p w14:paraId="5ADEB0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DC_3A-28A-42C_n79A_UL_3A_n79A(New)</w:t>
            </w:r>
          </w:p>
        </w:tc>
      </w:tr>
      <w:tr w:rsidR="006B67EC" w:rsidRPr="00614771" w14:paraId="1BF07A68" w14:textId="77777777" w:rsidTr="00E12871">
        <w:trPr>
          <w:cantSplit/>
          <w:trHeight w:val="810"/>
          <w:trPrChange w:id="7976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977" w:author="Per Lindell" w:date="2019-04-09T12:37:00Z">
              <w:tcPr>
                <w:tcW w:w="2947" w:type="dxa"/>
              </w:tcPr>
            </w:tcPrChange>
          </w:tcPr>
          <w:p w14:paraId="1A51108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DC_3A-28A-42C_n79C_UL_28A_n79C</w:t>
            </w:r>
          </w:p>
        </w:tc>
        <w:tc>
          <w:tcPr>
            <w:tcW w:w="673" w:type="dxa"/>
            <w:gridSpan w:val="2"/>
            <w:tcPrChange w:id="7978" w:author="Per Lindell" w:date="2019-04-09T12:37:00Z">
              <w:tcPr>
                <w:tcW w:w="673" w:type="dxa"/>
                <w:gridSpan w:val="2"/>
              </w:tcPr>
            </w:tcPrChange>
          </w:tcPr>
          <w:p w14:paraId="32F345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979" w:author="Per Lindell" w:date="2019-04-09T12:37:00Z">
              <w:tcPr>
                <w:tcW w:w="1343" w:type="dxa"/>
                <w:gridSpan w:val="2"/>
              </w:tcPr>
            </w:tcPrChange>
          </w:tcPr>
          <w:p w14:paraId="39C9F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980" w:author="Per Lindell" w:date="2019-04-09T12:37:00Z">
              <w:tcPr>
                <w:tcW w:w="1744" w:type="dxa"/>
                <w:gridSpan w:val="2"/>
              </w:tcPr>
            </w:tcPrChange>
          </w:tcPr>
          <w:p w14:paraId="13FBF67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981" w:author="Per Lindell" w:date="2019-04-09T12:37:00Z">
              <w:tcPr>
                <w:tcW w:w="3215" w:type="dxa"/>
                <w:gridSpan w:val="2"/>
              </w:tcPr>
            </w:tcPrChange>
          </w:tcPr>
          <w:p w14:paraId="442A25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982" w:author="Per Lindell" w:date="2019-04-09T12:37:00Z">
              <w:tcPr>
                <w:tcW w:w="810" w:type="dxa"/>
                <w:gridSpan w:val="2"/>
              </w:tcPr>
            </w:tcPrChange>
          </w:tcPr>
          <w:p w14:paraId="1FEF0CD5" w14:textId="6B024C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983" w:author="Per Lindell" w:date="2019-04-09T12:37:00Z">
              <w:tcPr>
                <w:tcW w:w="3617" w:type="dxa"/>
              </w:tcPr>
            </w:tcPrChange>
          </w:tcPr>
          <w:p w14:paraId="30CBF7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DC_3A-28A-42C_n79A_UL_28A_n79A(New)</w:t>
            </w:r>
          </w:p>
        </w:tc>
      </w:tr>
      <w:tr w:rsidR="006B67EC" w:rsidRPr="00614771" w14:paraId="32FAE698" w14:textId="77777777" w:rsidTr="00E12871">
        <w:trPr>
          <w:cantSplit/>
          <w:trHeight w:val="810"/>
          <w:trPrChange w:id="7984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985" w:author="Per Lindell" w:date="2019-04-09T12:37:00Z">
              <w:tcPr>
                <w:tcW w:w="2947" w:type="dxa"/>
              </w:tcPr>
            </w:tcPrChange>
          </w:tcPr>
          <w:p w14:paraId="7394A6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DC_3A-28A-42A_n79C_UL_3A_n79C</w:t>
            </w:r>
          </w:p>
        </w:tc>
        <w:tc>
          <w:tcPr>
            <w:tcW w:w="673" w:type="dxa"/>
            <w:gridSpan w:val="2"/>
            <w:tcPrChange w:id="7986" w:author="Per Lindell" w:date="2019-04-09T12:37:00Z">
              <w:tcPr>
                <w:tcW w:w="673" w:type="dxa"/>
                <w:gridSpan w:val="2"/>
              </w:tcPr>
            </w:tcPrChange>
          </w:tcPr>
          <w:p w14:paraId="28B8B1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987" w:author="Per Lindell" w:date="2019-04-09T12:37:00Z">
              <w:tcPr>
                <w:tcW w:w="1343" w:type="dxa"/>
                <w:gridSpan w:val="2"/>
              </w:tcPr>
            </w:tcPrChange>
          </w:tcPr>
          <w:p w14:paraId="508891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988" w:author="Per Lindell" w:date="2019-04-09T12:37:00Z">
              <w:tcPr>
                <w:tcW w:w="1744" w:type="dxa"/>
                <w:gridSpan w:val="2"/>
              </w:tcPr>
            </w:tcPrChange>
          </w:tcPr>
          <w:p w14:paraId="224B91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989" w:author="Per Lindell" w:date="2019-04-09T12:37:00Z">
              <w:tcPr>
                <w:tcW w:w="3215" w:type="dxa"/>
                <w:gridSpan w:val="2"/>
              </w:tcPr>
            </w:tcPrChange>
          </w:tcPr>
          <w:p w14:paraId="481971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990" w:author="Per Lindell" w:date="2019-04-09T12:37:00Z">
              <w:tcPr>
                <w:tcW w:w="810" w:type="dxa"/>
                <w:gridSpan w:val="2"/>
              </w:tcPr>
            </w:tcPrChange>
          </w:tcPr>
          <w:p w14:paraId="13225173" w14:textId="523AD1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991" w:author="Per Lindell" w:date="2019-04-09T12:37:00Z">
              <w:tcPr>
                <w:tcW w:w="3617" w:type="dxa"/>
              </w:tcPr>
            </w:tcPrChange>
          </w:tcPr>
          <w:p w14:paraId="269B68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DC_3A-28A-42A_n79A_UL_3A_n79A(New)</w:t>
            </w:r>
          </w:p>
        </w:tc>
      </w:tr>
      <w:tr w:rsidR="006B67EC" w:rsidRPr="00614771" w14:paraId="50ABC47B" w14:textId="77777777" w:rsidTr="00E12871">
        <w:trPr>
          <w:cantSplit/>
          <w:trHeight w:val="810"/>
          <w:trPrChange w:id="7992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7993" w:author="Per Lindell" w:date="2019-04-09T12:37:00Z">
              <w:tcPr>
                <w:tcW w:w="2947" w:type="dxa"/>
              </w:tcPr>
            </w:tcPrChange>
          </w:tcPr>
          <w:p w14:paraId="5E6D27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DC_3A-28A-42A_n79C_UL_28A_n79C</w:t>
            </w:r>
          </w:p>
        </w:tc>
        <w:tc>
          <w:tcPr>
            <w:tcW w:w="673" w:type="dxa"/>
            <w:gridSpan w:val="2"/>
            <w:tcPrChange w:id="7994" w:author="Per Lindell" w:date="2019-04-09T12:37:00Z">
              <w:tcPr>
                <w:tcW w:w="673" w:type="dxa"/>
                <w:gridSpan w:val="2"/>
              </w:tcPr>
            </w:tcPrChange>
          </w:tcPr>
          <w:p w14:paraId="1C8DF15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7995" w:author="Per Lindell" w:date="2019-04-09T12:37:00Z">
              <w:tcPr>
                <w:tcW w:w="1343" w:type="dxa"/>
                <w:gridSpan w:val="2"/>
              </w:tcPr>
            </w:tcPrChange>
          </w:tcPr>
          <w:p w14:paraId="0C6F61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7996" w:author="Per Lindell" w:date="2019-04-09T12:37:00Z">
              <w:tcPr>
                <w:tcW w:w="1744" w:type="dxa"/>
                <w:gridSpan w:val="2"/>
              </w:tcPr>
            </w:tcPrChange>
          </w:tcPr>
          <w:p w14:paraId="2807EA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7997" w:author="Per Lindell" w:date="2019-04-09T12:37:00Z">
              <w:tcPr>
                <w:tcW w:w="3215" w:type="dxa"/>
                <w:gridSpan w:val="2"/>
              </w:tcPr>
            </w:tcPrChange>
          </w:tcPr>
          <w:p w14:paraId="52B0F3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7998" w:author="Per Lindell" w:date="2019-04-09T12:37:00Z">
              <w:tcPr>
                <w:tcW w:w="810" w:type="dxa"/>
                <w:gridSpan w:val="2"/>
              </w:tcPr>
            </w:tcPrChange>
          </w:tcPr>
          <w:p w14:paraId="6972E16F" w14:textId="358FAE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7999" w:author="Per Lindell" w:date="2019-04-09T12:37:00Z">
              <w:tcPr>
                <w:tcW w:w="3617" w:type="dxa"/>
              </w:tcPr>
            </w:tcPrChange>
          </w:tcPr>
          <w:p w14:paraId="773F40F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DC_3A-28A-42A_n79A_UL_28A_n79A(New)</w:t>
            </w:r>
          </w:p>
        </w:tc>
      </w:tr>
      <w:tr w:rsidR="006B67EC" w:rsidRPr="00614771" w14:paraId="4E4770FE" w14:textId="77777777" w:rsidTr="00E12871">
        <w:trPr>
          <w:cantSplit/>
          <w:trHeight w:val="810"/>
          <w:trPrChange w:id="8000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001" w:author="Per Lindell" w:date="2019-04-09T12:37:00Z">
              <w:tcPr>
                <w:tcW w:w="2947" w:type="dxa"/>
              </w:tcPr>
            </w:tcPrChange>
          </w:tcPr>
          <w:p w14:paraId="689D7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DC_3A-21A-28A_n79C_UL_3A_n79C</w:t>
            </w:r>
          </w:p>
        </w:tc>
        <w:tc>
          <w:tcPr>
            <w:tcW w:w="673" w:type="dxa"/>
            <w:gridSpan w:val="2"/>
            <w:tcPrChange w:id="8002" w:author="Per Lindell" w:date="2019-04-09T12:37:00Z">
              <w:tcPr>
                <w:tcW w:w="673" w:type="dxa"/>
                <w:gridSpan w:val="2"/>
              </w:tcPr>
            </w:tcPrChange>
          </w:tcPr>
          <w:p w14:paraId="7BB67E3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003" w:author="Per Lindell" w:date="2019-04-09T12:37:00Z">
              <w:tcPr>
                <w:tcW w:w="1343" w:type="dxa"/>
                <w:gridSpan w:val="2"/>
              </w:tcPr>
            </w:tcPrChange>
          </w:tcPr>
          <w:p w14:paraId="231632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004" w:author="Per Lindell" w:date="2019-04-09T12:37:00Z">
              <w:tcPr>
                <w:tcW w:w="1744" w:type="dxa"/>
                <w:gridSpan w:val="2"/>
              </w:tcPr>
            </w:tcPrChange>
          </w:tcPr>
          <w:p w14:paraId="258E87A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005" w:author="Per Lindell" w:date="2019-04-09T12:37:00Z">
              <w:tcPr>
                <w:tcW w:w="3215" w:type="dxa"/>
                <w:gridSpan w:val="2"/>
              </w:tcPr>
            </w:tcPrChange>
          </w:tcPr>
          <w:p w14:paraId="67F65C0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006" w:author="Per Lindell" w:date="2019-04-09T12:37:00Z">
              <w:tcPr>
                <w:tcW w:w="810" w:type="dxa"/>
                <w:gridSpan w:val="2"/>
              </w:tcPr>
            </w:tcPrChange>
          </w:tcPr>
          <w:p w14:paraId="7135038E" w14:textId="642120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007" w:author="Per Lindell" w:date="2019-04-09T12:37:00Z">
              <w:tcPr>
                <w:tcW w:w="3617" w:type="dxa"/>
              </w:tcPr>
            </w:tcPrChange>
          </w:tcPr>
          <w:p w14:paraId="19D6535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DC_3A-21A-28A_n79A_UL_3A_n79A(New)</w:t>
            </w:r>
          </w:p>
        </w:tc>
      </w:tr>
      <w:tr w:rsidR="006B67EC" w:rsidRPr="00614771" w14:paraId="7A9D242A" w14:textId="77777777" w:rsidTr="00E12871">
        <w:trPr>
          <w:cantSplit/>
          <w:trHeight w:val="810"/>
          <w:trPrChange w:id="8008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009" w:author="Per Lindell" w:date="2019-04-09T12:37:00Z">
              <w:tcPr>
                <w:tcW w:w="2947" w:type="dxa"/>
              </w:tcPr>
            </w:tcPrChange>
          </w:tcPr>
          <w:p w14:paraId="25C691F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DC_3A-21A-28A_n79C_UL_21A_n79C</w:t>
            </w:r>
          </w:p>
        </w:tc>
        <w:tc>
          <w:tcPr>
            <w:tcW w:w="673" w:type="dxa"/>
            <w:gridSpan w:val="2"/>
            <w:tcPrChange w:id="8010" w:author="Per Lindell" w:date="2019-04-09T12:37:00Z">
              <w:tcPr>
                <w:tcW w:w="673" w:type="dxa"/>
                <w:gridSpan w:val="2"/>
              </w:tcPr>
            </w:tcPrChange>
          </w:tcPr>
          <w:p w14:paraId="4DD9CA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011" w:author="Per Lindell" w:date="2019-04-09T12:37:00Z">
              <w:tcPr>
                <w:tcW w:w="1343" w:type="dxa"/>
                <w:gridSpan w:val="2"/>
              </w:tcPr>
            </w:tcPrChange>
          </w:tcPr>
          <w:p w14:paraId="3732E0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012" w:author="Per Lindell" w:date="2019-04-09T12:37:00Z">
              <w:tcPr>
                <w:tcW w:w="1744" w:type="dxa"/>
                <w:gridSpan w:val="2"/>
              </w:tcPr>
            </w:tcPrChange>
          </w:tcPr>
          <w:p w14:paraId="35DDC01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013" w:author="Per Lindell" w:date="2019-04-09T12:37:00Z">
              <w:tcPr>
                <w:tcW w:w="3215" w:type="dxa"/>
                <w:gridSpan w:val="2"/>
              </w:tcPr>
            </w:tcPrChange>
          </w:tcPr>
          <w:p w14:paraId="171E18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014" w:author="Per Lindell" w:date="2019-04-09T12:37:00Z">
              <w:tcPr>
                <w:tcW w:w="810" w:type="dxa"/>
                <w:gridSpan w:val="2"/>
              </w:tcPr>
            </w:tcPrChange>
          </w:tcPr>
          <w:p w14:paraId="7891710C" w14:textId="65E9560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015" w:author="Per Lindell" w:date="2019-04-09T12:37:00Z">
              <w:tcPr>
                <w:tcW w:w="3617" w:type="dxa"/>
              </w:tcPr>
            </w:tcPrChange>
          </w:tcPr>
          <w:p w14:paraId="7EAAD43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DC_3A-21A-28A_n79A_UL_21A_n79A(New)</w:t>
            </w:r>
          </w:p>
        </w:tc>
      </w:tr>
      <w:tr w:rsidR="006B67EC" w:rsidRPr="00A71BBA" w14:paraId="3120C176" w14:textId="77777777" w:rsidTr="00E12871">
        <w:trPr>
          <w:cantSplit/>
          <w:trHeight w:val="810"/>
          <w:trPrChange w:id="8016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017" w:author="Per Lindell" w:date="2019-04-09T12:37:00Z">
              <w:tcPr>
                <w:tcW w:w="2947" w:type="dxa"/>
              </w:tcPr>
            </w:tcPrChange>
          </w:tcPr>
          <w:p w14:paraId="798150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DC_3A-21A-28A_n79C_UL_28A_n79C</w:t>
            </w:r>
          </w:p>
        </w:tc>
        <w:tc>
          <w:tcPr>
            <w:tcW w:w="673" w:type="dxa"/>
            <w:gridSpan w:val="2"/>
            <w:tcPrChange w:id="8018" w:author="Per Lindell" w:date="2019-04-09T12:37:00Z">
              <w:tcPr>
                <w:tcW w:w="673" w:type="dxa"/>
                <w:gridSpan w:val="2"/>
              </w:tcPr>
            </w:tcPrChange>
          </w:tcPr>
          <w:p w14:paraId="71049C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019" w:author="Per Lindell" w:date="2019-04-09T12:37:00Z">
              <w:tcPr>
                <w:tcW w:w="1343" w:type="dxa"/>
                <w:gridSpan w:val="2"/>
              </w:tcPr>
            </w:tcPrChange>
          </w:tcPr>
          <w:p w14:paraId="59066B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020" w:author="Per Lindell" w:date="2019-04-09T12:37:00Z">
              <w:tcPr>
                <w:tcW w:w="1744" w:type="dxa"/>
                <w:gridSpan w:val="2"/>
              </w:tcPr>
            </w:tcPrChange>
          </w:tcPr>
          <w:p w14:paraId="66662A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021" w:author="Per Lindell" w:date="2019-04-09T12:37:00Z">
              <w:tcPr>
                <w:tcW w:w="3215" w:type="dxa"/>
                <w:gridSpan w:val="2"/>
              </w:tcPr>
            </w:tcPrChange>
          </w:tcPr>
          <w:p w14:paraId="788C6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022" w:author="Per Lindell" w:date="2019-04-09T12:37:00Z">
              <w:tcPr>
                <w:tcW w:w="810" w:type="dxa"/>
                <w:gridSpan w:val="2"/>
              </w:tcPr>
            </w:tcPrChange>
          </w:tcPr>
          <w:p w14:paraId="3E58550C" w14:textId="4395F7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023" w:author="Per Lindell" w:date="2019-04-09T12:37:00Z">
              <w:tcPr>
                <w:tcW w:w="3617" w:type="dxa"/>
              </w:tcPr>
            </w:tcPrChange>
          </w:tcPr>
          <w:p w14:paraId="5DC3870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DC_3A-21A-28A_n79A_UL_28A_n79A(New)</w:t>
            </w:r>
          </w:p>
        </w:tc>
      </w:tr>
      <w:tr w:rsidR="006B67EC" w:rsidRPr="00806FD2" w14:paraId="579707A0" w14:textId="77777777" w:rsidTr="00E12871">
        <w:trPr>
          <w:cantSplit/>
          <w:trHeight w:val="810"/>
          <w:trPrChange w:id="8024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025" w:author="Per Lindell" w:date="2019-04-09T12:37:00Z">
              <w:tcPr>
                <w:tcW w:w="2947" w:type="dxa"/>
              </w:tcPr>
            </w:tcPrChange>
          </w:tcPr>
          <w:p w14:paraId="50AA87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DC_21A-28A-42C_n257M_UL_21A_n257M</w:t>
            </w:r>
          </w:p>
        </w:tc>
        <w:tc>
          <w:tcPr>
            <w:tcW w:w="673" w:type="dxa"/>
            <w:gridSpan w:val="2"/>
            <w:tcPrChange w:id="8026" w:author="Per Lindell" w:date="2019-04-09T12:37:00Z">
              <w:tcPr>
                <w:tcW w:w="673" w:type="dxa"/>
                <w:gridSpan w:val="2"/>
              </w:tcPr>
            </w:tcPrChange>
          </w:tcPr>
          <w:p w14:paraId="390F17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027" w:author="Per Lindell" w:date="2019-04-09T12:37:00Z">
              <w:tcPr>
                <w:tcW w:w="1343" w:type="dxa"/>
                <w:gridSpan w:val="2"/>
              </w:tcPr>
            </w:tcPrChange>
          </w:tcPr>
          <w:p w14:paraId="12F9859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028" w:author="Per Lindell" w:date="2019-04-09T12:37:00Z">
              <w:tcPr>
                <w:tcW w:w="1744" w:type="dxa"/>
                <w:gridSpan w:val="2"/>
              </w:tcPr>
            </w:tcPrChange>
          </w:tcPr>
          <w:p w14:paraId="09870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029" w:author="Per Lindell" w:date="2019-04-09T12:37:00Z">
              <w:tcPr>
                <w:tcW w:w="3215" w:type="dxa"/>
                <w:gridSpan w:val="2"/>
              </w:tcPr>
            </w:tcPrChange>
          </w:tcPr>
          <w:p w14:paraId="1D1A2B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030" w:author="Per Lindell" w:date="2019-04-09T12:37:00Z">
              <w:tcPr>
                <w:tcW w:w="810" w:type="dxa"/>
                <w:gridSpan w:val="2"/>
              </w:tcPr>
            </w:tcPrChange>
          </w:tcPr>
          <w:p w14:paraId="1013A7BF" w14:textId="6B44C2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031" w:author="Per Lindell" w:date="2019-04-09T12:37:00Z">
              <w:tcPr>
                <w:tcW w:w="3617" w:type="dxa"/>
              </w:tcPr>
            </w:tcPrChange>
          </w:tcPr>
          <w:p w14:paraId="5D1707E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DC_21A-42C_n257M_UL_21A_n257M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DC_21A-28A-42C_n257L_UL_21A_n257L(New)</w:t>
            </w:r>
          </w:p>
        </w:tc>
      </w:tr>
      <w:tr w:rsidR="006B67EC" w:rsidRPr="00806FD2" w14:paraId="180060AA" w14:textId="77777777" w:rsidTr="00E12871">
        <w:trPr>
          <w:cantSplit/>
          <w:trHeight w:val="810"/>
          <w:trPrChange w:id="8032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033" w:author="Per Lindell" w:date="2019-04-09T12:37:00Z">
              <w:tcPr>
                <w:tcW w:w="2947" w:type="dxa"/>
              </w:tcPr>
            </w:tcPrChange>
          </w:tcPr>
          <w:p w14:paraId="580C75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DC_21A-28A-42C_n257M_UL_28A_n257M</w:t>
            </w:r>
          </w:p>
        </w:tc>
        <w:tc>
          <w:tcPr>
            <w:tcW w:w="673" w:type="dxa"/>
            <w:gridSpan w:val="2"/>
            <w:tcPrChange w:id="8034" w:author="Per Lindell" w:date="2019-04-09T12:37:00Z">
              <w:tcPr>
                <w:tcW w:w="673" w:type="dxa"/>
                <w:gridSpan w:val="2"/>
              </w:tcPr>
            </w:tcPrChange>
          </w:tcPr>
          <w:p w14:paraId="710DD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035" w:author="Per Lindell" w:date="2019-04-09T12:37:00Z">
              <w:tcPr>
                <w:tcW w:w="1343" w:type="dxa"/>
                <w:gridSpan w:val="2"/>
              </w:tcPr>
            </w:tcPrChange>
          </w:tcPr>
          <w:p w14:paraId="3A8E369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036" w:author="Per Lindell" w:date="2019-04-09T12:37:00Z">
              <w:tcPr>
                <w:tcW w:w="1744" w:type="dxa"/>
                <w:gridSpan w:val="2"/>
              </w:tcPr>
            </w:tcPrChange>
          </w:tcPr>
          <w:p w14:paraId="7CD04C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037" w:author="Per Lindell" w:date="2019-04-09T12:37:00Z">
              <w:tcPr>
                <w:tcW w:w="3215" w:type="dxa"/>
                <w:gridSpan w:val="2"/>
              </w:tcPr>
            </w:tcPrChange>
          </w:tcPr>
          <w:p w14:paraId="5E05D76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038" w:author="Per Lindell" w:date="2019-04-09T12:37:00Z">
              <w:tcPr>
                <w:tcW w:w="810" w:type="dxa"/>
                <w:gridSpan w:val="2"/>
              </w:tcPr>
            </w:tcPrChange>
          </w:tcPr>
          <w:p w14:paraId="21252120" w14:textId="47EFB3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039" w:author="Per Lindell" w:date="2019-04-09T12:37:00Z">
              <w:tcPr>
                <w:tcW w:w="3617" w:type="dxa"/>
              </w:tcPr>
            </w:tcPrChange>
          </w:tcPr>
          <w:p w14:paraId="28747D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DC_21A-42C_n257M_UL_28A_n257M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DC_21A-28A-42C_n257L_UL_28A_n257L(New)</w:t>
            </w:r>
          </w:p>
        </w:tc>
      </w:tr>
      <w:tr w:rsidR="006B67EC" w:rsidRPr="00806FD2" w14:paraId="749C8A67" w14:textId="77777777" w:rsidTr="00E12871">
        <w:trPr>
          <w:cantSplit/>
          <w:trHeight w:val="810"/>
          <w:trPrChange w:id="8040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041" w:author="Per Lindell" w:date="2019-04-09T12:37:00Z">
              <w:tcPr>
                <w:tcW w:w="2947" w:type="dxa"/>
              </w:tcPr>
            </w:tcPrChange>
          </w:tcPr>
          <w:p w14:paraId="61890B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DC_21A-28A-42A_n257M_UL_21A_n257M</w:t>
            </w:r>
          </w:p>
        </w:tc>
        <w:tc>
          <w:tcPr>
            <w:tcW w:w="673" w:type="dxa"/>
            <w:gridSpan w:val="2"/>
            <w:tcPrChange w:id="8042" w:author="Per Lindell" w:date="2019-04-09T12:37:00Z">
              <w:tcPr>
                <w:tcW w:w="673" w:type="dxa"/>
                <w:gridSpan w:val="2"/>
              </w:tcPr>
            </w:tcPrChange>
          </w:tcPr>
          <w:p w14:paraId="617FEB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043" w:author="Per Lindell" w:date="2019-04-09T12:37:00Z">
              <w:tcPr>
                <w:tcW w:w="1343" w:type="dxa"/>
                <w:gridSpan w:val="2"/>
              </w:tcPr>
            </w:tcPrChange>
          </w:tcPr>
          <w:p w14:paraId="038C11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044" w:author="Per Lindell" w:date="2019-04-09T12:37:00Z">
              <w:tcPr>
                <w:tcW w:w="1744" w:type="dxa"/>
                <w:gridSpan w:val="2"/>
              </w:tcPr>
            </w:tcPrChange>
          </w:tcPr>
          <w:p w14:paraId="2F98E8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045" w:author="Per Lindell" w:date="2019-04-09T12:37:00Z">
              <w:tcPr>
                <w:tcW w:w="3215" w:type="dxa"/>
                <w:gridSpan w:val="2"/>
              </w:tcPr>
            </w:tcPrChange>
          </w:tcPr>
          <w:p w14:paraId="181489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046" w:author="Per Lindell" w:date="2019-04-09T12:37:00Z">
              <w:tcPr>
                <w:tcW w:w="810" w:type="dxa"/>
                <w:gridSpan w:val="2"/>
              </w:tcPr>
            </w:tcPrChange>
          </w:tcPr>
          <w:p w14:paraId="66F43713" w14:textId="51BED8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047" w:author="Per Lindell" w:date="2019-04-09T12:37:00Z">
              <w:tcPr>
                <w:tcW w:w="3617" w:type="dxa"/>
              </w:tcPr>
            </w:tcPrChange>
          </w:tcPr>
          <w:p w14:paraId="41F1CE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DC_21A-28A-42A_n257L_UL_21A_n257L(New)</w:t>
            </w:r>
          </w:p>
        </w:tc>
      </w:tr>
      <w:tr w:rsidR="006B67EC" w:rsidRPr="00806FD2" w14:paraId="014DD10F" w14:textId="77777777" w:rsidTr="00E12871">
        <w:trPr>
          <w:cantSplit/>
          <w:trHeight w:val="810"/>
          <w:trPrChange w:id="8048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049" w:author="Per Lindell" w:date="2019-04-09T12:37:00Z">
              <w:tcPr>
                <w:tcW w:w="2947" w:type="dxa"/>
              </w:tcPr>
            </w:tcPrChange>
          </w:tcPr>
          <w:p w14:paraId="34767A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DC_21A-28A-42A_n257M_UL_28A_n257M</w:t>
            </w:r>
          </w:p>
        </w:tc>
        <w:tc>
          <w:tcPr>
            <w:tcW w:w="673" w:type="dxa"/>
            <w:gridSpan w:val="2"/>
            <w:tcPrChange w:id="8050" w:author="Per Lindell" w:date="2019-04-09T12:37:00Z">
              <w:tcPr>
                <w:tcW w:w="673" w:type="dxa"/>
                <w:gridSpan w:val="2"/>
              </w:tcPr>
            </w:tcPrChange>
          </w:tcPr>
          <w:p w14:paraId="404ADA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051" w:author="Per Lindell" w:date="2019-04-09T12:37:00Z">
              <w:tcPr>
                <w:tcW w:w="1343" w:type="dxa"/>
                <w:gridSpan w:val="2"/>
              </w:tcPr>
            </w:tcPrChange>
          </w:tcPr>
          <w:p w14:paraId="129F494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052" w:author="Per Lindell" w:date="2019-04-09T12:37:00Z">
              <w:tcPr>
                <w:tcW w:w="1744" w:type="dxa"/>
                <w:gridSpan w:val="2"/>
              </w:tcPr>
            </w:tcPrChange>
          </w:tcPr>
          <w:p w14:paraId="03CB1D7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053" w:author="Per Lindell" w:date="2019-04-09T12:37:00Z">
              <w:tcPr>
                <w:tcW w:w="3215" w:type="dxa"/>
                <w:gridSpan w:val="2"/>
              </w:tcPr>
            </w:tcPrChange>
          </w:tcPr>
          <w:p w14:paraId="2235E4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054" w:author="Per Lindell" w:date="2019-04-09T12:37:00Z">
              <w:tcPr>
                <w:tcW w:w="810" w:type="dxa"/>
                <w:gridSpan w:val="2"/>
              </w:tcPr>
            </w:tcPrChange>
          </w:tcPr>
          <w:p w14:paraId="08814CEE" w14:textId="217942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055" w:author="Per Lindell" w:date="2019-04-09T12:37:00Z">
              <w:tcPr>
                <w:tcW w:w="3617" w:type="dxa"/>
              </w:tcPr>
            </w:tcPrChange>
          </w:tcPr>
          <w:p w14:paraId="6371015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DC_21A-28A-42A_n257L_UL_28A_n257L(New)</w:t>
            </w:r>
          </w:p>
        </w:tc>
      </w:tr>
      <w:tr w:rsidR="006B67EC" w:rsidRPr="00806FD2" w14:paraId="02329ADE" w14:textId="77777777" w:rsidTr="00E12871">
        <w:trPr>
          <w:cantSplit/>
          <w:trHeight w:val="810"/>
          <w:trPrChange w:id="8056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057" w:author="Per Lindell" w:date="2019-04-09T12:37:00Z">
              <w:tcPr>
                <w:tcW w:w="2947" w:type="dxa"/>
              </w:tcPr>
            </w:tcPrChange>
          </w:tcPr>
          <w:p w14:paraId="2159ED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DC_1A-28A-42C_n257M_UL_1A_n257M</w:t>
            </w:r>
          </w:p>
        </w:tc>
        <w:tc>
          <w:tcPr>
            <w:tcW w:w="673" w:type="dxa"/>
            <w:gridSpan w:val="2"/>
            <w:tcPrChange w:id="8058" w:author="Per Lindell" w:date="2019-04-09T12:37:00Z">
              <w:tcPr>
                <w:tcW w:w="673" w:type="dxa"/>
                <w:gridSpan w:val="2"/>
              </w:tcPr>
            </w:tcPrChange>
          </w:tcPr>
          <w:p w14:paraId="11F8A15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059" w:author="Per Lindell" w:date="2019-04-09T12:37:00Z">
              <w:tcPr>
                <w:tcW w:w="1343" w:type="dxa"/>
                <w:gridSpan w:val="2"/>
              </w:tcPr>
            </w:tcPrChange>
          </w:tcPr>
          <w:p w14:paraId="0A5340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060" w:author="Per Lindell" w:date="2019-04-09T12:37:00Z">
              <w:tcPr>
                <w:tcW w:w="1744" w:type="dxa"/>
                <w:gridSpan w:val="2"/>
              </w:tcPr>
            </w:tcPrChange>
          </w:tcPr>
          <w:p w14:paraId="36E4B4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061" w:author="Per Lindell" w:date="2019-04-09T12:37:00Z">
              <w:tcPr>
                <w:tcW w:w="3215" w:type="dxa"/>
                <w:gridSpan w:val="2"/>
              </w:tcPr>
            </w:tcPrChange>
          </w:tcPr>
          <w:p w14:paraId="7EDD3E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062" w:author="Per Lindell" w:date="2019-04-09T12:37:00Z">
              <w:tcPr>
                <w:tcW w:w="810" w:type="dxa"/>
                <w:gridSpan w:val="2"/>
              </w:tcPr>
            </w:tcPrChange>
          </w:tcPr>
          <w:p w14:paraId="08A7B492" w14:textId="43F5E2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063" w:author="Per Lindell" w:date="2019-04-09T12:37:00Z">
              <w:tcPr>
                <w:tcW w:w="3617" w:type="dxa"/>
              </w:tcPr>
            </w:tcPrChange>
          </w:tcPr>
          <w:p w14:paraId="24C705B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DC_1A-28A-42C_n257L_UL_1A_n257L(New)</w:t>
            </w:r>
          </w:p>
        </w:tc>
      </w:tr>
      <w:tr w:rsidR="006B67EC" w:rsidRPr="00806FD2" w14:paraId="388B2D48" w14:textId="77777777" w:rsidTr="00E12871">
        <w:trPr>
          <w:cantSplit/>
          <w:trHeight w:val="810"/>
          <w:trPrChange w:id="8064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065" w:author="Per Lindell" w:date="2019-04-09T12:37:00Z">
              <w:tcPr>
                <w:tcW w:w="2947" w:type="dxa"/>
              </w:tcPr>
            </w:tcPrChange>
          </w:tcPr>
          <w:p w14:paraId="6A6BED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DC_1A-28A-42C_n257M_UL_28A_n257M</w:t>
            </w:r>
          </w:p>
        </w:tc>
        <w:tc>
          <w:tcPr>
            <w:tcW w:w="673" w:type="dxa"/>
            <w:gridSpan w:val="2"/>
            <w:tcPrChange w:id="8066" w:author="Per Lindell" w:date="2019-04-09T12:37:00Z">
              <w:tcPr>
                <w:tcW w:w="673" w:type="dxa"/>
                <w:gridSpan w:val="2"/>
              </w:tcPr>
            </w:tcPrChange>
          </w:tcPr>
          <w:p w14:paraId="497A59D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067" w:author="Per Lindell" w:date="2019-04-09T12:37:00Z">
              <w:tcPr>
                <w:tcW w:w="1343" w:type="dxa"/>
                <w:gridSpan w:val="2"/>
              </w:tcPr>
            </w:tcPrChange>
          </w:tcPr>
          <w:p w14:paraId="75D676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068" w:author="Per Lindell" w:date="2019-04-09T12:37:00Z">
              <w:tcPr>
                <w:tcW w:w="1744" w:type="dxa"/>
                <w:gridSpan w:val="2"/>
              </w:tcPr>
            </w:tcPrChange>
          </w:tcPr>
          <w:p w14:paraId="3F896F0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069" w:author="Per Lindell" w:date="2019-04-09T12:37:00Z">
              <w:tcPr>
                <w:tcW w:w="3215" w:type="dxa"/>
                <w:gridSpan w:val="2"/>
              </w:tcPr>
            </w:tcPrChange>
          </w:tcPr>
          <w:p w14:paraId="1675A4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070" w:author="Per Lindell" w:date="2019-04-09T12:37:00Z">
              <w:tcPr>
                <w:tcW w:w="810" w:type="dxa"/>
                <w:gridSpan w:val="2"/>
              </w:tcPr>
            </w:tcPrChange>
          </w:tcPr>
          <w:p w14:paraId="3A413CD2" w14:textId="4B0139B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071" w:author="Per Lindell" w:date="2019-04-09T12:37:00Z">
              <w:tcPr>
                <w:tcW w:w="3617" w:type="dxa"/>
              </w:tcPr>
            </w:tcPrChange>
          </w:tcPr>
          <w:p w14:paraId="73C71C0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DC_1A-28A-42C_n257L_UL_28A_n257L(New)</w:t>
            </w:r>
          </w:p>
        </w:tc>
      </w:tr>
      <w:tr w:rsidR="006B67EC" w:rsidRPr="00806FD2" w14:paraId="577B9F53" w14:textId="77777777" w:rsidTr="00E12871">
        <w:trPr>
          <w:cantSplit/>
          <w:trHeight w:val="810"/>
          <w:trPrChange w:id="8072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073" w:author="Per Lindell" w:date="2019-04-09T12:37:00Z">
              <w:tcPr>
                <w:tcW w:w="2947" w:type="dxa"/>
              </w:tcPr>
            </w:tcPrChange>
          </w:tcPr>
          <w:p w14:paraId="4E54FC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DC_1A-28A-42A_n257M_UL_1A_n257M</w:t>
            </w:r>
          </w:p>
        </w:tc>
        <w:tc>
          <w:tcPr>
            <w:tcW w:w="673" w:type="dxa"/>
            <w:gridSpan w:val="2"/>
            <w:tcPrChange w:id="8074" w:author="Per Lindell" w:date="2019-04-09T12:37:00Z">
              <w:tcPr>
                <w:tcW w:w="673" w:type="dxa"/>
                <w:gridSpan w:val="2"/>
              </w:tcPr>
            </w:tcPrChange>
          </w:tcPr>
          <w:p w14:paraId="2D7A944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075" w:author="Per Lindell" w:date="2019-04-09T12:37:00Z">
              <w:tcPr>
                <w:tcW w:w="1343" w:type="dxa"/>
                <w:gridSpan w:val="2"/>
              </w:tcPr>
            </w:tcPrChange>
          </w:tcPr>
          <w:p w14:paraId="52987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076" w:author="Per Lindell" w:date="2019-04-09T12:37:00Z">
              <w:tcPr>
                <w:tcW w:w="1744" w:type="dxa"/>
                <w:gridSpan w:val="2"/>
              </w:tcPr>
            </w:tcPrChange>
          </w:tcPr>
          <w:p w14:paraId="3DAA649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077" w:author="Per Lindell" w:date="2019-04-09T12:37:00Z">
              <w:tcPr>
                <w:tcW w:w="3215" w:type="dxa"/>
                <w:gridSpan w:val="2"/>
              </w:tcPr>
            </w:tcPrChange>
          </w:tcPr>
          <w:p w14:paraId="4CE173E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078" w:author="Per Lindell" w:date="2019-04-09T12:37:00Z">
              <w:tcPr>
                <w:tcW w:w="810" w:type="dxa"/>
                <w:gridSpan w:val="2"/>
              </w:tcPr>
            </w:tcPrChange>
          </w:tcPr>
          <w:p w14:paraId="00277115" w14:textId="090F79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079" w:author="Per Lindell" w:date="2019-04-09T12:37:00Z">
              <w:tcPr>
                <w:tcW w:w="3617" w:type="dxa"/>
              </w:tcPr>
            </w:tcPrChange>
          </w:tcPr>
          <w:p w14:paraId="0429ED2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DC_1A-28A-42A_n257L_UL_1A_n257L(New)</w:t>
            </w:r>
          </w:p>
        </w:tc>
      </w:tr>
      <w:tr w:rsidR="006B67EC" w:rsidRPr="00806FD2" w14:paraId="67D9A16D" w14:textId="77777777" w:rsidTr="00E12871">
        <w:trPr>
          <w:cantSplit/>
          <w:trHeight w:val="810"/>
          <w:trPrChange w:id="8080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081" w:author="Per Lindell" w:date="2019-04-09T12:37:00Z">
              <w:tcPr>
                <w:tcW w:w="2947" w:type="dxa"/>
              </w:tcPr>
            </w:tcPrChange>
          </w:tcPr>
          <w:p w14:paraId="3C9C172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DC_1A-28A-42A_n257M_UL_28A_n257M</w:t>
            </w:r>
          </w:p>
        </w:tc>
        <w:tc>
          <w:tcPr>
            <w:tcW w:w="673" w:type="dxa"/>
            <w:gridSpan w:val="2"/>
            <w:tcPrChange w:id="8082" w:author="Per Lindell" w:date="2019-04-09T12:37:00Z">
              <w:tcPr>
                <w:tcW w:w="673" w:type="dxa"/>
                <w:gridSpan w:val="2"/>
              </w:tcPr>
            </w:tcPrChange>
          </w:tcPr>
          <w:p w14:paraId="4B31A2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083" w:author="Per Lindell" w:date="2019-04-09T12:37:00Z">
              <w:tcPr>
                <w:tcW w:w="1343" w:type="dxa"/>
                <w:gridSpan w:val="2"/>
              </w:tcPr>
            </w:tcPrChange>
          </w:tcPr>
          <w:p w14:paraId="4A30958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084" w:author="Per Lindell" w:date="2019-04-09T12:37:00Z">
              <w:tcPr>
                <w:tcW w:w="1744" w:type="dxa"/>
                <w:gridSpan w:val="2"/>
              </w:tcPr>
            </w:tcPrChange>
          </w:tcPr>
          <w:p w14:paraId="44E507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085" w:author="Per Lindell" w:date="2019-04-09T12:37:00Z">
              <w:tcPr>
                <w:tcW w:w="3215" w:type="dxa"/>
                <w:gridSpan w:val="2"/>
              </w:tcPr>
            </w:tcPrChange>
          </w:tcPr>
          <w:p w14:paraId="215AC0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086" w:author="Per Lindell" w:date="2019-04-09T12:37:00Z">
              <w:tcPr>
                <w:tcW w:w="810" w:type="dxa"/>
                <w:gridSpan w:val="2"/>
              </w:tcPr>
            </w:tcPrChange>
          </w:tcPr>
          <w:p w14:paraId="31A9411C" w14:textId="31AB2A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087" w:author="Per Lindell" w:date="2019-04-09T12:37:00Z">
              <w:tcPr>
                <w:tcW w:w="3617" w:type="dxa"/>
              </w:tcPr>
            </w:tcPrChange>
          </w:tcPr>
          <w:p w14:paraId="45339B4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DC_1A-28A-42A_n257L_UL_28A_n257L(New)</w:t>
            </w:r>
          </w:p>
        </w:tc>
      </w:tr>
      <w:tr w:rsidR="006B67EC" w:rsidRPr="00806FD2" w14:paraId="32F37824" w14:textId="77777777" w:rsidTr="00E12871">
        <w:trPr>
          <w:cantSplit/>
          <w:trHeight w:val="810"/>
          <w:trPrChange w:id="8088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089" w:author="Per Lindell" w:date="2019-04-09T12:37:00Z">
              <w:tcPr>
                <w:tcW w:w="2947" w:type="dxa"/>
              </w:tcPr>
            </w:tcPrChange>
          </w:tcPr>
          <w:p w14:paraId="2312C5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DC_1A-21A-28A_n257M_UL_1A_n257M</w:t>
            </w:r>
          </w:p>
        </w:tc>
        <w:tc>
          <w:tcPr>
            <w:tcW w:w="673" w:type="dxa"/>
            <w:gridSpan w:val="2"/>
            <w:tcPrChange w:id="8090" w:author="Per Lindell" w:date="2019-04-09T12:37:00Z">
              <w:tcPr>
                <w:tcW w:w="673" w:type="dxa"/>
                <w:gridSpan w:val="2"/>
              </w:tcPr>
            </w:tcPrChange>
          </w:tcPr>
          <w:p w14:paraId="22258B8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091" w:author="Per Lindell" w:date="2019-04-09T12:37:00Z">
              <w:tcPr>
                <w:tcW w:w="1343" w:type="dxa"/>
                <w:gridSpan w:val="2"/>
              </w:tcPr>
            </w:tcPrChange>
          </w:tcPr>
          <w:p w14:paraId="15678A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092" w:author="Per Lindell" w:date="2019-04-09T12:37:00Z">
              <w:tcPr>
                <w:tcW w:w="1744" w:type="dxa"/>
                <w:gridSpan w:val="2"/>
              </w:tcPr>
            </w:tcPrChange>
          </w:tcPr>
          <w:p w14:paraId="403DCC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093" w:author="Per Lindell" w:date="2019-04-09T12:37:00Z">
              <w:tcPr>
                <w:tcW w:w="3215" w:type="dxa"/>
                <w:gridSpan w:val="2"/>
              </w:tcPr>
            </w:tcPrChange>
          </w:tcPr>
          <w:p w14:paraId="1DEA9D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094" w:author="Per Lindell" w:date="2019-04-09T12:37:00Z">
              <w:tcPr>
                <w:tcW w:w="810" w:type="dxa"/>
                <w:gridSpan w:val="2"/>
              </w:tcPr>
            </w:tcPrChange>
          </w:tcPr>
          <w:p w14:paraId="4CA05AB9" w14:textId="0E9C58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095" w:author="Per Lindell" w:date="2019-04-09T12:37:00Z">
              <w:tcPr>
                <w:tcW w:w="3617" w:type="dxa"/>
              </w:tcPr>
            </w:tcPrChange>
          </w:tcPr>
          <w:p w14:paraId="3EC552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DC_1A-21A-28A_n257L_UL_1A_n257L(New)</w:t>
            </w:r>
          </w:p>
        </w:tc>
      </w:tr>
      <w:tr w:rsidR="006B67EC" w:rsidRPr="00806FD2" w14:paraId="2CEC8BAF" w14:textId="77777777" w:rsidTr="00E12871">
        <w:trPr>
          <w:cantSplit/>
          <w:trHeight w:val="810"/>
          <w:trPrChange w:id="8096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097" w:author="Per Lindell" w:date="2019-04-09T12:37:00Z">
              <w:tcPr>
                <w:tcW w:w="2947" w:type="dxa"/>
              </w:tcPr>
            </w:tcPrChange>
          </w:tcPr>
          <w:p w14:paraId="4154D5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DC_1A-21A-28A_n257M_UL_21A_n257M</w:t>
            </w:r>
          </w:p>
        </w:tc>
        <w:tc>
          <w:tcPr>
            <w:tcW w:w="673" w:type="dxa"/>
            <w:gridSpan w:val="2"/>
            <w:tcPrChange w:id="8098" w:author="Per Lindell" w:date="2019-04-09T12:37:00Z">
              <w:tcPr>
                <w:tcW w:w="673" w:type="dxa"/>
                <w:gridSpan w:val="2"/>
              </w:tcPr>
            </w:tcPrChange>
          </w:tcPr>
          <w:p w14:paraId="6EA068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099" w:author="Per Lindell" w:date="2019-04-09T12:37:00Z">
              <w:tcPr>
                <w:tcW w:w="1343" w:type="dxa"/>
                <w:gridSpan w:val="2"/>
              </w:tcPr>
            </w:tcPrChange>
          </w:tcPr>
          <w:p w14:paraId="1ADE69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100" w:author="Per Lindell" w:date="2019-04-09T12:37:00Z">
              <w:tcPr>
                <w:tcW w:w="1744" w:type="dxa"/>
                <w:gridSpan w:val="2"/>
              </w:tcPr>
            </w:tcPrChange>
          </w:tcPr>
          <w:p w14:paraId="618DF38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101" w:author="Per Lindell" w:date="2019-04-09T12:37:00Z">
              <w:tcPr>
                <w:tcW w:w="3215" w:type="dxa"/>
                <w:gridSpan w:val="2"/>
              </w:tcPr>
            </w:tcPrChange>
          </w:tcPr>
          <w:p w14:paraId="1DC561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102" w:author="Per Lindell" w:date="2019-04-09T12:37:00Z">
              <w:tcPr>
                <w:tcW w:w="810" w:type="dxa"/>
                <w:gridSpan w:val="2"/>
              </w:tcPr>
            </w:tcPrChange>
          </w:tcPr>
          <w:p w14:paraId="38441AC8" w14:textId="1EEB54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103" w:author="Per Lindell" w:date="2019-04-09T12:37:00Z">
              <w:tcPr>
                <w:tcW w:w="3617" w:type="dxa"/>
              </w:tcPr>
            </w:tcPrChange>
          </w:tcPr>
          <w:p w14:paraId="27C4333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DC_1A-21A-28A_n257L_UL_21A_n257L(New)</w:t>
            </w:r>
          </w:p>
        </w:tc>
      </w:tr>
      <w:tr w:rsidR="006B67EC" w:rsidRPr="00806FD2" w14:paraId="5DFEACDE" w14:textId="77777777" w:rsidTr="00E12871">
        <w:trPr>
          <w:cantSplit/>
          <w:trHeight w:val="810"/>
          <w:trPrChange w:id="8104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105" w:author="Per Lindell" w:date="2019-04-09T12:37:00Z">
              <w:tcPr>
                <w:tcW w:w="2947" w:type="dxa"/>
              </w:tcPr>
            </w:tcPrChange>
          </w:tcPr>
          <w:p w14:paraId="09B78A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DC_1A-21A-28A_n257M_UL_28A_n257M</w:t>
            </w:r>
          </w:p>
        </w:tc>
        <w:tc>
          <w:tcPr>
            <w:tcW w:w="673" w:type="dxa"/>
            <w:gridSpan w:val="2"/>
            <w:tcPrChange w:id="8106" w:author="Per Lindell" w:date="2019-04-09T12:37:00Z">
              <w:tcPr>
                <w:tcW w:w="673" w:type="dxa"/>
                <w:gridSpan w:val="2"/>
              </w:tcPr>
            </w:tcPrChange>
          </w:tcPr>
          <w:p w14:paraId="61566B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107" w:author="Per Lindell" w:date="2019-04-09T12:37:00Z">
              <w:tcPr>
                <w:tcW w:w="1343" w:type="dxa"/>
                <w:gridSpan w:val="2"/>
              </w:tcPr>
            </w:tcPrChange>
          </w:tcPr>
          <w:p w14:paraId="4B5CFD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108" w:author="Per Lindell" w:date="2019-04-09T12:37:00Z">
              <w:tcPr>
                <w:tcW w:w="1744" w:type="dxa"/>
                <w:gridSpan w:val="2"/>
              </w:tcPr>
            </w:tcPrChange>
          </w:tcPr>
          <w:p w14:paraId="496843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109" w:author="Per Lindell" w:date="2019-04-09T12:37:00Z">
              <w:tcPr>
                <w:tcW w:w="3215" w:type="dxa"/>
                <w:gridSpan w:val="2"/>
              </w:tcPr>
            </w:tcPrChange>
          </w:tcPr>
          <w:p w14:paraId="3FE684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110" w:author="Per Lindell" w:date="2019-04-09T12:37:00Z">
              <w:tcPr>
                <w:tcW w:w="810" w:type="dxa"/>
                <w:gridSpan w:val="2"/>
              </w:tcPr>
            </w:tcPrChange>
          </w:tcPr>
          <w:p w14:paraId="0987F397" w14:textId="450A02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111" w:author="Per Lindell" w:date="2019-04-09T12:37:00Z">
              <w:tcPr>
                <w:tcW w:w="3617" w:type="dxa"/>
              </w:tcPr>
            </w:tcPrChange>
          </w:tcPr>
          <w:p w14:paraId="3F98A4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DC_1A-21A-28A_n257L_UL_28A_n257L(New)</w:t>
            </w:r>
          </w:p>
        </w:tc>
      </w:tr>
      <w:tr w:rsidR="006B67EC" w:rsidRPr="00806FD2" w14:paraId="5F92824A" w14:textId="77777777" w:rsidTr="00E12871">
        <w:trPr>
          <w:cantSplit/>
          <w:trHeight w:val="810"/>
          <w:trPrChange w:id="8112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113" w:author="Per Lindell" w:date="2019-04-09T12:37:00Z">
              <w:tcPr>
                <w:tcW w:w="2947" w:type="dxa"/>
              </w:tcPr>
            </w:tcPrChange>
          </w:tcPr>
          <w:p w14:paraId="0E3A9F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DC_3A-28A-42C_n257M_UL_3A_n257M</w:t>
            </w:r>
          </w:p>
        </w:tc>
        <w:tc>
          <w:tcPr>
            <w:tcW w:w="673" w:type="dxa"/>
            <w:gridSpan w:val="2"/>
            <w:tcPrChange w:id="8114" w:author="Per Lindell" w:date="2019-04-09T12:37:00Z">
              <w:tcPr>
                <w:tcW w:w="673" w:type="dxa"/>
                <w:gridSpan w:val="2"/>
              </w:tcPr>
            </w:tcPrChange>
          </w:tcPr>
          <w:p w14:paraId="7A0616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115" w:author="Per Lindell" w:date="2019-04-09T12:37:00Z">
              <w:tcPr>
                <w:tcW w:w="1343" w:type="dxa"/>
                <w:gridSpan w:val="2"/>
              </w:tcPr>
            </w:tcPrChange>
          </w:tcPr>
          <w:p w14:paraId="5696D8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116" w:author="Per Lindell" w:date="2019-04-09T12:37:00Z">
              <w:tcPr>
                <w:tcW w:w="1744" w:type="dxa"/>
                <w:gridSpan w:val="2"/>
              </w:tcPr>
            </w:tcPrChange>
          </w:tcPr>
          <w:p w14:paraId="7403E5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117" w:author="Per Lindell" w:date="2019-04-09T12:37:00Z">
              <w:tcPr>
                <w:tcW w:w="3215" w:type="dxa"/>
                <w:gridSpan w:val="2"/>
              </w:tcPr>
            </w:tcPrChange>
          </w:tcPr>
          <w:p w14:paraId="548D17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118" w:author="Per Lindell" w:date="2019-04-09T12:37:00Z">
              <w:tcPr>
                <w:tcW w:w="810" w:type="dxa"/>
                <w:gridSpan w:val="2"/>
              </w:tcPr>
            </w:tcPrChange>
          </w:tcPr>
          <w:p w14:paraId="43CA499C" w14:textId="2BFE22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119" w:author="Per Lindell" w:date="2019-04-09T12:37:00Z">
              <w:tcPr>
                <w:tcW w:w="3617" w:type="dxa"/>
              </w:tcPr>
            </w:tcPrChange>
          </w:tcPr>
          <w:p w14:paraId="4276B88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DC_3A-28A-42C_n257L_UL_3A_n257L(New)</w:t>
            </w:r>
          </w:p>
        </w:tc>
      </w:tr>
      <w:tr w:rsidR="006B67EC" w:rsidRPr="00806FD2" w14:paraId="24D7576E" w14:textId="77777777" w:rsidTr="00E12871">
        <w:trPr>
          <w:cantSplit/>
          <w:trHeight w:val="810"/>
          <w:trPrChange w:id="8120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121" w:author="Per Lindell" w:date="2019-04-09T12:37:00Z">
              <w:tcPr>
                <w:tcW w:w="2947" w:type="dxa"/>
              </w:tcPr>
            </w:tcPrChange>
          </w:tcPr>
          <w:p w14:paraId="129D29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DC_3A-28A-42C_n257M_UL_28A_n257M</w:t>
            </w:r>
          </w:p>
        </w:tc>
        <w:tc>
          <w:tcPr>
            <w:tcW w:w="673" w:type="dxa"/>
            <w:gridSpan w:val="2"/>
            <w:tcPrChange w:id="8122" w:author="Per Lindell" w:date="2019-04-09T12:37:00Z">
              <w:tcPr>
                <w:tcW w:w="673" w:type="dxa"/>
                <w:gridSpan w:val="2"/>
              </w:tcPr>
            </w:tcPrChange>
          </w:tcPr>
          <w:p w14:paraId="325D2E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123" w:author="Per Lindell" w:date="2019-04-09T12:37:00Z">
              <w:tcPr>
                <w:tcW w:w="1343" w:type="dxa"/>
                <w:gridSpan w:val="2"/>
              </w:tcPr>
            </w:tcPrChange>
          </w:tcPr>
          <w:p w14:paraId="3BC620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124" w:author="Per Lindell" w:date="2019-04-09T12:37:00Z">
              <w:tcPr>
                <w:tcW w:w="1744" w:type="dxa"/>
                <w:gridSpan w:val="2"/>
              </w:tcPr>
            </w:tcPrChange>
          </w:tcPr>
          <w:p w14:paraId="3AD326F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125" w:author="Per Lindell" w:date="2019-04-09T12:37:00Z">
              <w:tcPr>
                <w:tcW w:w="3215" w:type="dxa"/>
                <w:gridSpan w:val="2"/>
              </w:tcPr>
            </w:tcPrChange>
          </w:tcPr>
          <w:p w14:paraId="518B5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126" w:author="Per Lindell" w:date="2019-04-09T12:37:00Z">
              <w:tcPr>
                <w:tcW w:w="810" w:type="dxa"/>
                <w:gridSpan w:val="2"/>
              </w:tcPr>
            </w:tcPrChange>
          </w:tcPr>
          <w:p w14:paraId="6A957E4D" w14:textId="4F7827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127" w:author="Per Lindell" w:date="2019-04-09T12:37:00Z">
              <w:tcPr>
                <w:tcW w:w="3617" w:type="dxa"/>
              </w:tcPr>
            </w:tcPrChange>
          </w:tcPr>
          <w:p w14:paraId="041B429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DC_3A-28A-42C_n257L_UL_28A_n257L(New)</w:t>
            </w:r>
          </w:p>
        </w:tc>
      </w:tr>
      <w:tr w:rsidR="006B67EC" w:rsidRPr="00806FD2" w14:paraId="5C034D65" w14:textId="77777777" w:rsidTr="00E12871">
        <w:trPr>
          <w:cantSplit/>
          <w:trHeight w:val="810"/>
          <w:trPrChange w:id="8128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129" w:author="Per Lindell" w:date="2019-04-09T12:37:00Z">
              <w:tcPr>
                <w:tcW w:w="2947" w:type="dxa"/>
              </w:tcPr>
            </w:tcPrChange>
          </w:tcPr>
          <w:p w14:paraId="7441DAF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DC_3A-28A-42A_n257M_UL_3A_n257M</w:t>
            </w:r>
          </w:p>
        </w:tc>
        <w:tc>
          <w:tcPr>
            <w:tcW w:w="673" w:type="dxa"/>
            <w:gridSpan w:val="2"/>
            <w:tcPrChange w:id="8130" w:author="Per Lindell" w:date="2019-04-09T12:37:00Z">
              <w:tcPr>
                <w:tcW w:w="673" w:type="dxa"/>
                <w:gridSpan w:val="2"/>
              </w:tcPr>
            </w:tcPrChange>
          </w:tcPr>
          <w:p w14:paraId="1D7B3FC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131" w:author="Per Lindell" w:date="2019-04-09T12:37:00Z">
              <w:tcPr>
                <w:tcW w:w="1343" w:type="dxa"/>
                <w:gridSpan w:val="2"/>
              </w:tcPr>
            </w:tcPrChange>
          </w:tcPr>
          <w:p w14:paraId="1C4A98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132" w:author="Per Lindell" w:date="2019-04-09T12:37:00Z">
              <w:tcPr>
                <w:tcW w:w="1744" w:type="dxa"/>
                <w:gridSpan w:val="2"/>
              </w:tcPr>
            </w:tcPrChange>
          </w:tcPr>
          <w:p w14:paraId="74D1CC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133" w:author="Per Lindell" w:date="2019-04-09T12:37:00Z">
              <w:tcPr>
                <w:tcW w:w="3215" w:type="dxa"/>
                <w:gridSpan w:val="2"/>
              </w:tcPr>
            </w:tcPrChange>
          </w:tcPr>
          <w:p w14:paraId="2F9DFA9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134" w:author="Per Lindell" w:date="2019-04-09T12:37:00Z">
              <w:tcPr>
                <w:tcW w:w="810" w:type="dxa"/>
                <w:gridSpan w:val="2"/>
              </w:tcPr>
            </w:tcPrChange>
          </w:tcPr>
          <w:p w14:paraId="5AA2B14B" w14:textId="4F8176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135" w:author="Per Lindell" w:date="2019-04-09T12:37:00Z">
              <w:tcPr>
                <w:tcW w:w="3617" w:type="dxa"/>
              </w:tcPr>
            </w:tcPrChange>
          </w:tcPr>
          <w:p w14:paraId="2E7866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DC_3A-28A-42A_n257L_UL_3A_n257L(New)</w:t>
            </w:r>
          </w:p>
        </w:tc>
      </w:tr>
      <w:tr w:rsidR="006B67EC" w:rsidRPr="00806FD2" w14:paraId="406DAF0D" w14:textId="77777777" w:rsidTr="00E12871">
        <w:trPr>
          <w:cantSplit/>
          <w:trHeight w:val="810"/>
          <w:trPrChange w:id="8136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137" w:author="Per Lindell" w:date="2019-04-09T12:37:00Z">
              <w:tcPr>
                <w:tcW w:w="2947" w:type="dxa"/>
              </w:tcPr>
            </w:tcPrChange>
          </w:tcPr>
          <w:p w14:paraId="05BD06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DC_3A-28A-42A_n257M_UL_28A_n257M</w:t>
            </w:r>
          </w:p>
        </w:tc>
        <w:tc>
          <w:tcPr>
            <w:tcW w:w="673" w:type="dxa"/>
            <w:gridSpan w:val="2"/>
            <w:tcPrChange w:id="8138" w:author="Per Lindell" w:date="2019-04-09T12:37:00Z">
              <w:tcPr>
                <w:tcW w:w="673" w:type="dxa"/>
                <w:gridSpan w:val="2"/>
              </w:tcPr>
            </w:tcPrChange>
          </w:tcPr>
          <w:p w14:paraId="3FB0B6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139" w:author="Per Lindell" w:date="2019-04-09T12:37:00Z">
              <w:tcPr>
                <w:tcW w:w="1343" w:type="dxa"/>
                <w:gridSpan w:val="2"/>
              </w:tcPr>
            </w:tcPrChange>
          </w:tcPr>
          <w:p w14:paraId="795EA1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140" w:author="Per Lindell" w:date="2019-04-09T12:37:00Z">
              <w:tcPr>
                <w:tcW w:w="1744" w:type="dxa"/>
                <w:gridSpan w:val="2"/>
              </w:tcPr>
            </w:tcPrChange>
          </w:tcPr>
          <w:p w14:paraId="3E7365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141" w:author="Per Lindell" w:date="2019-04-09T12:37:00Z">
              <w:tcPr>
                <w:tcW w:w="3215" w:type="dxa"/>
                <w:gridSpan w:val="2"/>
              </w:tcPr>
            </w:tcPrChange>
          </w:tcPr>
          <w:p w14:paraId="6C0173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142" w:author="Per Lindell" w:date="2019-04-09T12:37:00Z">
              <w:tcPr>
                <w:tcW w:w="810" w:type="dxa"/>
                <w:gridSpan w:val="2"/>
              </w:tcPr>
            </w:tcPrChange>
          </w:tcPr>
          <w:p w14:paraId="0EBB578C" w14:textId="34B0B1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143" w:author="Per Lindell" w:date="2019-04-09T12:37:00Z">
              <w:tcPr>
                <w:tcW w:w="3617" w:type="dxa"/>
              </w:tcPr>
            </w:tcPrChange>
          </w:tcPr>
          <w:p w14:paraId="441A4FA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DC_3A-28A-42A_n257L_UL_28A_n257L(New)</w:t>
            </w:r>
          </w:p>
        </w:tc>
      </w:tr>
      <w:tr w:rsidR="006B67EC" w:rsidRPr="00806FD2" w14:paraId="1BD04B9B" w14:textId="77777777" w:rsidTr="00E12871">
        <w:trPr>
          <w:cantSplit/>
          <w:trHeight w:val="810"/>
          <w:trPrChange w:id="8144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145" w:author="Per Lindell" w:date="2019-04-09T12:37:00Z">
              <w:tcPr>
                <w:tcW w:w="2947" w:type="dxa"/>
              </w:tcPr>
            </w:tcPrChange>
          </w:tcPr>
          <w:p w14:paraId="4AE15E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DC_3A-21A-42C_n257M_UL_3A_n257M</w:t>
            </w:r>
          </w:p>
        </w:tc>
        <w:tc>
          <w:tcPr>
            <w:tcW w:w="673" w:type="dxa"/>
            <w:gridSpan w:val="2"/>
            <w:tcPrChange w:id="8146" w:author="Per Lindell" w:date="2019-04-09T12:37:00Z">
              <w:tcPr>
                <w:tcW w:w="673" w:type="dxa"/>
                <w:gridSpan w:val="2"/>
              </w:tcPr>
            </w:tcPrChange>
          </w:tcPr>
          <w:p w14:paraId="42E82B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147" w:author="Per Lindell" w:date="2019-04-09T12:37:00Z">
              <w:tcPr>
                <w:tcW w:w="1343" w:type="dxa"/>
                <w:gridSpan w:val="2"/>
              </w:tcPr>
            </w:tcPrChange>
          </w:tcPr>
          <w:p w14:paraId="5FD272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148" w:author="Per Lindell" w:date="2019-04-09T12:37:00Z">
              <w:tcPr>
                <w:tcW w:w="1744" w:type="dxa"/>
                <w:gridSpan w:val="2"/>
              </w:tcPr>
            </w:tcPrChange>
          </w:tcPr>
          <w:p w14:paraId="278EF5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149" w:author="Per Lindell" w:date="2019-04-09T12:37:00Z">
              <w:tcPr>
                <w:tcW w:w="3215" w:type="dxa"/>
                <w:gridSpan w:val="2"/>
              </w:tcPr>
            </w:tcPrChange>
          </w:tcPr>
          <w:p w14:paraId="32771E9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150" w:author="Per Lindell" w:date="2019-04-09T12:37:00Z">
              <w:tcPr>
                <w:tcW w:w="810" w:type="dxa"/>
                <w:gridSpan w:val="2"/>
              </w:tcPr>
            </w:tcPrChange>
          </w:tcPr>
          <w:p w14:paraId="1EDE7901" w14:textId="79A822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151" w:author="Per Lindell" w:date="2019-04-09T12:37:00Z">
              <w:tcPr>
                <w:tcW w:w="3617" w:type="dxa"/>
              </w:tcPr>
            </w:tcPrChange>
          </w:tcPr>
          <w:p w14:paraId="57D4DA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DC_3A-21A-42C_n257L_UL_3A_n257L(New)</w:t>
            </w:r>
          </w:p>
        </w:tc>
      </w:tr>
      <w:tr w:rsidR="006B67EC" w:rsidRPr="00806FD2" w14:paraId="2FE2F5F8" w14:textId="77777777" w:rsidTr="00E12871">
        <w:trPr>
          <w:cantSplit/>
          <w:trHeight w:val="810"/>
          <w:trPrChange w:id="8152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153" w:author="Per Lindell" w:date="2019-04-09T12:37:00Z">
              <w:tcPr>
                <w:tcW w:w="2947" w:type="dxa"/>
              </w:tcPr>
            </w:tcPrChange>
          </w:tcPr>
          <w:p w14:paraId="20F13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DC_3A-21A-42C_n257M_UL_21A_n257M</w:t>
            </w:r>
          </w:p>
        </w:tc>
        <w:tc>
          <w:tcPr>
            <w:tcW w:w="673" w:type="dxa"/>
            <w:gridSpan w:val="2"/>
            <w:tcPrChange w:id="8154" w:author="Per Lindell" w:date="2019-04-09T12:37:00Z">
              <w:tcPr>
                <w:tcW w:w="673" w:type="dxa"/>
                <w:gridSpan w:val="2"/>
              </w:tcPr>
            </w:tcPrChange>
          </w:tcPr>
          <w:p w14:paraId="60A31D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155" w:author="Per Lindell" w:date="2019-04-09T12:37:00Z">
              <w:tcPr>
                <w:tcW w:w="1343" w:type="dxa"/>
                <w:gridSpan w:val="2"/>
              </w:tcPr>
            </w:tcPrChange>
          </w:tcPr>
          <w:p w14:paraId="6CACEA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156" w:author="Per Lindell" w:date="2019-04-09T12:37:00Z">
              <w:tcPr>
                <w:tcW w:w="1744" w:type="dxa"/>
                <w:gridSpan w:val="2"/>
              </w:tcPr>
            </w:tcPrChange>
          </w:tcPr>
          <w:p w14:paraId="40B81B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157" w:author="Per Lindell" w:date="2019-04-09T12:37:00Z">
              <w:tcPr>
                <w:tcW w:w="3215" w:type="dxa"/>
                <w:gridSpan w:val="2"/>
              </w:tcPr>
            </w:tcPrChange>
          </w:tcPr>
          <w:p w14:paraId="7202037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158" w:author="Per Lindell" w:date="2019-04-09T12:37:00Z">
              <w:tcPr>
                <w:tcW w:w="810" w:type="dxa"/>
                <w:gridSpan w:val="2"/>
              </w:tcPr>
            </w:tcPrChange>
          </w:tcPr>
          <w:p w14:paraId="524C9DCA" w14:textId="423CA2C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159" w:author="Per Lindell" w:date="2019-04-09T12:37:00Z">
              <w:tcPr>
                <w:tcW w:w="3617" w:type="dxa"/>
              </w:tcPr>
            </w:tcPrChange>
          </w:tcPr>
          <w:p w14:paraId="604E1E0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DC_3A-21A-42C_n257L_UL_21A_n257L(New)</w:t>
            </w:r>
          </w:p>
        </w:tc>
      </w:tr>
      <w:tr w:rsidR="006B67EC" w:rsidRPr="00806FD2" w14:paraId="259846DB" w14:textId="77777777" w:rsidTr="00E12871">
        <w:trPr>
          <w:cantSplit/>
          <w:trHeight w:val="810"/>
          <w:trPrChange w:id="8160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161" w:author="Per Lindell" w:date="2019-04-09T12:37:00Z">
              <w:tcPr>
                <w:tcW w:w="2947" w:type="dxa"/>
              </w:tcPr>
            </w:tcPrChange>
          </w:tcPr>
          <w:p w14:paraId="3102F5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DC_3A-21A-42A_n257M_UL_3A_n257M</w:t>
            </w:r>
          </w:p>
        </w:tc>
        <w:tc>
          <w:tcPr>
            <w:tcW w:w="673" w:type="dxa"/>
            <w:gridSpan w:val="2"/>
            <w:tcPrChange w:id="8162" w:author="Per Lindell" w:date="2019-04-09T12:37:00Z">
              <w:tcPr>
                <w:tcW w:w="673" w:type="dxa"/>
                <w:gridSpan w:val="2"/>
              </w:tcPr>
            </w:tcPrChange>
          </w:tcPr>
          <w:p w14:paraId="5990F1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163" w:author="Per Lindell" w:date="2019-04-09T12:37:00Z">
              <w:tcPr>
                <w:tcW w:w="1343" w:type="dxa"/>
                <w:gridSpan w:val="2"/>
              </w:tcPr>
            </w:tcPrChange>
          </w:tcPr>
          <w:p w14:paraId="287FAA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164" w:author="Per Lindell" w:date="2019-04-09T12:37:00Z">
              <w:tcPr>
                <w:tcW w:w="1744" w:type="dxa"/>
                <w:gridSpan w:val="2"/>
              </w:tcPr>
            </w:tcPrChange>
          </w:tcPr>
          <w:p w14:paraId="44AB82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165" w:author="Per Lindell" w:date="2019-04-09T12:37:00Z">
              <w:tcPr>
                <w:tcW w:w="3215" w:type="dxa"/>
                <w:gridSpan w:val="2"/>
              </w:tcPr>
            </w:tcPrChange>
          </w:tcPr>
          <w:p w14:paraId="02BA30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166" w:author="Per Lindell" w:date="2019-04-09T12:37:00Z">
              <w:tcPr>
                <w:tcW w:w="810" w:type="dxa"/>
                <w:gridSpan w:val="2"/>
              </w:tcPr>
            </w:tcPrChange>
          </w:tcPr>
          <w:p w14:paraId="3BEF338A" w14:textId="2B3EAD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167" w:author="Per Lindell" w:date="2019-04-09T12:37:00Z">
              <w:tcPr>
                <w:tcW w:w="3617" w:type="dxa"/>
              </w:tcPr>
            </w:tcPrChange>
          </w:tcPr>
          <w:p w14:paraId="629913C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DC_3A-21A-42A_n257L_UL_3A_n257L(New)</w:t>
            </w:r>
          </w:p>
        </w:tc>
      </w:tr>
      <w:tr w:rsidR="006B67EC" w:rsidRPr="00806FD2" w14:paraId="1C5D9103" w14:textId="77777777" w:rsidTr="00E12871">
        <w:trPr>
          <w:cantSplit/>
          <w:trHeight w:val="810"/>
          <w:trPrChange w:id="8168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169" w:author="Per Lindell" w:date="2019-04-09T12:37:00Z">
              <w:tcPr>
                <w:tcW w:w="2947" w:type="dxa"/>
              </w:tcPr>
            </w:tcPrChange>
          </w:tcPr>
          <w:p w14:paraId="5DE314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DC_3A-21A-42A_n257M_UL_21A_n257M</w:t>
            </w:r>
          </w:p>
        </w:tc>
        <w:tc>
          <w:tcPr>
            <w:tcW w:w="673" w:type="dxa"/>
            <w:gridSpan w:val="2"/>
            <w:tcPrChange w:id="8170" w:author="Per Lindell" w:date="2019-04-09T12:37:00Z">
              <w:tcPr>
                <w:tcW w:w="673" w:type="dxa"/>
                <w:gridSpan w:val="2"/>
              </w:tcPr>
            </w:tcPrChange>
          </w:tcPr>
          <w:p w14:paraId="6B9D17D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171" w:author="Per Lindell" w:date="2019-04-09T12:37:00Z">
              <w:tcPr>
                <w:tcW w:w="1343" w:type="dxa"/>
                <w:gridSpan w:val="2"/>
              </w:tcPr>
            </w:tcPrChange>
          </w:tcPr>
          <w:p w14:paraId="04A9BC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172" w:author="Per Lindell" w:date="2019-04-09T12:37:00Z">
              <w:tcPr>
                <w:tcW w:w="1744" w:type="dxa"/>
                <w:gridSpan w:val="2"/>
              </w:tcPr>
            </w:tcPrChange>
          </w:tcPr>
          <w:p w14:paraId="7EBEA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173" w:author="Per Lindell" w:date="2019-04-09T12:37:00Z">
              <w:tcPr>
                <w:tcW w:w="3215" w:type="dxa"/>
                <w:gridSpan w:val="2"/>
              </w:tcPr>
            </w:tcPrChange>
          </w:tcPr>
          <w:p w14:paraId="7424D4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174" w:author="Per Lindell" w:date="2019-04-09T12:37:00Z">
              <w:tcPr>
                <w:tcW w:w="810" w:type="dxa"/>
                <w:gridSpan w:val="2"/>
              </w:tcPr>
            </w:tcPrChange>
          </w:tcPr>
          <w:p w14:paraId="43F7BD43" w14:textId="1E92DA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175" w:author="Per Lindell" w:date="2019-04-09T12:37:00Z">
              <w:tcPr>
                <w:tcW w:w="3617" w:type="dxa"/>
              </w:tcPr>
            </w:tcPrChange>
          </w:tcPr>
          <w:p w14:paraId="122479B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DC_3A-21A-42A_n257L_UL_21A_n257L(New)</w:t>
            </w:r>
          </w:p>
        </w:tc>
      </w:tr>
      <w:tr w:rsidR="006B67EC" w:rsidRPr="00806FD2" w14:paraId="0AA188F0" w14:textId="77777777" w:rsidTr="00E12871">
        <w:trPr>
          <w:cantSplit/>
          <w:trHeight w:val="810"/>
          <w:trPrChange w:id="8176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177" w:author="Per Lindell" w:date="2019-04-09T12:37:00Z">
              <w:tcPr>
                <w:tcW w:w="2947" w:type="dxa"/>
              </w:tcPr>
            </w:tcPrChange>
          </w:tcPr>
          <w:p w14:paraId="4C90D0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DC_3A-21A-28A_n257M_UL_3A_n257M</w:t>
            </w:r>
          </w:p>
        </w:tc>
        <w:tc>
          <w:tcPr>
            <w:tcW w:w="673" w:type="dxa"/>
            <w:gridSpan w:val="2"/>
            <w:tcPrChange w:id="8178" w:author="Per Lindell" w:date="2019-04-09T12:37:00Z">
              <w:tcPr>
                <w:tcW w:w="673" w:type="dxa"/>
                <w:gridSpan w:val="2"/>
              </w:tcPr>
            </w:tcPrChange>
          </w:tcPr>
          <w:p w14:paraId="6A9878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179" w:author="Per Lindell" w:date="2019-04-09T12:37:00Z">
              <w:tcPr>
                <w:tcW w:w="1343" w:type="dxa"/>
                <w:gridSpan w:val="2"/>
              </w:tcPr>
            </w:tcPrChange>
          </w:tcPr>
          <w:p w14:paraId="765E57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180" w:author="Per Lindell" w:date="2019-04-09T12:37:00Z">
              <w:tcPr>
                <w:tcW w:w="1744" w:type="dxa"/>
                <w:gridSpan w:val="2"/>
              </w:tcPr>
            </w:tcPrChange>
          </w:tcPr>
          <w:p w14:paraId="1C487C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181" w:author="Per Lindell" w:date="2019-04-09T12:37:00Z">
              <w:tcPr>
                <w:tcW w:w="3215" w:type="dxa"/>
                <w:gridSpan w:val="2"/>
              </w:tcPr>
            </w:tcPrChange>
          </w:tcPr>
          <w:p w14:paraId="23ED09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182" w:author="Per Lindell" w:date="2019-04-09T12:37:00Z">
              <w:tcPr>
                <w:tcW w:w="810" w:type="dxa"/>
                <w:gridSpan w:val="2"/>
              </w:tcPr>
            </w:tcPrChange>
          </w:tcPr>
          <w:p w14:paraId="579B13EA" w14:textId="02CA84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183" w:author="Per Lindell" w:date="2019-04-09T12:37:00Z">
              <w:tcPr>
                <w:tcW w:w="3617" w:type="dxa"/>
              </w:tcPr>
            </w:tcPrChange>
          </w:tcPr>
          <w:p w14:paraId="7357CEB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DC_3A-21A-28A_n257L_UL_3A_n257L(New)</w:t>
            </w:r>
          </w:p>
        </w:tc>
      </w:tr>
      <w:tr w:rsidR="006B67EC" w:rsidRPr="00806FD2" w14:paraId="79AF075E" w14:textId="77777777" w:rsidTr="00E12871">
        <w:trPr>
          <w:cantSplit/>
          <w:trHeight w:val="810"/>
          <w:trPrChange w:id="8184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185" w:author="Per Lindell" w:date="2019-04-09T12:37:00Z">
              <w:tcPr>
                <w:tcW w:w="2947" w:type="dxa"/>
              </w:tcPr>
            </w:tcPrChange>
          </w:tcPr>
          <w:p w14:paraId="720F25D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DC_3A-21A-28A_n257M_UL_21A_n257M</w:t>
            </w:r>
          </w:p>
        </w:tc>
        <w:tc>
          <w:tcPr>
            <w:tcW w:w="673" w:type="dxa"/>
            <w:gridSpan w:val="2"/>
            <w:tcPrChange w:id="8186" w:author="Per Lindell" w:date="2019-04-09T12:37:00Z">
              <w:tcPr>
                <w:tcW w:w="673" w:type="dxa"/>
                <w:gridSpan w:val="2"/>
              </w:tcPr>
            </w:tcPrChange>
          </w:tcPr>
          <w:p w14:paraId="4A2BB45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187" w:author="Per Lindell" w:date="2019-04-09T12:37:00Z">
              <w:tcPr>
                <w:tcW w:w="1343" w:type="dxa"/>
                <w:gridSpan w:val="2"/>
              </w:tcPr>
            </w:tcPrChange>
          </w:tcPr>
          <w:p w14:paraId="09B19A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188" w:author="Per Lindell" w:date="2019-04-09T12:37:00Z">
              <w:tcPr>
                <w:tcW w:w="1744" w:type="dxa"/>
                <w:gridSpan w:val="2"/>
              </w:tcPr>
            </w:tcPrChange>
          </w:tcPr>
          <w:p w14:paraId="7D815C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189" w:author="Per Lindell" w:date="2019-04-09T12:37:00Z">
              <w:tcPr>
                <w:tcW w:w="3215" w:type="dxa"/>
                <w:gridSpan w:val="2"/>
              </w:tcPr>
            </w:tcPrChange>
          </w:tcPr>
          <w:p w14:paraId="66C923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190" w:author="Per Lindell" w:date="2019-04-09T12:37:00Z">
              <w:tcPr>
                <w:tcW w:w="810" w:type="dxa"/>
                <w:gridSpan w:val="2"/>
              </w:tcPr>
            </w:tcPrChange>
          </w:tcPr>
          <w:p w14:paraId="4D6C9CEB" w14:textId="2E4C69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191" w:author="Per Lindell" w:date="2019-04-09T12:37:00Z">
              <w:tcPr>
                <w:tcW w:w="3617" w:type="dxa"/>
              </w:tcPr>
            </w:tcPrChange>
          </w:tcPr>
          <w:p w14:paraId="5ACCB0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DC_3A-21A-28A_n257L_UL_21A_n257L(New)</w:t>
            </w:r>
          </w:p>
        </w:tc>
      </w:tr>
      <w:tr w:rsidR="006B67EC" w:rsidRPr="00806FD2" w14:paraId="52B8C599" w14:textId="77777777" w:rsidTr="00E12871">
        <w:trPr>
          <w:cantSplit/>
          <w:trHeight w:val="810"/>
          <w:trPrChange w:id="8192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193" w:author="Per Lindell" w:date="2019-04-09T12:37:00Z">
              <w:tcPr>
                <w:tcW w:w="2947" w:type="dxa"/>
              </w:tcPr>
            </w:tcPrChange>
          </w:tcPr>
          <w:p w14:paraId="4ABA8E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DC_3A-21A-28A_n257M_UL_28A_n257M</w:t>
            </w:r>
          </w:p>
        </w:tc>
        <w:tc>
          <w:tcPr>
            <w:tcW w:w="673" w:type="dxa"/>
            <w:gridSpan w:val="2"/>
            <w:tcPrChange w:id="8194" w:author="Per Lindell" w:date="2019-04-09T12:37:00Z">
              <w:tcPr>
                <w:tcW w:w="673" w:type="dxa"/>
                <w:gridSpan w:val="2"/>
              </w:tcPr>
            </w:tcPrChange>
          </w:tcPr>
          <w:p w14:paraId="71EA0C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195" w:author="Per Lindell" w:date="2019-04-09T12:37:00Z">
              <w:tcPr>
                <w:tcW w:w="1343" w:type="dxa"/>
                <w:gridSpan w:val="2"/>
              </w:tcPr>
            </w:tcPrChange>
          </w:tcPr>
          <w:p w14:paraId="3AF8206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196" w:author="Per Lindell" w:date="2019-04-09T12:37:00Z">
              <w:tcPr>
                <w:tcW w:w="1744" w:type="dxa"/>
                <w:gridSpan w:val="2"/>
              </w:tcPr>
            </w:tcPrChange>
          </w:tcPr>
          <w:p w14:paraId="5BFF02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197" w:author="Per Lindell" w:date="2019-04-09T12:37:00Z">
              <w:tcPr>
                <w:tcW w:w="3215" w:type="dxa"/>
                <w:gridSpan w:val="2"/>
              </w:tcPr>
            </w:tcPrChange>
          </w:tcPr>
          <w:p w14:paraId="610369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198" w:author="Per Lindell" w:date="2019-04-09T12:37:00Z">
              <w:tcPr>
                <w:tcW w:w="810" w:type="dxa"/>
                <w:gridSpan w:val="2"/>
              </w:tcPr>
            </w:tcPrChange>
          </w:tcPr>
          <w:p w14:paraId="5AF2C4E3" w14:textId="447AD7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199" w:author="Per Lindell" w:date="2019-04-09T12:37:00Z">
              <w:tcPr>
                <w:tcW w:w="3617" w:type="dxa"/>
              </w:tcPr>
            </w:tcPrChange>
          </w:tcPr>
          <w:p w14:paraId="2E7828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DC_3A-21A-28A_n257L_UL_28A_n257L(New)</w:t>
            </w:r>
          </w:p>
        </w:tc>
      </w:tr>
      <w:tr w:rsidR="006B67EC" w:rsidRPr="00983082" w14:paraId="2577CDF6" w14:textId="77777777" w:rsidTr="00E12871">
        <w:trPr>
          <w:cantSplit/>
          <w:trHeight w:val="810"/>
          <w:trPrChange w:id="8200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201" w:author="Per Lindell" w:date="2019-04-09T12:37:00Z">
              <w:tcPr>
                <w:tcW w:w="2947" w:type="dxa"/>
              </w:tcPr>
            </w:tcPrChange>
          </w:tcPr>
          <w:p w14:paraId="15815BA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DC_3A-28A-42D_n77C_UL_3A_n77C</w:t>
            </w:r>
          </w:p>
        </w:tc>
        <w:tc>
          <w:tcPr>
            <w:tcW w:w="673" w:type="dxa"/>
            <w:gridSpan w:val="2"/>
            <w:tcPrChange w:id="8202" w:author="Per Lindell" w:date="2019-04-09T12:37:00Z">
              <w:tcPr>
                <w:tcW w:w="673" w:type="dxa"/>
                <w:gridSpan w:val="2"/>
              </w:tcPr>
            </w:tcPrChange>
          </w:tcPr>
          <w:p w14:paraId="1EA5935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203" w:author="Per Lindell" w:date="2019-04-09T12:37:00Z">
              <w:tcPr>
                <w:tcW w:w="1343" w:type="dxa"/>
                <w:gridSpan w:val="2"/>
              </w:tcPr>
            </w:tcPrChange>
          </w:tcPr>
          <w:p w14:paraId="51127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204" w:author="Per Lindell" w:date="2019-04-09T12:37:00Z">
              <w:tcPr>
                <w:tcW w:w="1744" w:type="dxa"/>
                <w:gridSpan w:val="2"/>
              </w:tcPr>
            </w:tcPrChange>
          </w:tcPr>
          <w:p w14:paraId="4D9DCE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205" w:author="Per Lindell" w:date="2019-04-09T12:37:00Z">
              <w:tcPr>
                <w:tcW w:w="3215" w:type="dxa"/>
                <w:gridSpan w:val="2"/>
              </w:tcPr>
            </w:tcPrChange>
          </w:tcPr>
          <w:p w14:paraId="3A051FB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206" w:author="Per Lindell" w:date="2019-04-09T12:37:00Z">
              <w:tcPr>
                <w:tcW w:w="810" w:type="dxa"/>
                <w:gridSpan w:val="2"/>
              </w:tcPr>
            </w:tcPrChange>
          </w:tcPr>
          <w:p w14:paraId="719F5DF7" w14:textId="379872A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207" w:author="Per Lindell" w:date="2019-04-09T12:37:00Z">
              <w:tcPr>
                <w:tcW w:w="3617" w:type="dxa"/>
              </w:tcPr>
            </w:tcPrChange>
          </w:tcPr>
          <w:p w14:paraId="09E4B17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DC_3A-28A-42D_n77A_UL_3A_n77A(New)</w:t>
            </w:r>
          </w:p>
        </w:tc>
      </w:tr>
      <w:tr w:rsidR="006B67EC" w:rsidRPr="00983082" w14:paraId="2590B1C0" w14:textId="77777777" w:rsidTr="00E12871">
        <w:trPr>
          <w:cantSplit/>
          <w:trHeight w:val="810"/>
          <w:trPrChange w:id="8208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209" w:author="Per Lindell" w:date="2019-04-09T12:37:00Z">
              <w:tcPr>
                <w:tcW w:w="2947" w:type="dxa"/>
              </w:tcPr>
            </w:tcPrChange>
          </w:tcPr>
          <w:p w14:paraId="002519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DC_3A-28A-42D_n77C_UL_28A_n77C</w:t>
            </w:r>
          </w:p>
        </w:tc>
        <w:tc>
          <w:tcPr>
            <w:tcW w:w="673" w:type="dxa"/>
            <w:gridSpan w:val="2"/>
            <w:tcPrChange w:id="8210" w:author="Per Lindell" w:date="2019-04-09T12:37:00Z">
              <w:tcPr>
                <w:tcW w:w="673" w:type="dxa"/>
                <w:gridSpan w:val="2"/>
              </w:tcPr>
            </w:tcPrChange>
          </w:tcPr>
          <w:p w14:paraId="2A55F9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211" w:author="Per Lindell" w:date="2019-04-09T12:37:00Z">
              <w:tcPr>
                <w:tcW w:w="1343" w:type="dxa"/>
                <w:gridSpan w:val="2"/>
              </w:tcPr>
            </w:tcPrChange>
          </w:tcPr>
          <w:p w14:paraId="3F5F06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212" w:author="Per Lindell" w:date="2019-04-09T12:37:00Z">
              <w:tcPr>
                <w:tcW w:w="1744" w:type="dxa"/>
                <w:gridSpan w:val="2"/>
              </w:tcPr>
            </w:tcPrChange>
          </w:tcPr>
          <w:p w14:paraId="3B8555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213" w:author="Per Lindell" w:date="2019-04-09T12:37:00Z">
              <w:tcPr>
                <w:tcW w:w="3215" w:type="dxa"/>
                <w:gridSpan w:val="2"/>
              </w:tcPr>
            </w:tcPrChange>
          </w:tcPr>
          <w:p w14:paraId="0540AA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214" w:author="Per Lindell" w:date="2019-04-09T12:37:00Z">
              <w:tcPr>
                <w:tcW w:w="810" w:type="dxa"/>
                <w:gridSpan w:val="2"/>
              </w:tcPr>
            </w:tcPrChange>
          </w:tcPr>
          <w:p w14:paraId="1CC9423E" w14:textId="6E741AB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215" w:author="Per Lindell" w:date="2019-04-09T12:37:00Z">
              <w:tcPr>
                <w:tcW w:w="3617" w:type="dxa"/>
              </w:tcPr>
            </w:tcPrChange>
          </w:tcPr>
          <w:p w14:paraId="6FFF05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DC_3A-28A-42D_n77A_UL_28A_n77A(New)</w:t>
            </w:r>
          </w:p>
        </w:tc>
      </w:tr>
      <w:tr w:rsidR="006B67EC" w:rsidRPr="00983082" w14:paraId="12480BCD" w14:textId="77777777" w:rsidTr="00E12871">
        <w:trPr>
          <w:cantSplit/>
          <w:trHeight w:val="810"/>
          <w:trPrChange w:id="8216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217" w:author="Per Lindell" w:date="2019-04-09T12:37:00Z">
              <w:tcPr>
                <w:tcW w:w="2947" w:type="dxa"/>
              </w:tcPr>
            </w:tcPrChange>
          </w:tcPr>
          <w:p w14:paraId="3AFFCA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DC_3A-28A-42D_n78C_UL_3A_n78C</w:t>
            </w:r>
          </w:p>
        </w:tc>
        <w:tc>
          <w:tcPr>
            <w:tcW w:w="673" w:type="dxa"/>
            <w:gridSpan w:val="2"/>
            <w:tcPrChange w:id="8218" w:author="Per Lindell" w:date="2019-04-09T12:37:00Z">
              <w:tcPr>
                <w:tcW w:w="673" w:type="dxa"/>
                <w:gridSpan w:val="2"/>
              </w:tcPr>
            </w:tcPrChange>
          </w:tcPr>
          <w:p w14:paraId="0210E8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219" w:author="Per Lindell" w:date="2019-04-09T12:37:00Z">
              <w:tcPr>
                <w:tcW w:w="1343" w:type="dxa"/>
                <w:gridSpan w:val="2"/>
              </w:tcPr>
            </w:tcPrChange>
          </w:tcPr>
          <w:p w14:paraId="5DC6D3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220" w:author="Per Lindell" w:date="2019-04-09T12:37:00Z">
              <w:tcPr>
                <w:tcW w:w="1744" w:type="dxa"/>
                <w:gridSpan w:val="2"/>
              </w:tcPr>
            </w:tcPrChange>
          </w:tcPr>
          <w:p w14:paraId="2FBA36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221" w:author="Per Lindell" w:date="2019-04-09T12:37:00Z">
              <w:tcPr>
                <w:tcW w:w="3215" w:type="dxa"/>
                <w:gridSpan w:val="2"/>
              </w:tcPr>
            </w:tcPrChange>
          </w:tcPr>
          <w:p w14:paraId="15D90B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222" w:author="Per Lindell" w:date="2019-04-09T12:37:00Z">
              <w:tcPr>
                <w:tcW w:w="810" w:type="dxa"/>
                <w:gridSpan w:val="2"/>
              </w:tcPr>
            </w:tcPrChange>
          </w:tcPr>
          <w:p w14:paraId="428F3762" w14:textId="773267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223" w:author="Per Lindell" w:date="2019-04-09T12:37:00Z">
              <w:tcPr>
                <w:tcW w:w="3617" w:type="dxa"/>
              </w:tcPr>
            </w:tcPrChange>
          </w:tcPr>
          <w:p w14:paraId="0B4C89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DC_3A-28A-42D_n78A_UL_3A_n78A(New)</w:t>
            </w:r>
          </w:p>
        </w:tc>
      </w:tr>
      <w:tr w:rsidR="006B67EC" w:rsidRPr="00983082" w14:paraId="425D77A3" w14:textId="77777777" w:rsidTr="00E12871">
        <w:trPr>
          <w:cantSplit/>
          <w:trHeight w:val="810"/>
          <w:trPrChange w:id="8224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225" w:author="Per Lindell" w:date="2019-04-09T12:37:00Z">
              <w:tcPr>
                <w:tcW w:w="2947" w:type="dxa"/>
              </w:tcPr>
            </w:tcPrChange>
          </w:tcPr>
          <w:p w14:paraId="70F981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DC_3A-28A-42D_n78C_UL_28A_n78C</w:t>
            </w:r>
          </w:p>
        </w:tc>
        <w:tc>
          <w:tcPr>
            <w:tcW w:w="673" w:type="dxa"/>
            <w:gridSpan w:val="2"/>
            <w:tcPrChange w:id="8226" w:author="Per Lindell" w:date="2019-04-09T12:37:00Z">
              <w:tcPr>
                <w:tcW w:w="673" w:type="dxa"/>
                <w:gridSpan w:val="2"/>
              </w:tcPr>
            </w:tcPrChange>
          </w:tcPr>
          <w:p w14:paraId="2ED8B7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227" w:author="Per Lindell" w:date="2019-04-09T12:37:00Z">
              <w:tcPr>
                <w:tcW w:w="1343" w:type="dxa"/>
                <w:gridSpan w:val="2"/>
              </w:tcPr>
            </w:tcPrChange>
          </w:tcPr>
          <w:p w14:paraId="4B0FF2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228" w:author="Per Lindell" w:date="2019-04-09T12:37:00Z">
              <w:tcPr>
                <w:tcW w:w="1744" w:type="dxa"/>
                <w:gridSpan w:val="2"/>
              </w:tcPr>
            </w:tcPrChange>
          </w:tcPr>
          <w:p w14:paraId="3DD676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229" w:author="Per Lindell" w:date="2019-04-09T12:37:00Z">
              <w:tcPr>
                <w:tcW w:w="3215" w:type="dxa"/>
                <w:gridSpan w:val="2"/>
              </w:tcPr>
            </w:tcPrChange>
          </w:tcPr>
          <w:p w14:paraId="677AFBD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230" w:author="Per Lindell" w:date="2019-04-09T12:37:00Z">
              <w:tcPr>
                <w:tcW w:w="810" w:type="dxa"/>
                <w:gridSpan w:val="2"/>
              </w:tcPr>
            </w:tcPrChange>
          </w:tcPr>
          <w:p w14:paraId="741BD592" w14:textId="63B985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231" w:author="Per Lindell" w:date="2019-04-09T12:37:00Z">
              <w:tcPr>
                <w:tcW w:w="3617" w:type="dxa"/>
              </w:tcPr>
            </w:tcPrChange>
          </w:tcPr>
          <w:p w14:paraId="6ADD2EE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DC_3A-28A-42D_n78A_UL_28A_n78A(New)</w:t>
            </w:r>
          </w:p>
        </w:tc>
      </w:tr>
      <w:tr w:rsidR="006B67EC" w:rsidRPr="00983082" w14:paraId="508EFD03" w14:textId="77777777" w:rsidTr="00E12871">
        <w:trPr>
          <w:cantSplit/>
          <w:trHeight w:val="810"/>
          <w:trPrChange w:id="8232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233" w:author="Per Lindell" w:date="2019-04-09T12:37:00Z">
              <w:tcPr>
                <w:tcW w:w="2947" w:type="dxa"/>
              </w:tcPr>
            </w:tcPrChange>
          </w:tcPr>
          <w:p w14:paraId="16C37D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DC_3A-28A-42D_n79C_UL_3A_n79C</w:t>
            </w:r>
          </w:p>
        </w:tc>
        <w:tc>
          <w:tcPr>
            <w:tcW w:w="673" w:type="dxa"/>
            <w:gridSpan w:val="2"/>
            <w:tcPrChange w:id="8234" w:author="Per Lindell" w:date="2019-04-09T12:37:00Z">
              <w:tcPr>
                <w:tcW w:w="673" w:type="dxa"/>
                <w:gridSpan w:val="2"/>
              </w:tcPr>
            </w:tcPrChange>
          </w:tcPr>
          <w:p w14:paraId="64BA6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235" w:author="Per Lindell" w:date="2019-04-09T12:37:00Z">
              <w:tcPr>
                <w:tcW w:w="1343" w:type="dxa"/>
                <w:gridSpan w:val="2"/>
              </w:tcPr>
            </w:tcPrChange>
          </w:tcPr>
          <w:p w14:paraId="5ED802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236" w:author="Per Lindell" w:date="2019-04-09T12:37:00Z">
              <w:tcPr>
                <w:tcW w:w="1744" w:type="dxa"/>
                <w:gridSpan w:val="2"/>
              </w:tcPr>
            </w:tcPrChange>
          </w:tcPr>
          <w:p w14:paraId="1FD98A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237" w:author="Per Lindell" w:date="2019-04-09T12:37:00Z">
              <w:tcPr>
                <w:tcW w:w="3215" w:type="dxa"/>
                <w:gridSpan w:val="2"/>
              </w:tcPr>
            </w:tcPrChange>
          </w:tcPr>
          <w:p w14:paraId="779452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238" w:author="Per Lindell" w:date="2019-04-09T12:37:00Z">
              <w:tcPr>
                <w:tcW w:w="810" w:type="dxa"/>
                <w:gridSpan w:val="2"/>
              </w:tcPr>
            </w:tcPrChange>
          </w:tcPr>
          <w:p w14:paraId="10367B65" w14:textId="5F36C3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239" w:author="Per Lindell" w:date="2019-04-09T12:37:00Z">
              <w:tcPr>
                <w:tcW w:w="3617" w:type="dxa"/>
              </w:tcPr>
            </w:tcPrChange>
          </w:tcPr>
          <w:p w14:paraId="152892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DC_3A-28A-42D_n79A_UL_3A_n79A(New)</w:t>
            </w:r>
          </w:p>
        </w:tc>
      </w:tr>
      <w:tr w:rsidR="006B67EC" w:rsidRPr="00983082" w14:paraId="6DD9CF2D" w14:textId="77777777" w:rsidTr="00E12871">
        <w:trPr>
          <w:cantSplit/>
          <w:trHeight w:val="810"/>
          <w:trPrChange w:id="8240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241" w:author="Per Lindell" w:date="2019-04-09T12:37:00Z">
              <w:tcPr>
                <w:tcW w:w="2947" w:type="dxa"/>
              </w:tcPr>
            </w:tcPrChange>
          </w:tcPr>
          <w:p w14:paraId="188D4E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DC_3A-28A-42D_n79C_UL_28A_n79C</w:t>
            </w:r>
          </w:p>
        </w:tc>
        <w:tc>
          <w:tcPr>
            <w:tcW w:w="673" w:type="dxa"/>
            <w:gridSpan w:val="2"/>
            <w:tcPrChange w:id="8242" w:author="Per Lindell" w:date="2019-04-09T12:37:00Z">
              <w:tcPr>
                <w:tcW w:w="673" w:type="dxa"/>
                <w:gridSpan w:val="2"/>
              </w:tcPr>
            </w:tcPrChange>
          </w:tcPr>
          <w:p w14:paraId="001AD1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243" w:author="Per Lindell" w:date="2019-04-09T12:37:00Z">
              <w:tcPr>
                <w:tcW w:w="1343" w:type="dxa"/>
                <w:gridSpan w:val="2"/>
              </w:tcPr>
            </w:tcPrChange>
          </w:tcPr>
          <w:p w14:paraId="1FF4C2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244" w:author="Per Lindell" w:date="2019-04-09T12:37:00Z">
              <w:tcPr>
                <w:tcW w:w="1744" w:type="dxa"/>
                <w:gridSpan w:val="2"/>
              </w:tcPr>
            </w:tcPrChange>
          </w:tcPr>
          <w:p w14:paraId="0BCBDCF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245" w:author="Per Lindell" w:date="2019-04-09T12:37:00Z">
              <w:tcPr>
                <w:tcW w:w="3215" w:type="dxa"/>
                <w:gridSpan w:val="2"/>
              </w:tcPr>
            </w:tcPrChange>
          </w:tcPr>
          <w:p w14:paraId="26E923A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246" w:author="Per Lindell" w:date="2019-04-09T12:37:00Z">
              <w:tcPr>
                <w:tcW w:w="810" w:type="dxa"/>
                <w:gridSpan w:val="2"/>
              </w:tcPr>
            </w:tcPrChange>
          </w:tcPr>
          <w:p w14:paraId="5908DC43" w14:textId="52F9A9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247" w:author="Per Lindell" w:date="2019-04-09T12:37:00Z">
              <w:tcPr>
                <w:tcW w:w="3617" w:type="dxa"/>
              </w:tcPr>
            </w:tcPrChange>
          </w:tcPr>
          <w:p w14:paraId="43F6CB1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DC_3A-28A-42D_n79A_UL_28A_n79A(New)</w:t>
            </w:r>
          </w:p>
        </w:tc>
      </w:tr>
      <w:tr w:rsidR="006B67EC" w:rsidRPr="00A24E33" w14:paraId="306C9AD6" w14:textId="77777777" w:rsidTr="00E12871">
        <w:trPr>
          <w:cantSplit/>
          <w:trHeight w:val="810"/>
          <w:trPrChange w:id="8248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249" w:author="Per Lindell" w:date="2019-04-09T12:37:00Z">
              <w:tcPr>
                <w:tcW w:w="2947" w:type="dxa"/>
              </w:tcPr>
            </w:tcPrChange>
          </w:tcPr>
          <w:p w14:paraId="57EDD6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DC_3A-28A-42D_n257M_UL_3A_n257M</w:t>
            </w:r>
          </w:p>
        </w:tc>
        <w:tc>
          <w:tcPr>
            <w:tcW w:w="673" w:type="dxa"/>
            <w:gridSpan w:val="2"/>
            <w:tcPrChange w:id="8250" w:author="Per Lindell" w:date="2019-04-09T12:37:00Z">
              <w:tcPr>
                <w:tcW w:w="673" w:type="dxa"/>
                <w:gridSpan w:val="2"/>
              </w:tcPr>
            </w:tcPrChange>
          </w:tcPr>
          <w:p w14:paraId="5A47EE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251" w:author="Per Lindell" w:date="2019-04-09T12:37:00Z">
              <w:tcPr>
                <w:tcW w:w="1343" w:type="dxa"/>
                <w:gridSpan w:val="2"/>
              </w:tcPr>
            </w:tcPrChange>
          </w:tcPr>
          <w:p w14:paraId="14A071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252" w:author="Per Lindell" w:date="2019-04-09T12:37:00Z">
              <w:tcPr>
                <w:tcW w:w="1744" w:type="dxa"/>
                <w:gridSpan w:val="2"/>
              </w:tcPr>
            </w:tcPrChange>
          </w:tcPr>
          <w:p w14:paraId="6A1D1B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253" w:author="Per Lindell" w:date="2019-04-09T12:37:00Z">
              <w:tcPr>
                <w:tcW w:w="3215" w:type="dxa"/>
                <w:gridSpan w:val="2"/>
              </w:tcPr>
            </w:tcPrChange>
          </w:tcPr>
          <w:p w14:paraId="79C2026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254" w:author="Per Lindell" w:date="2019-04-09T12:37:00Z">
              <w:tcPr>
                <w:tcW w:w="810" w:type="dxa"/>
                <w:gridSpan w:val="2"/>
              </w:tcPr>
            </w:tcPrChange>
          </w:tcPr>
          <w:p w14:paraId="22E45BC8" w14:textId="4ED66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255" w:author="Per Lindell" w:date="2019-04-09T12:37:00Z">
              <w:tcPr>
                <w:tcW w:w="3617" w:type="dxa"/>
              </w:tcPr>
            </w:tcPrChange>
          </w:tcPr>
          <w:p w14:paraId="2DA1BA1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7D23B59E" w14:textId="77777777" w:rsidTr="00E12871">
        <w:trPr>
          <w:cantSplit/>
          <w:trHeight w:val="689"/>
          <w:trPrChange w:id="8256" w:author="Per Lindell" w:date="2019-04-09T12:37:00Z">
            <w:trPr>
              <w:cantSplit/>
              <w:trHeight w:val="689"/>
            </w:trPr>
          </w:trPrChange>
        </w:trPr>
        <w:tc>
          <w:tcPr>
            <w:tcW w:w="2947" w:type="dxa"/>
            <w:tcPrChange w:id="8257" w:author="Per Lindell" w:date="2019-04-09T12:37:00Z">
              <w:tcPr>
                <w:tcW w:w="2947" w:type="dxa"/>
              </w:tcPr>
            </w:tcPrChange>
          </w:tcPr>
          <w:p w14:paraId="517CCA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DC_3A-28A-42D_n257M_UL_28A_n257M</w:t>
            </w:r>
          </w:p>
        </w:tc>
        <w:tc>
          <w:tcPr>
            <w:tcW w:w="673" w:type="dxa"/>
            <w:gridSpan w:val="2"/>
            <w:tcPrChange w:id="8258" w:author="Per Lindell" w:date="2019-04-09T12:37:00Z">
              <w:tcPr>
                <w:tcW w:w="673" w:type="dxa"/>
                <w:gridSpan w:val="2"/>
              </w:tcPr>
            </w:tcPrChange>
          </w:tcPr>
          <w:p w14:paraId="3B6210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259" w:author="Per Lindell" w:date="2019-04-09T12:37:00Z">
              <w:tcPr>
                <w:tcW w:w="1343" w:type="dxa"/>
                <w:gridSpan w:val="2"/>
              </w:tcPr>
            </w:tcPrChange>
          </w:tcPr>
          <w:p w14:paraId="3C1CFC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8260" w:author="Per Lindell" w:date="2019-04-09T12:37:00Z">
              <w:tcPr>
                <w:tcW w:w="1744" w:type="dxa"/>
                <w:gridSpan w:val="2"/>
              </w:tcPr>
            </w:tcPrChange>
          </w:tcPr>
          <w:p w14:paraId="3F0782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8261" w:author="Per Lindell" w:date="2019-04-09T12:37:00Z">
              <w:tcPr>
                <w:tcW w:w="3215" w:type="dxa"/>
                <w:gridSpan w:val="2"/>
              </w:tcPr>
            </w:tcPrChange>
          </w:tcPr>
          <w:p w14:paraId="1E316C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8262" w:author="Per Lindell" w:date="2019-04-09T12:37:00Z">
              <w:tcPr>
                <w:tcW w:w="810" w:type="dxa"/>
                <w:gridSpan w:val="2"/>
              </w:tcPr>
            </w:tcPrChange>
          </w:tcPr>
          <w:p w14:paraId="69189045" w14:textId="135803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263" w:author="Per Lindell" w:date="2019-04-09T12:37:00Z">
              <w:tcPr>
                <w:tcW w:w="3617" w:type="dxa"/>
              </w:tcPr>
            </w:tcPrChange>
          </w:tcPr>
          <w:p w14:paraId="6E6393A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32CE9A7C" w14:textId="77777777" w:rsidTr="00E12871">
        <w:trPr>
          <w:cantSplit/>
          <w:trHeight w:val="359"/>
          <w:trPrChange w:id="8264" w:author="Per Lindell" w:date="2019-04-09T12:37:00Z">
            <w:trPr>
              <w:cantSplit/>
              <w:trHeight w:val="359"/>
            </w:trPr>
          </w:trPrChange>
        </w:trPr>
        <w:tc>
          <w:tcPr>
            <w:tcW w:w="2947" w:type="dxa"/>
            <w:tcPrChange w:id="8265" w:author="Per Lindell" w:date="2019-04-09T12:37:00Z">
              <w:tcPr>
                <w:tcW w:w="2947" w:type="dxa"/>
              </w:tcPr>
            </w:tcPrChange>
          </w:tcPr>
          <w:p w14:paraId="60B051B3" w14:textId="1BDDC7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266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267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3C-20A-38C_n1A _UL_3C_n1A</w:t>
            </w:r>
          </w:p>
        </w:tc>
        <w:tc>
          <w:tcPr>
            <w:tcW w:w="673" w:type="dxa"/>
            <w:gridSpan w:val="2"/>
            <w:tcPrChange w:id="8268" w:author="Per Lindell" w:date="2019-04-09T12:37:00Z">
              <w:tcPr>
                <w:tcW w:w="673" w:type="dxa"/>
                <w:gridSpan w:val="2"/>
              </w:tcPr>
            </w:tcPrChange>
          </w:tcPr>
          <w:p w14:paraId="673B2EFE" w14:textId="608669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269" w:author="Per Lindell" w:date="2019-04-09T12:37:00Z">
              <w:tcPr>
                <w:tcW w:w="1343" w:type="dxa"/>
                <w:gridSpan w:val="2"/>
              </w:tcPr>
            </w:tcPrChange>
          </w:tcPr>
          <w:p w14:paraId="6486C6D9" w14:textId="1F8B71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270" w:author="Per Lindell" w:date="2019-04-09T12:37:00Z">
              <w:tcPr>
                <w:tcW w:w="1744" w:type="dxa"/>
                <w:gridSpan w:val="2"/>
              </w:tcPr>
            </w:tcPrChange>
          </w:tcPr>
          <w:p w14:paraId="21876759" w14:textId="438D44D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271" w:author="Per Lindell" w:date="2019-04-09T12:37:00Z">
              <w:tcPr>
                <w:tcW w:w="3215" w:type="dxa"/>
                <w:gridSpan w:val="2"/>
              </w:tcPr>
            </w:tcPrChange>
          </w:tcPr>
          <w:p w14:paraId="6294861D" w14:textId="1D95C4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272" w:author="Per Lindell" w:date="2019-04-09T12:37:00Z">
              <w:tcPr>
                <w:tcW w:w="810" w:type="dxa"/>
                <w:gridSpan w:val="2"/>
              </w:tcPr>
            </w:tcPrChange>
          </w:tcPr>
          <w:p w14:paraId="76E9FCFE" w14:textId="3294AB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273" w:author="Per Lindell" w:date="2019-04-09T12:37:00Z">
              <w:tcPr>
                <w:tcW w:w="3617" w:type="dxa"/>
              </w:tcPr>
            </w:tcPrChange>
          </w:tcPr>
          <w:p w14:paraId="78B8B9FF" w14:textId="2639388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27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27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099BA326" w14:textId="7C3A844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27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27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10EAC211" w14:textId="77777777" w:rsidTr="00E12871">
        <w:trPr>
          <w:cantSplit/>
          <w:trHeight w:val="394"/>
          <w:trPrChange w:id="8278" w:author="Per Lindell" w:date="2019-04-09T12:37:00Z">
            <w:trPr>
              <w:cantSplit/>
              <w:trHeight w:val="394"/>
            </w:trPr>
          </w:trPrChange>
        </w:trPr>
        <w:tc>
          <w:tcPr>
            <w:tcW w:w="2947" w:type="dxa"/>
            <w:tcPrChange w:id="8279" w:author="Per Lindell" w:date="2019-04-09T12:37:00Z">
              <w:tcPr>
                <w:tcW w:w="2947" w:type="dxa"/>
              </w:tcPr>
            </w:tcPrChange>
          </w:tcPr>
          <w:p w14:paraId="379051AB" w14:textId="6BF0C3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280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281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3C-20A-38A_n1A _UL_3C_n1A</w:t>
            </w:r>
          </w:p>
        </w:tc>
        <w:tc>
          <w:tcPr>
            <w:tcW w:w="673" w:type="dxa"/>
            <w:gridSpan w:val="2"/>
            <w:tcPrChange w:id="8282" w:author="Per Lindell" w:date="2019-04-09T12:37:00Z">
              <w:tcPr>
                <w:tcW w:w="673" w:type="dxa"/>
                <w:gridSpan w:val="2"/>
              </w:tcPr>
            </w:tcPrChange>
          </w:tcPr>
          <w:p w14:paraId="3699CDA3" w14:textId="0A932D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283" w:author="Per Lindell" w:date="2019-04-09T12:37:00Z">
              <w:tcPr>
                <w:tcW w:w="1343" w:type="dxa"/>
                <w:gridSpan w:val="2"/>
              </w:tcPr>
            </w:tcPrChange>
          </w:tcPr>
          <w:p w14:paraId="4572A8C0" w14:textId="4B4432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284" w:author="Per Lindell" w:date="2019-04-09T12:37:00Z">
              <w:tcPr>
                <w:tcW w:w="1744" w:type="dxa"/>
                <w:gridSpan w:val="2"/>
              </w:tcPr>
            </w:tcPrChange>
          </w:tcPr>
          <w:p w14:paraId="5AC0B2FA" w14:textId="124303A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285" w:author="Per Lindell" w:date="2019-04-09T12:37:00Z">
              <w:tcPr>
                <w:tcW w:w="3215" w:type="dxa"/>
                <w:gridSpan w:val="2"/>
              </w:tcPr>
            </w:tcPrChange>
          </w:tcPr>
          <w:p w14:paraId="2D9F09DF" w14:textId="2FF039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286" w:author="Per Lindell" w:date="2019-04-09T12:37:00Z">
              <w:tcPr>
                <w:tcW w:w="810" w:type="dxa"/>
                <w:gridSpan w:val="2"/>
              </w:tcPr>
            </w:tcPrChange>
          </w:tcPr>
          <w:p w14:paraId="494A7CD0" w14:textId="0C89E3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287" w:author="Per Lindell" w:date="2019-04-09T12:37:00Z">
              <w:tcPr>
                <w:tcW w:w="3617" w:type="dxa"/>
              </w:tcPr>
            </w:tcPrChange>
          </w:tcPr>
          <w:p w14:paraId="33D61967" w14:textId="0E85F25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288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289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9A3185F" w14:textId="43AF6B1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290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291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65D450AD" w14:textId="77777777" w:rsidTr="00E12871">
        <w:trPr>
          <w:cantSplit/>
          <w:trHeight w:val="427"/>
          <w:trPrChange w:id="8292" w:author="Per Lindell" w:date="2019-04-09T12:37:00Z">
            <w:trPr>
              <w:cantSplit/>
              <w:trHeight w:val="427"/>
            </w:trPr>
          </w:trPrChange>
        </w:trPr>
        <w:tc>
          <w:tcPr>
            <w:tcW w:w="2947" w:type="dxa"/>
            <w:tcPrChange w:id="8293" w:author="Per Lindell" w:date="2019-04-09T12:37:00Z">
              <w:tcPr>
                <w:tcW w:w="2947" w:type="dxa"/>
              </w:tcPr>
            </w:tcPrChange>
          </w:tcPr>
          <w:p w14:paraId="71B05A49" w14:textId="3BAC4FF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294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295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3A-20A-38C_n1A _UL_3A_n1A</w:t>
            </w:r>
          </w:p>
        </w:tc>
        <w:tc>
          <w:tcPr>
            <w:tcW w:w="673" w:type="dxa"/>
            <w:gridSpan w:val="2"/>
            <w:tcPrChange w:id="8296" w:author="Per Lindell" w:date="2019-04-09T12:37:00Z">
              <w:tcPr>
                <w:tcW w:w="673" w:type="dxa"/>
                <w:gridSpan w:val="2"/>
              </w:tcPr>
            </w:tcPrChange>
          </w:tcPr>
          <w:p w14:paraId="15849576" w14:textId="1D9781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297" w:author="Per Lindell" w:date="2019-04-09T12:37:00Z">
              <w:tcPr>
                <w:tcW w:w="1343" w:type="dxa"/>
                <w:gridSpan w:val="2"/>
              </w:tcPr>
            </w:tcPrChange>
          </w:tcPr>
          <w:p w14:paraId="1A669BEC" w14:textId="585A4F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298" w:author="Per Lindell" w:date="2019-04-09T12:37:00Z">
              <w:tcPr>
                <w:tcW w:w="1744" w:type="dxa"/>
                <w:gridSpan w:val="2"/>
              </w:tcPr>
            </w:tcPrChange>
          </w:tcPr>
          <w:p w14:paraId="6D786E38" w14:textId="1BA372B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299" w:author="Per Lindell" w:date="2019-04-09T12:37:00Z">
              <w:tcPr>
                <w:tcW w:w="3215" w:type="dxa"/>
                <w:gridSpan w:val="2"/>
              </w:tcPr>
            </w:tcPrChange>
          </w:tcPr>
          <w:p w14:paraId="4029511B" w14:textId="687568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300" w:author="Per Lindell" w:date="2019-04-09T12:37:00Z">
              <w:tcPr>
                <w:tcW w:w="810" w:type="dxa"/>
                <w:gridSpan w:val="2"/>
              </w:tcPr>
            </w:tcPrChange>
          </w:tcPr>
          <w:p w14:paraId="0C194EE8" w14:textId="20E600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301" w:author="Per Lindell" w:date="2019-04-09T12:37:00Z">
              <w:tcPr>
                <w:tcW w:w="3617" w:type="dxa"/>
              </w:tcPr>
            </w:tcPrChange>
          </w:tcPr>
          <w:p w14:paraId="1E424FF6" w14:textId="5C854F5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302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303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1F4C271" w14:textId="0141797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30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30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2CC73F34" w14:textId="77777777" w:rsidTr="00E12871">
        <w:trPr>
          <w:cantSplit/>
          <w:trHeight w:val="405"/>
          <w:trPrChange w:id="8306" w:author="Per Lindell" w:date="2019-04-09T12:37:00Z">
            <w:trPr>
              <w:cantSplit/>
              <w:trHeight w:val="405"/>
            </w:trPr>
          </w:trPrChange>
        </w:trPr>
        <w:tc>
          <w:tcPr>
            <w:tcW w:w="2947" w:type="dxa"/>
            <w:tcPrChange w:id="8307" w:author="Per Lindell" w:date="2019-04-09T12:37:00Z">
              <w:tcPr>
                <w:tcW w:w="2947" w:type="dxa"/>
              </w:tcPr>
            </w:tcPrChange>
          </w:tcPr>
          <w:p w14:paraId="22D2FF99" w14:textId="47DCF72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308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309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3A-20A-38A_n1A _UL_3A_n1A</w:t>
            </w:r>
          </w:p>
        </w:tc>
        <w:tc>
          <w:tcPr>
            <w:tcW w:w="673" w:type="dxa"/>
            <w:gridSpan w:val="2"/>
            <w:tcPrChange w:id="8310" w:author="Per Lindell" w:date="2019-04-09T12:37:00Z">
              <w:tcPr>
                <w:tcW w:w="673" w:type="dxa"/>
                <w:gridSpan w:val="2"/>
              </w:tcPr>
            </w:tcPrChange>
          </w:tcPr>
          <w:p w14:paraId="13A444CF" w14:textId="4130ED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311" w:author="Per Lindell" w:date="2019-04-09T12:37:00Z">
              <w:tcPr>
                <w:tcW w:w="1343" w:type="dxa"/>
                <w:gridSpan w:val="2"/>
              </w:tcPr>
            </w:tcPrChange>
          </w:tcPr>
          <w:p w14:paraId="1FF083D5" w14:textId="0D249C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312" w:author="Per Lindell" w:date="2019-04-09T12:37:00Z">
              <w:tcPr>
                <w:tcW w:w="1744" w:type="dxa"/>
                <w:gridSpan w:val="2"/>
              </w:tcPr>
            </w:tcPrChange>
          </w:tcPr>
          <w:p w14:paraId="68FE328E" w14:textId="5090E6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313" w:author="Per Lindell" w:date="2019-04-09T12:37:00Z">
              <w:tcPr>
                <w:tcW w:w="3215" w:type="dxa"/>
                <w:gridSpan w:val="2"/>
              </w:tcPr>
            </w:tcPrChange>
          </w:tcPr>
          <w:p w14:paraId="7AE669EB" w14:textId="61DBF0A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314" w:author="Per Lindell" w:date="2019-04-09T12:37:00Z">
              <w:tcPr>
                <w:tcW w:w="810" w:type="dxa"/>
                <w:gridSpan w:val="2"/>
              </w:tcPr>
            </w:tcPrChange>
          </w:tcPr>
          <w:p w14:paraId="747A51A2" w14:textId="32AA06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315" w:author="Per Lindell" w:date="2019-04-09T12:37:00Z">
              <w:tcPr>
                <w:tcW w:w="3617" w:type="dxa"/>
              </w:tcPr>
            </w:tcPrChange>
          </w:tcPr>
          <w:p w14:paraId="4F189D22" w14:textId="0301C2B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31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31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139A9809" w14:textId="759708D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318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319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3AC30149" w14:textId="77777777" w:rsidTr="00E12871">
        <w:trPr>
          <w:cantSplit/>
          <w:trHeight w:val="425"/>
          <w:trPrChange w:id="8320" w:author="Per Lindell" w:date="2019-04-09T12:37:00Z">
            <w:trPr>
              <w:cantSplit/>
              <w:trHeight w:val="425"/>
            </w:trPr>
          </w:trPrChange>
        </w:trPr>
        <w:tc>
          <w:tcPr>
            <w:tcW w:w="2947" w:type="dxa"/>
            <w:tcPrChange w:id="8321" w:author="Per Lindell" w:date="2019-04-09T12:37:00Z">
              <w:tcPr>
                <w:tcW w:w="2947" w:type="dxa"/>
              </w:tcPr>
            </w:tcPrChange>
          </w:tcPr>
          <w:p w14:paraId="7A3529CB" w14:textId="3E3A382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322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323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1C-20A-38C_n3A _UL_1C_n3A</w:t>
            </w:r>
          </w:p>
        </w:tc>
        <w:tc>
          <w:tcPr>
            <w:tcW w:w="673" w:type="dxa"/>
            <w:gridSpan w:val="2"/>
            <w:tcPrChange w:id="8324" w:author="Per Lindell" w:date="2019-04-09T12:37:00Z">
              <w:tcPr>
                <w:tcW w:w="673" w:type="dxa"/>
                <w:gridSpan w:val="2"/>
              </w:tcPr>
            </w:tcPrChange>
          </w:tcPr>
          <w:p w14:paraId="6491409D" w14:textId="55711C2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325" w:author="Per Lindell" w:date="2019-04-09T12:37:00Z">
              <w:tcPr>
                <w:tcW w:w="1343" w:type="dxa"/>
                <w:gridSpan w:val="2"/>
              </w:tcPr>
            </w:tcPrChange>
          </w:tcPr>
          <w:p w14:paraId="3368A838" w14:textId="6F5139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326" w:author="Per Lindell" w:date="2019-04-09T12:37:00Z">
              <w:tcPr>
                <w:tcW w:w="1744" w:type="dxa"/>
                <w:gridSpan w:val="2"/>
              </w:tcPr>
            </w:tcPrChange>
          </w:tcPr>
          <w:p w14:paraId="510A365F" w14:textId="1A1F00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327" w:author="Per Lindell" w:date="2019-04-09T12:37:00Z">
              <w:tcPr>
                <w:tcW w:w="3215" w:type="dxa"/>
                <w:gridSpan w:val="2"/>
              </w:tcPr>
            </w:tcPrChange>
          </w:tcPr>
          <w:p w14:paraId="0FD4C609" w14:textId="32503C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328" w:author="Per Lindell" w:date="2019-04-09T12:37:00Z">
              <w:tcPr>
                <w:tcW w:w="810" w:type="dxa"/>
                <w:gridSpan w:val="2"/>
              </w:tcPr>
            </w:tcPrChange>
          </w:tcPr>
          <w:p w14:paraId="70BE13D8" w14:textId="3FD94D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329" w:author="Per Lindell" w:date="2019-04-09T12:37:00Z">
              <w:tcPr>
                <w:tcW w:w="3617" w:type="dxa"/>
              </w:tcPr>
            </w:tcPrChange>
          </w:tcPr>
          <w:p w14:paraId="0A2ED604" w14:textId="5A8A300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330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331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70C37BC" w14:textId="026144E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332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333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79948FB3" w14:textId="77777777" w:rsidTr="00E12871">
        <w:trPr>
          <w:cantSplit/>
          <w:trHeight w:val="417"/>
          <w:trPrChange w:id="8334" w:author="Per Lindell" w:date="2019-04-09T12:37:00Z">
            <w:trPr>
              <w:cantSplit/>
              <w:trHeight w:val="417"/>
            </w:trPr>
          </w:trPrChange>
        </w:trPr>
        <w:tc>
          <w:tcPr>
            <w:tcW w:w="2947" w:type="dxa"/>
            <w:tcPrChange w:id="8335" w:author="Per Lindell" w:date="2019-04-09T12:37:00Z">
              <w:tcPr>
                <w:tcW w:w="2947" w:type="dxa"/>
              </w:tcPr>
            </w:tcPrChange>
          </w:tcPr>
          <w:p w14:paraId="7F54B750" w14:textId="689DFD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336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337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1C-20A-38A_n3A _UL_1C_n3A</w:t>
            </w:r>
          </w:p>
        </w:tc>
        <w:tc>
          <w:tcPr>
            <w:tcW w:w="673" w:type="dxa"/>
            <w:gridSpan w:val="2"/>
            <w:tcPrChange w:id="8338" w:author="Per Lindell" w:date="2019-04-09T12:37:00Z">
              <w:tcPr>
                <w:tcW w:w="673" w:type="dxa"/>
                <w:gridSpan w:val="2"/>
              </w:tcPr>
            </w:tcPrChange>
          </w:tcPr>
          <w:p w14:paraId="70096FB8" w14:textId="366FB3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339" w:author="Per Lindell" w:date="2019-04-09T12:37:00Z">
              <w:tcPr>
                <w:tcW w:w="1343" w:type="dxa"/>
                <w:gridSpan w:val="2"/>
              </w:tcPr>
            </w:tcPrChange>
          </w:tcPr>
          <w:p w14:paraId="350FE932" w14:textId="763C52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340" w:author="Per Lindell" w:date="2019-04-09T12:37:00Z">
              <w:tcPr>
                <w:tcW w:w="1744" w:type="dxa"/>
                <w:gridSpan w:val="2"/>
              </w:tcPr>
            </w:tcPrChange>
          </w:tcPr>
          <w:p w14:paraId="3E71E6AD" w14:textId="0337BC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341" w:author="Per Lindell" w:date="2019-04-09T12:37:00Z">
              <w:tcPr>
                <w:tcW w:w="3215" w:type="dxa"/>
                <w:gridSpan w:val="2"/>
              </w:tcPr>
            </w:tcPrChange>
          </w:tcPr>
          <w:p w14:paraId="32AB4793" w14:textId="0C5396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342" w:author="Per Lindell" w:date="2019-04-09T12:37:00Z">
              <w:tcPr>
                <w:tcW w:w="810" w:type="dxa"/>
                <w:gridSpan w:val="2"/>
              </w:tcPr>
            </w:tcPrChange>
          </w:tcPr>
          <w:p w14:paraId="6FE5AC3D" w14:textId="0E6FBA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343" w:author="Per Lindell" w:date="2019-04-09T12:37:00Z">
              <w:tcPr>
                <w:tcW w:w="3617" w:type="dxa"/>
              </w:tcPr>
            </w:tcPrChange>
          </w:tcPr>
          <w:p w14:paraId="27E49F7F" w14:textId="100F594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34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34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590D9832" w14:textId="37E1934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34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34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1D506AA0" w14:textId="77777777" w:rsidTr="00E12871">
        <w:trPr>
          <w:cantSplit/>
          <w:trHeight w:val="409"/>
          <w:trPrChange w:id="8348" w:author="Per Lindell" w:date="2019-04-09T12:37:00Z">
            <w:trPr>
              <w:cantSplit/>
              <w:trHeight w:val="409"/>
            </w:trPr>
          </w:trPrChange>
        </w:trPr>
        <w:tc>
          <w:tcPr>
            <w:tcW w:w="2947" w:type="dxa"/>
            <w:tcPrChange w:id="8349" w:author="Per Lindell" w:date="2019-04-09T12:37:00Z">
              <w:tcPr>
                <w:tcW w:w="2947" w:type="dxa"/>
              </w:tcPr>
            </w:tcPrChange>
          </w:tcPr>
          <w:p w14:paraId="223D21D8" w14:textId="63DBB60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350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351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1A-20A-38C_n3A _UL_1A_n3A</w:t>
            </w:r>
          </w:p>
        </w:tc>
        <w:tc>
          <w:tcPr>
            <w:tcW w:w="673" w:type="dxa"/>
            <w:gridSpan w:val="2"/>
            <w:tcPrChange w:id="8352" w:author="Per Lindell" w:date="2019-04-09T12:37:00Z">
              <w:tcPr>
                <w:tcW w:w="673" w:type="dxa"/>
                <w:gridSpan w:val="2"/>
              </w:tcPr>
            </w:tcPrChange>
          </w:tcPr>
          <w:p w14:paraId="1E4819F6" w14:textId="61255D2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353" w:author="Per Lindell" w:date="2019-04-09T12:37:00Z">
              <w:tcPr>
                <w:tcW w:w="1343" w:type="dxa"/>
                <w:gridSpan w:val="2"/>
              </w:tcPr>
            </w:tcPrChange>
          </w:tcPr>
          <w:p w14:paraId="4F18C413" w14:textId="71732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354" w:author="Per Lindell" w:date="2019-04-09T12:37:00Z">
              <w:tcPr>
                <w:tcW w:w="1744" w:type="dxa"/>
                <w:gridSpan w:val="2"/>
              </w:tcPr>
            </w:tcPrChange>
          </w:tcPr>
          <w:p w14:paraId="0426FCF6" w14:textId="695082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355" w:author="Per Lindell" w:date="2019-04-09T12:37:00Z">
              <w:tcPr>
                <w:tcW w:w="3215" w:type="dxa"/>
                <w:gridSpan w:val="2"/>
              </w:tcPr>
            </w:tcPrChange>
          </w:tcPr>
          <w:p w14:paraId="66C32250" w14:textId="50ABAF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356" w:author="Per Lindell" w:date="2019-04-09T12:37:00Z">
              <w:tcPr>
                <w:tcW w:w="810" w:type="dxa"/>
                <w:gridSpan w:val="2"/>
              </w:tcPr>
            </w:tcPrChange>
          </w:tcPr>
          <w:p w14:paraId="670832B3" w14:textId="6F50F6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357" w:author="Per Lindell" w:date="2019-04-09T12:37:00Z">
              <w:tcPr>
                <w:tcW w:w="3617" w:type="dxa"/>
              </w:tcPr>
            </w:tcPrChange>
          </w:tcPr>
          <w:p w14:paraId="5B35F2C5" w14:textId="7EE2FCF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358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359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08DDC7C" w14:textId="650F621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360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361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747E483F" w14:textId="77777777" w:rsidTr="00E12871">
        <w:trPr>
          <w:cantSplit/>
          <w:trHeight w:val="268"/>
          <w:trPrChange w:id="8362" w:author="Per Lindell" w:date="2019-04-09T12:37:00Z">
            <w:trPr>
              <w:cantSplit/>
              <w:trHeight w:val="268"/>
            </w:trPr>
          </w:trPrChange>
        </w:trPr>
        <w:tc>
          <w:tcPr>
            <w:tcW w:w="2947" w:type="dxa"/>
            <w:tcPrChange w:id="8363" w:author="Per Lindell" w:date="2019-04-09T12:37:00Z">
              <w:tcPr>
                <w:tcW w:w="2947" w:type="dxa"/>
              </w:tcPr>
            </w:tcPrChange>
          </w:tcPr>
          <w:p w14:paraId="4F4519F3" w14:textId="1A3264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364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365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1A-20A-38A_n3A _UL_1A_n3A</w:t>
            </w:r>
          </w:p>
        </w:tc>
        <w:tc>
          <w:tcPr>
            <w:tcW w:w="673" w:type="dxa"/>
            <w:gridSpan w:val="2"/>
            <w:tcPrChange w:id="8366" w:author="Per Lindell" w:date="2019-04-09T12:37:00Z">
              <w:tcPr>
                <w:tcW w:w="673" w:type="dxa"/>
                <w:gridSpan w:val="2"/>
              </w:tcPr>
            </w:tcPrChange>
          </w:tcPr>
          <w:p w14:paraId="29014F74" w14:textId="31B354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367" w:author="Per Lindell" w:date="2019-04-09T12:37:00Z">
              <w:tcPr>
                <w:tcW w:w="1343" w:type="dxa"/>
                <w:gridSpan w:val="2"/>
              </w:tcPr>
            </w:tcPrChange>
          </w:tcPr>
          <w:p w14:paraId="3251D641" w14:textId="47BB7E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368" w:author="Per Lindell" w:date="2019-04-09T12:37:00Z">
              <w:tcPr>
                <w:tcW w:w="1744" w:type="dxa"/>
                <w:gridSpan w:val="2"/>
              </w:tcPr>
            </w:tcPrChange>
          </w:tcPr>
          <w:p w14:paraId="08954F89" w14:textId="7EFEE2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369" w:author="Per Lindell" w:date="2019-04-09T12:37:00Z">
              <w:tcPr>
                <w:tcW w:w="3215" w:type="dxa"/>
                <w:gridSpan w:val="2"/>
              </w:tcPr>
            </w:tcPrChange>
          </w:tcPr>
          <w:p w14:paraId="6318FF07" w14:textId="133A24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370" w:author="Per Lindell" w:date="2019-04-09T12:37:00Z">
              <w:tcPr>
                <w:tcW w:w="810" w:type="dxa"/>
                <w:gridSpan w:val="2"/>
              </w:tcPr>
            </w:tcPrChange>
          </w:tcPr>
          <w:p w14:paraId="50FC9B97" w14:textId="100B220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371" w:author="Per Lindell" w:date="2019-04-09T12:37:00Z">
              <w:tcPr>
                <w:tcW w:w="3617" w:type="dxa"/>
              </w:tcPr>
            </w:tcPrChange>
          </w:tcPr>
          <w:p w14:paraId="3FBEF3F5" w14:textId="1A4EBD5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372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373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05E9C6DA" w14:textId="59C1711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37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37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3B5614B2" w14:textId="77777777" w:rsidTr="00E12871">
        <w:trPr>
          <w:cantSplit/>
          <w:trPrChange w:id="8376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8377" w:author="Per Lindell" w:date="2019-04-09T12:37:00Z">
              <w:tcPr>
                <w:tcW w:w="2947" w:type="dxa"/>
              </w:tcPr>
            </w:tcPrChange>
          </w:tcPr>
          <w:p w14:paraId="66E37F3C" w14:textId="6D1B6C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378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379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1C-3C-7A_n78A _UL_1C_n78A</w:t>
            </w:r>
          </w:p>
        </w:tc>
        <w:tc>
          <w:tcPr>
            <w:tcW w:w="673" w:type="dxa"/>
            <w:gridSpan w:val="2"/>
            <w:tcPrChange w:id="8380" w:author="Per Lindell" w:date="2019-04-09T12:37:00Z">
              <w:tcPr>
                <w:tcW w:w="673" w:type="dxa"/>
                <w:gridSpan w:val="2"/>
              </w:tcPr>
            </w:tcPrChange>
          </w:tcPr>
          <w:p w14:paraId="40951F47" w14:textId="66C4DC8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381" w:author="Per Lindell" w:date="2019-04-09T12:37:00Z">
              <w:tcPr>
                <w:tcW w:w="1343" w:type="dxa"/>
                <w:gridSpan w:val="2"/>
              </w:tcPr>
            </w:tcPrChange>
          </w:tcPr>
          <w:p w14:paraId="33DDB1A6" w14:textId="294C41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382" w:author="Per Lindell" w:date="2019-04-09T12:37:00Z">
              <w:tcPr>
                <w:tcW w:w="1744" w:type="dxa"/>
                <w:gridSpan w:val="2"/>
              </w:tcPr>
            </w:tcPrChange>
          </w:tcPr>
          <w:p w14:paraId="5AF4F263" w14:textId="6D68FA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383" w:author="Per Lindell" w:date="2019-04-09T12:37:00Z">
              <w:tcPr>
                <w:tcW w:w="3215" w:type="dxa"/>
                <w:gridSpan w:val="2"/>
              </w:tcPr>
            </w:tcPrChange>
          </w:tcPr>
          <w:p w14:paraId="0203ABF1" w14:textId="6F6C30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384" w:author="Per Lindell" w:date="2019-04-09T12:37:00Z">
              <w:tcPr>
                <w:tcW w:w="810" w:type="dxa"/>
                <w:gridSpan w:val="2"/>
              </w:tcPr>
            </w:tcPrChange>
          </w:tcPr>
          <w:p w14:paraId="61E7E636" w14:textId="1624F3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385" w:author="Per Lindell" w:date="2019-04-09T12:37:00Z">
              <w:tcPr>
                <w:tcW w:w="3617" w:type="dxa"/>
              </w:tcPr>
            </w:tcPrChange>
          </w:tcPr>
          <w:p w14:paraId="48662486" w14:textId="50129DE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38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38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1193F782" w14:textId="75402B0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388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389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8777F29" w14:textId="39BFF81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390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391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A4507D0" w14:textId="77777777" w:rsidTr="00E12871">
        <w:trPr>
          <w:cantSplit/>
          <w:trPrChange w:id="8392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8393" w:author="Per Lindell" w:date="2019-04-09T12:37:00Z">
              <w:tcPr>
                <w:tcW w:w="2947" w:type="dxa"/>
              </w:tcPr>
            </w:tcPrChange>
          </w:tcPr>
          <w:p w14:paraId="204C9E31" w14:textId="149DAC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394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395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1C-3C-7A_n78A _UL_1A_n78A</w:t>
            </w:r>
          </w:p>
        </w:tc>
        <w:tc>
          <w:tcPr>
            <w:tcW w:w="673" w:type="dxa"/>
            <w:gridSpan w:val="2"/>
            <w:tcPrChange w:id="8396" w:author="Per Lindell" w:date="2019-04-09T12:37:00Z">
              <w:tcPr>
                <w:tcW w:w="673" w:type="dxa"/>
                <w:gridSpan w:val="2"/>
              </w:tcPr>
            </w:tcPrChange>
          </w:tcPr>
          <w:p w14:paraId="365D9026" w14:textId="2693BEC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397" w:author="Per Lindell" w:date="2019-04-09T12:37:00Z">
              <w:tcPr>
                <w:tcW w:w="1343" w:type="dxa"/>
                <w:gridSpan w:val="2"/>
              </w:tcPr>
            </w:tcPrChange>
          </w:tcPr>
          <w:p w14:paraId="3E6FCD2F" w14:textId="0D0AE0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398" w:author="Per Lindell" w:date="2019-04-09T12:37:00Z">
              <w:tcPr>
                <w:tcW w:w="1744" w:type="dxa"/>
                <w:gridSpan w:val="2"/>
              </w:tcPr>
            </w:tcPrChange>
          </w:tcPr>
          <w:p w14:paraId="621F5392" w14:textId="754B445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399" w:author="Per Lindell" w:date="2019-04-09T12:37:00Z">
              <w:tcPr>
                <w:tcW w:w="3215" w:type="dxa"/>
                <w:gridSpan w:val="2"/>
              </w:tcPr>
            </w:tcPrChange>
          </w:tcPr>
          <w:p w14:paraId="66D5FD86" w14:textId="638A503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400" w:author="Per Lindell" w:date="2019-04-09T12:37:00Z">
              <w:tcPr>
                <w:tcW w:w="810" w:type="dxa"/>
                <w:gridSpan w:val="2"/>
              </w:tcPr>
            </w:tcPrChange>
          </w:tcPr>
          <w:p w14:paraId="3A6BF6B1" w14:textId="228D4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401" w:author="Per Lindell" w:date="2019-04-09T12:37:00Z">
              <w:tcPr>
                <w:tcW w:w="3617" w:type="dxa"/>
              </w:tcPr>
            </w:tcPrChange>
          </w:tcPr>
          <w:p w14:paraId="0C0485A2" w14:textId="7FECA72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402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403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5AE3A530" w14:textId="34D5E0B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40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40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20C5D16B" w14:textId="77777777" w:rsidTr="00E12871">
        <w:trPr>
          <w:cantSplit/>
          <w:trPrChange w:id="8406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8407" w:author="Per Lindell" w:date="2019-04-09T12:37:00Z">
              <w:tcPr>
                <w:tcW w:w="2947" w:type="dxa"/>
              </w:tcPr>
            </w:tcPrChange>
          </w:tcPr>
          <w:p w14:paraId="249CC2F6" w14:textId="0C1B441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408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409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1C-3A-7A_n78A _UL_1C_n78A</w:t>
            </w:r>
          </w:p>
        </w:tc>
        <w:tc>
          <w:tcPr>
            <w:tcW w:w="673" w:type="dxa"/>
            <w:gridSpan w:val="2"/>
            <w:tcPrChange w:id="8410" w:author="Per Lindell" w:date="2019-04-09T12:37:00Z">
              <w:tcPr>
                <w:tcW w:w="673" w:type="dxa"/>
                <w:gridSpan w:val="2"/>
              </w:tcPr>
            </w:tcPrChange>
          </w:tcPr>
          <w:p w14:paraId="2CF02704" w14:textId="6FB15A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411" w:author="Per Lindell" w:date="2019-04-09T12:37:00Z">
              <w:tcPr>
                <w:tcW w:w="1343" w:type="dxa"/>
                <w:gridSpan w:val="2"/>
              </w:tcPr>
            </w:tcPrChange>
          </w:tcPr>
          <w:p w14:paraId="1415A184" w14:textId="01E032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412" w:author="Per Lindell" w:date="2019-04-09T12:37:00Z">
              <w:tcPr>
                <w:tcW w:w="1744" w:type="dxa"/>
                <w:gridSpan w:val="2"/>
              </w:tcPr>
            </w:tcPrChange>
          </w:tcPr>
          <w:p w14:paraId="1CE20F5C" w14:textId="110D7F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413" w:author="Per Lindell" w:date="2019-04-09T12:37:00Z">
              <w:tcPr>
                <w:tcW w:w="3215" w:type="dxa"/>
                <w:gridSpan w:val="2"/>
              </w:tcPr>
            </w:tcPrChange>
          </w:tcPr>
          <w:p w14:paraId="2773FE10" w14:textId="4DF01B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414" w:author="Per Lindell" w:date="2019-04-09T12:37:00Z">
              <w:tcPr>
                <w:tcW w:w="810" w:type="dxa"/>
                <w:gridSpan w:val="2"/>
              </w:tcPr>
            </w:tcPrChange>
          </w:tcPr>
          <w:p w14:paraId="27E663C9" w14:textId="20DF94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415" w:author="Per Lindell" w:date="2019-04-09T12:37:00Z">
              <w:tcPr>
                <w:tcW w:w="3617" w:type="dxa"/>
              </w:tcPr>
            </w:tcPrChange>
          </w:tcPr>
          <w:p w14:paraId="6D6BD109" w14:textId="0D11191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41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41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5C3F25BA" w14:textId="63FCCAF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418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419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4C8EE3CB" w14:textId="7404563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420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421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9A21C8C" w14:textId="77777777" w:rsidTr="00E12871">
        <w:trPr>
          <w:cantSplit/>
          <w:trPrChange w:id="8422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8423" w:author="Per Lindell" w:date="2019-04-09T12:37:00Z">
              <w:tcPr>
                <w:tcW w:w="2947" w:type="dxa"/>
              </w:tcPr>
            </w:tcPrChange>
          </w:tcPr>
          <w:p w14:paraId="11CA2630" w14:textId="656CD4B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424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425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1C-3A-7A_n78A _UL_1A_n78A</w:t>
            </w:r>
          </w:p>
        </w:tc>
        <w:tc>
          <w:tcPr>
            <w:tcW w:w="673" w:type="dxa"/>
            <w:gridSpan w:val="2"/>
            <w:tcPrChange w:id="8426" w:author="Per Lindell" w:date="2019-04-09T12:37:00Z">
              <w:tcPr>
                <w:tcW w:w="673" w:type="dxa"/>
                <w:gridSpan w:val="2"/>
              </w:tcPr>
            </w:tcPrChange>
          </w:tcPr>
          <w:p w14:paraId="1327C7E5" w14:textId="705353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427" w:author="Per Lindell" w:date="2019-04-09T12:37:00Z">
              <w:tcPr>
                <w:tcW w:w="1343" w:type="dxa"/>
                <w:gridSpan w:val="2"/>
              </w:tcPr>
            </w:tcPrChange>
          </w:tcPr>
          <w:p w14:paraId="782C6877" w14:textId="47C606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428" w:author="Per Lindell" w:date="2019-04-09T12:37:00Z">
              <w:tcPr>
                <w:tcW w:w="1744" w:type="dxa"/>
                <w:gridSpan w:val="2"/>
              </w:tcPr>
            </w:tcPrChange>
          </w:tcPr>
          <w:p w14:paraId="5AB099FC" w14:textId="12E8D18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429" w:author="Per Lindell" w:date="2019-04-09T12:37:00Z">
              <w:tcPr>
                <w:tcW w:w="3215" w:type="dxa"/>
                <w:gridSpan w:val="2"/>
              </w:tcPr>
            </w:tcPrChange>
          </w:tcPr>
          <w:p w14:paraId="44104305" w14:textId="08BB23A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430" w:author="Per Lindell" w:date="2019-04-09T12:37:00Z">
              <w:tcPr>
                <w:tcW w:w="810" w:type="dxa"/>
                <w:gridSpan w:val="2"/>
              </w:tcPr>
            </w:tcPrChange>
          </w:tcPr>
          <w:p w14:paraId="3EE7F4ED" w14:textId="3C56BC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431" w:author="Per Lindell" w:date="2019-04-09T12:37:00Z">
              <w:tcPr>
                <w:tcW w:w="3617" w:type="dxa"/>
              </w:tcPr>
            </w:tcPrChange>
          </w:tcPr>
          <w:p w14:paraId="58B76E02" w14:textId="1B2A8FF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432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433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3AC0754" w14:textId="4AE18B6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43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43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17A33EE" w14:textId="77777777" w:rsidTr="00E12871">
        <w:trPr>
          <w:cantSplit/>
          <w:trPrChange w:id="8436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8437" w:author="Per Lindell" w:date="2019-04-09T12:37:00Z">
              <w:tcPr>
                <w:tcW w:w="2947" w:type="dxa"/>
              </w:tcPr>
            </w:tcPrChange>
          </w:tcPr>
          <w:p w14:paraId="6902C11A" w14:textId="49AE1A1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438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439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1C-3C-7A_n78A _UL_3C_n78A</w:t>
            </w:r>
          </w:p>
        </w:tc>
        <w:tc>
          <w:tcPr>
            <w:tcW w:w="673" w:type="dxa"/>
            <w:gridSpan w:val="2"/>
            <w:tcPrChange w:id="8440" w:author="Per Lindell" w:date="2019-04-09T12:37:00Z">
              <w:tcPr>
                <w:tcW w:w="673" w:type="dxa"/>
                <w:gridSpan w:val="2"/>
              </w:tcPr>
            </w:tcPrChange>
          </w:tcPr>
          <w:p w14:paraId="29B6E833" w14:textId="01FCA0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441" w:author="Per Lindell" w:date="2019-04-09T12:37:00Z">
              <w:tcPr>
                <w:tcW w:w="1343" w:type="dxa"/>
                <w:gridSpan w:val="2"/>
              </w:tcPr>
            </w:tcPrChange>
          </w:tcPr>
          <w:p w14:paraId="68F6B9A0" w14:textId="539A3B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442" w:author="Per Lindell" w:date="2019-04-09T12:37:00Z">
              <w:tcPr>
                <w:tcW w:w="1744" w:type="dxa"/>
                <w:gridSpan w:val="2"/>
              </w:tcPr>
            </w:tcPrChange>
          </w:tcPr>
          <w:p w14:paraId="5C3C2BCE" w14:textId="5EF937C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443" w:author="Per Lindell" w:date="2019-04-09T12:37:00Z">
              <w:tcPr>
                <w:tcW w:w="3215" w:type="dxa"/>
                <w:gridSpan w:val="2"/>
              </w:tcPr>
            </w:tcPrChange>
          </w:tcPr>
          <w:p w14:paraId="0B696145" w14:textId="19DCDD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444" w:author="Per Lindell" w:date="2019-04-09T12:37:00Z">
              <w:tcPr>
                <w:tcW w:w="810" w:type="dxa"/>
                <w:gridSpan w:val="2"/>
              </w:tcPr>
            </w:tcPrChange>
          </w:tcPr>
          <w:p w14:paraId="64C548F7" w14:textId="668117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445" w:author="Per Lindell" w:date="2019-04-09T12:37:00Z">
              <w:tcPr>
                <w:tcW w:w="3617" w:type="dxa"/>
              </w:tcPr>
            </w:tcPrChange>
          </w:tcPr>
          <w:p w14:paraId="1AE6F504" w14:textId="372B506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44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44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29525D37" w14:textId="13B9334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448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449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F8D0EB5" w14:textId="42F1D24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450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451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E523043" w14:textId="77777777" w:rsidTr="00E12871">
        <w:trPr>
          <w:cantSplit/>
          <w:trHeight w:val="280"/>
          <w:trPrChange w:id="8452" w:author="Per Lindell" w:date="2019-04-09T12:37:00Z">
            <w:trPr>
              <w:cantSplit/>
              <w:trHeight w:val="280"/>
            </w:trPr>
          </w:trPrChange>
        </w:trPr>
        <w:tc>
          <w:tcPr>
            <w:tcW w:w="2947" w:type="dxa"/>
            <w:tcPrChange w:id="8453" w:author="Per Lindell" w:date="2019-04-09T12:37:00Z">
              <w:tcPr>
                <w:tcW w:w="2947" w:type="dxa"/>
              </w:tcPr>
            </w:tcPrChange>
          </w:tcPr>
          <w:p w14:paraId="1D157A3E" w14:textId="521E098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454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455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1C-3C-7A_n78A _UL_3A_n78A</w:t>
            </w:r>
          </w:p>
        </w:tc>
        <w:tc>
          <w:tcPr>
            <w:tcW w:w="673" w:type="dxa"/>
            <w:gridSpan w:val="2"/>
            <w:tcPrChange w:id="8456" w:author="Per Lindell" w:date="2019-04-09T12:37:00Z">
              <w:tcPr>
                <w:tcW w:w="673" w:type="dxa"/>
                <w:gridSpan w:val="2"/>
              </w:tcPr>
            </w:tcPrChange>
          </w:tcPr>
          <w:p w14:paraId="5BFF5B9D" w14:textId="33A1A0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457" w:author="Per Lindell" w:date="2019-04-09T12:37:00Z">
              <w:tcPr>
                <w:tcW w:w="1343" w:type="dxa"/>
                <w:gridSpan w:val="2"/>
              </w:tcPr>
            </w:tcPrChange>
          </w:tcPr>
          <w:p w14:paraId="6E6A6DA0" w14:textId="5AA982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458" w:author="Per Lindell" w:date="2019-04-09T12:37:00Z">
              <w:tcPr>
                <w:tcW w:w="1744" w:type="dxa"/>
                <w:gridSpan w:val="2"/>
              </w:tcPr>
            </w:tcPrChange>
          </w:tcPr>
          <w:p w14:paraId="03FC79EE" w14:textId="3402D62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459" w:author="Per Lindell" w:date="2019-04-09T12:37:00Z">
              <w:tcPr>
                <w:tcW w:w="3215" w:type="dxa"/>
                <w:gridSpan w:val="2"/>
              </w:tcPr>
            </w:tcPrChange>
          </w:tcPr>
          <w:p w14:paraId="07DE5B08" w14:textId="6BDEA2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460" w:author="Per Lindell" w:date="2019-04-09T12:37:00Z">
              <w:tcPr>
                <w:tcW w:w="810" w:type="dxa"/>
                <w:gridSpan w:val="2"/>
              </w:tcPr>
            </w:tcPrChange>
          </w:tcPr>
          <w:p w14:paraId="785704E4" w14:textId="017ED0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461" w:author="Per Lindell" w:date="2019-04-09T12:37:00Z">
              <w:tcPr>
                <w:tcW w:w="3617" w:type="dxa"/>
              </w:tcPr>
            </w:tcPrChange>
          </w:tcPr>
          <w:p w14:paraId="42C658EF" w14:textId="656037F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462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463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3D638781" w14:textId="374EDF5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46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46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30F1E58A" w14:textId="77777777" w:rsidTr="00E12871">
        <w:trPr>
          <w:cantSplit/>
          <w:trHeight w:val="598"/>
          <w:trPrChange w:id="8466" w:author="Per Lindell" w:date="2019-04-09T12:37:00Z">
            <w:trPr>
              <w:cantSplit/>
              <w:trHeight w:val="598"/>
            </w:trPr>
          </w:trPrChange>
        </w:trPr>
        <w:tc>
          <w:tcPr>
            <w:tcW w:w="2947" w:type="dxa"/>
            <w:tcPrChange w:id="8467" w:author="Per Lindell" w:date="2019-04-09T12:37:00Z">
              <w:tcPr>
                <w:tcW w:w="2947" w:type="dxa"/>
              </w:tcPr>
            </w:tcPrChange>
          </w:tcPr>
          <w:p w14:paraId="25ABDCA4" w14:textId="67DB98D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468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469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1A-3C-7A_n78A _UL_3C_n78A</w:t>
            </w:r>
          </w:p>
        </w:tc>
        <w:tc>
          <w:tcPr>
            <w:tcW w:w="673" w:type="dxa"/>
            <w:gridSpan w:val="2"/>
            <w:tcPrChange w:id="8470" w:author="Per Lindell" w:date="2019-04-09T12:37:00Z">
              <w:tcPr>
                <w:tcW w:w="673" w:type="dxa"/>
                <w:gridSpan w:val="2"/>
              </w:tcPr>
            </w:tcPrChange>
          </w:tcPr>
          <w:p w14:paraId="4D3C3381" w14:textId="500613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471" w:author="Per Lindell" w:date="2019-04-09T12:37:00Z">
              <w:tcPr>
                <w:tcW w:w="1343" w:type="dxa"/>
                <w:gridSpan w:val="2"/>
              </w:tcPr>
            </w:tcPrChange>
          </w:tcPr>
          <w:p w14:paraId="1990B0FC" w14:textId="14145D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472" w:author="Per Lindell" w:date="2019-04-09T12:37:00Z">
              <w:tcPr>
                <w:tcW w:w="1744" w:type="dxa"/>
                <w:gridSpan w:val="2"/>
              </w:tcPr>
            </w:tcPrChange>
          </w:tcPr>
          <w:p w14:paraId="5EE27435" w14:textId="6C4E9B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473" w:author="Per Lindell" w:date="2019-04-09T12:37:00Z">
              <w:tcPr>
                <w:tcW w:w="3215" w:type="dxa"/>
                <w:gridSpan w:val="2"/>
              </w:tcPr>
            </w:tcPrChange>
          </w:tcPr>
          <w:p w14:paraId="30910C17" w14:textId="1EB4C6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474" w:author="Per Lindell" w:date="2019-04-09T12:37:00Z">
              <w:tcPr>
                <w:tcW w:w="810" w:type="dxa"/>
                <w:gridSpan w:val="2"/>
              </w:tcPr>
            </w:tcPrChange>
          </w:tcPr>
          <w:p w14:paraId="4789AB57" w14:textId="790952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475" w:author="Per Lindell" w:date="2019-04-09T12:37:00Z">
              <w:tcPr>
                <w:tcW w:w="3617" w:type="dxa"/>
              </w:tcPr>
            </w:tcPrChange>
          </w:tcPr>
          <w:p w14:paraId="3BEE70CD" w14:textId="6E83A12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47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47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456A2B62" w14:textId="4ACA840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478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479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077F1268" w14:textId="5638BEC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480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481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00B31BFB" w14:textId="77777777" w:rsidTr="00E12871">
        <w:trPr>
          <w:cantSplit/>
          <w:trHeight w:val="279"/>
          <w:trPrChange w:id="8482" w:author="Per Lindell" w:date="2019-04-09T12:37:00Z">
            <w:trPr>
              <w:cantSplit/>
              <w:trHeight w:val="279"/>
            </w:trPr>
          </w:trPrChange>
        </w:trPr>
        <w:tc>
          <w:tcPr>
            <w:tcW w:w="2947" w:type="dxa"/>
            <w:tcPrChange w:id="8483" w:author="Per Lindell" w:date="2019-04-09T12:37:00Z">
              <w:tcPr>
                <w:tcW w:w="2947" w:type="dxa"/>
              </w:tcPr>
            </w:tcPrChange>
          </w:tcPr>
          <w:p w14:paraId="27AFDEC2" w14:textId="59FB29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484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485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1A-3C-7A_n78A _UL_3A_n78A</w:t>
            </w:r>
          </w:p>
        </w:tc>
        <w:tc>
          <w:tcPr>
            <w:tcW w:w="673" w:type="dxa"/>
            <w:gridSpan w:val="2"/>
            <w:tcPrChange w:id="8486" w:author="Per Lindell" w:date="2019-04-09T12:37:00Z">
              <w:tcPr>
                <w:tcW w:w="673" w:type="dxa"/>
                <w:gridSpan w:val="2"/>
              </w:tcPr>
            </w:tcPrChange>
          </w:tcPr>
          <w:p w14:paraId="21018F52" w14:textId="622139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487" w:author="Per Lindell" w:date="2019-04-09T12:37:00Z">
              <w:tcPr>
                <w:tcW w:w="1343" w:type="dxa"/>
                <w:gridSpan w:val="2"/>
              </w:tcPr>
            </w:tcPrChange>
          </w:tcPr>
          <w:p w14:paraId="53E40445" w14:textId="2FA5F6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488" w:author="Per Lindell" w:date="2019-04-09T12:37:00Z">
              <w:tcPr>
                <w:tcW w:w="1744" w:type="dxa"/>
                <w:gridSpan w:val="2"/>
              </w:tcPr>
            </w:tcPrChange>
          </w:tcPr>
          <w:p w14:paraId="6D84AFD8" w14:textId="0CFAD4C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489" w:author="Per Lindell" w:date="2019-04-09T12:37:00Z">
              <w:tcPr>
                <w:tcW w:w="3215" w:type="dxa"/>
                <w:gridSpan w:val="2"/>
              </w:tcPr>
            </w:tcPrChange>
          </w:tcPr>
          <w:p w14:paraId="165AD713" w14:textId="0DC154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490" w:author="Per Lindell" w:date="2019-04-09T12:37:00Z">
              <w:tcPr>
                <w:tcW w:w="810" w:type="dxa"/>
                <w:gridSpan w:val="2"/>
              </w:tcPr>
            </w:tcPrChange>
          </w:tcPr>
          <w:p w14:paraId="35F9B311" w14:textId="75AB9AC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491" w:author="Per Lindell" w:date="2019-04-09T12:37:00Z">
              <w:tcPr>
                <w:tcW w:w="3617" w:type="dxa"/>
              </w:tcPr>
            </w:tcPrChange>
          </w:tcPr>
          <w:p w14:paraId="74A4A765" w14:textId="136420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492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493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75771BC" w14:textId="0341F98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49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49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5CC4229" w14:textId="77777777" w:rsidTr="00E12871">
        <w:trPr>
          <w:cantSplit/>
          <w:trHeight w:val="611"/>
          <w:trPrChange w:id="8496" w:author="Per Lindell" w:date="2019-04-09T12:37:00Z">
            <w:trPr>
              <w:cantSplit/>
              <w:trHeight w:val="611"/>
            </w:trPr>
          </w:trPrChange>
        </w:trPr>
        <w:tc>
          <w:tcPr>
            <w:tcW w:w="2947" w:type="dxa"/>
            <w:tcPrChange w:id="8497" w:author="Per Lindell" w:date="2019-04-09T12:37:00Z">
              <w:tcPr>
                <w:tcW w:w="2947" w:type="dxa"/>
              </w:tcPr>
            </w:tcPrChange>
          </w:tcPr>
          <w:p w14:paraId="24F8EB5B" w14:textId="150F436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498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499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1C-3C-20A_n78A _UL_1C_n78A</w:t>
            </w:r>
          </w:p>
        </w:tc>
        <w:tc>
          <w:tcPr>
            <w:tcW w:w="673" w:type="dxa"/>
            <w:gridSpan w:val="2"/>
            <w:tcPrChange w:id="8500" w:author="Per Lindell" w:date="2019-04-09T12:37:00Z">
              <w:tcPr>
                <w:tcW w:w="673" w:type="dxa"/>
                <w:gridSpan w:val="2"/>
              </w:tcPr>
            </w:tcPrChange>
          </w:tcPr>
          <w:p w14:paraId="7C69CF28" w14:textId="2BFF68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501" w:author="Per Lindell" w:date="2019-04-09T12:37:00Z">
              <w:tcPr>
                <w:tcW w:w="1343" w:type="dxa"/>
                <w:gridSpan w:val="2"/>
              </w:tcPr>
            </w:tcPrChange>
          </w:tcPr>
          <w:p w14:paraId="023D2E37" w14:textId="00686B7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502" w:author="Per Lindell" w:date="2019-04-09T12:37:00Z">
              <w:tcPr>
                <w:tcW w:w="1744" w:type="dxa"/>
                <w:gridSpan w:val="2"/>
              </w:tcPr>
            </w:tcPrChange>
          </w:tcPr>
          <w:p w14:paraId="0022B10D" w14:textId="40EE9B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503" w:author="Per Lindell" w:date="2019-04-09T12:37:00Z">
              <w:tcPr>
                <w:tcW w:w="3215" w:type="dxa"/>
                <w:gridSpan w:val="2"/>
              </w:tcPr>
            </w:tcPrChange>
          </w:tcPr>
          <w:p w14:paraId="4DEEF4A0" w14:textId="1CD9FC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504" w:author="Per Lindell" w:date="2019-04-09T12:37:00Z">
              <w:tcPr>
                <w:tcW w:w="810" w:type="dxa"/>
                <w:gridSpan w:val="2"/>
              </w:tcPr>
            </w:tcPrChange>
          </w:tcPr>
          <w:p w14:paraId="632B71BD" w14:textId="535E9E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505" w:author="Per Lindell" w:date="2019-04-09T12:37:00Z">
              <w:tcPr>
                <w:tcW w:w="3617" w:type="dxa"/>
              </w:tcPr>
            </w:tcPrChange>
          </w:tcPr>
          <w:p w14:paraId="0AC9C961" w14:textId="0599B49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50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50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7A3F3D37" w14:textId="74B0E99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508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509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4B74484" w14:textId="41FEAB5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510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511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0306A87C" w14:textId="77777777" w:rsidTr="00E12871">
        <w:trPr>
          <w:cantSplit/>
          <w:trHeight w:val="407"/>
          <w:trPrChange w:id="8512" w:author="Per Lindell" w:date="2019-04-09T12:37:00Z">
            <w:trPr>
              <w:cantSplit/>
              <w:trHeight w:val="407"/>
            </w:trPr>
          </w:trPrChange>
        </w:trPr>
        <w:tc>
          <w:tcPr>
            <w:tcW w:w="2947" w:type="dxa"/>
            <w:tcPrChange w:id="8513" w:author="Per Lindell" w:date="2019-04-09T12:37:00Z">
              <w:tcPr>
                <w:tcW w:w="2947" w:type="dxa"/>
              </w:tcPr>
            </w:tcPrChange>
          </w:tcPr>
          <w:p w14:paraId="77BE805A" w14:textId="6200D05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514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515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1C-3C-20A_n78A _UL_1A_n78A</w:t>
            </w:r>
          </w:p>
        </w:tc>
        <w:tc>
          <w:tcPr>
            <w:tcW w:w="673" w:type="dxa"/>
            <w:gridSpan w:val="2"/>
            <w:tcPrChange w:id="8516" w:author="Per Lindell" w:date="2019-04-09T12:37:00Z">
              <w:tcPr>
                <w:tcW w:w="673" w:type="dxa"/>
                <w:gridSpan w:val="2"/>
              </w:tcPr>
            </w:tcPrChange>
          </w:tcPr>
          <w:p w14:paraId="624EE31F" w14:textId="3B4AC3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517" w:author="Per Lindell" w:date="2019-04-09T12:37:00Z">
              <w:tcPr>
                <w:tcW w:w="1343" w:type="dxa"/>
                <w:gridSpan w:val="2"/>
              </w:tcPr>
            </w:tcPrChange>
          </w:tcPr>
          <w:p w14:paraId="076C01CB" w14:textId="3E3C9A3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518" w:author="Per Lindell" w:date="2019-04-09T12:37:00Z">
              <w:tcPr>
                <w:tcW w:w="1744" w:type="dxa"/>
                <w:gridSpan w:val="2"/>
              </w:tcPr>
            </w:tcPrChange>
          </w:tcPr>
          <w:p w14:paraId="558D80F1" w14:textId="35F601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519" w:author="Per Lindell" w:date="2019-04-09T12:37:00Z">
              <w:tcPr>
                <w:tcW w:w="3215" w:type="dxa"/>
                <w:gridSpan w:val="2"/>
              </w:tcPr>
            </w:tcPrChange>
          </w:tcPr>
          <w:p w14:paraId="3098803C" w14:textId="39B122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520" w:author="Per Lindell" w:date="2019-04-09T12:37:00Z">
              <w:tcPr>
                <w:tcW w:w="810" w:type="dxa"/>
                <w:gridSpan w:val="2"/>
              </w:tcPr>
            </w:tcPrChange>
          </w:tcPr>
          <w:p w14:paraId="657C39BD" w14:textId="6FE956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521" w:author="Per Lindell" w:date="2019-04-09T12:37:00Z">
              <w:tcPr>
                <w:tcW w:w="3617" w:type="dxa"/>
              </w:tcPr>
            </w:tcPrChange>
          </w:tcPr>
          <w:p w14:paraId="686D7BDB" w14:textId="5445BDB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522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523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9BFED7C" w14:textId="128B4DE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52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52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71FD71E" w14:textId="77777777" w:rsidTr="00E12871">
        <w:trPr>
          <w:cantSplit/>
          <w:trHeight w:val="555"/>
          <w:trPrChange w:id="8526" w:author="Per Lindell" w:date="2019-04-09T12:37:00Z">
            <w:trPr>
              <w:cantSplit/>
              <w:trHeight w:val="555"/>
            </w:trPr>
          </w:trPrChange>
        </w:trPr>
        <w:tc>
          <w:tcPr>
            <w:tcW w:w="2947" w:type="dxa"/>
            <w:tcPrChange w:id="8527" w:author="Per Lindell" w:date="2019-04-09T12:37:00Z">
              <w:tcPr>
                <w:tcW w:w="2947" w:type="dxa"/>
              </w:tcPr>
            </w:tcPrChange>
          </w:tcPr>
          <w:p w14:paraId="39C84365" w14:textId="053945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528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529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1C-3C-20A_n78A _UL_20A_n78A</w:t>
            </w:r>
          </w:p>
        </w:tc>
        <w:tc>
          <w:tcPr>
            <w:tcW w:w="673" w:type="dxa"/>
            <w:gridSpan w:val="2"/>
            <w:tcPrChange w:id="8530" w:author="Per Lindell" w:date="2019-04-09T12:37:00Z">
              <w:tcPr>
                <w:tcW w:w="673" w:type="dxa"/>
                <w:gridSpan w:val="2"/>
              </w:tcPr>
            </w:tcPrChange>
          </w:tcPr>
          <w:p w14:paraId="52CE472B" w14:textId="54F65A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531" w:author="Per Lindell" w:date="2019-04-09T12:37:00Z">
              <w:tcPr>
                <w:tcW w:w="1343" w:type="dxa"/>
                <w:gridSpan w:val="2"/>
              </w:tcPr>
            </w:tcPrChange>
          </w:tcPr>
          <w:p w14:paraId="4E8D0F6B" w14:textId="09EF63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532" w:author="Per Lindell" w:date="2019-04-09T12:37:00Z">
              <w:tcPr>
                <w:tcW w:w="1744" w:type="dxa"/>
                <w:gridSpan w:val="2"/>
              </w:tcPr>
            </w:tcPrChange>
          </w:tcPr>
          <w:p w14:paraId="14954AB3" w14:textId="3FD8FE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533" w:author="Per Lindell" w:date="2019-04-09T12:37:00Z">
              <w:tcPr>
                <w:tcW w:w="3215" w:type="dxa"/>
                <w:gridSpan w:val="2"/>
              </w:tcPr>
            </w:tcPrChange>
          </w:tcPr>
          <w:p w14:paraId="3E5F6BCD" w14:textId="02B5817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534" w:author="Per Lindell" w:date="2019-04-09T12:37:00Z">
              <w:tcPr>
                <w:tcW w:w="810" w:type="dxa"/>
                <w:gridSpan w:val="2"/>
              </w:tcPr>
            </w:tcPrChange>
          </w:tcPr>
          <w:p w14:paraId="6DB768D8" w14:textId="65977D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535" w:author="Per Lindell" w:date="2019-04-09T12:37:00Z">
              <w:tcPr>
                <w:tcW w:w="3617" w:type="dxa"/>
              </w:tcPr>
            </w:tcPrChange>
          </w:tcPr>
          <w:p w14:paraId="54136B4F" w14:textId="011A05C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53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53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0808AAA8" w14:textId="5E5C237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538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539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303E0A59" w14:textId="0FC88DD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540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541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019D58B4" w14:textId="77777777" w:rsidTr="00E12871">
        <w:trPr>
          <w:cantSplit/>
          <w:trHeight w:val="563"/>
          <w:trPrChange w:id="8542" w:author="Per Lindell" w:date="2019-04-09T12:37:00Z">
            <w:trPr>
              <w:cantSplit/>
              <w:trHeight w:val="563"/>
            </w:trPr>
          </w:trPrChange>
        </w:trPr>
        <w:tc>
          <w:tcPr>
            <w:tcW w:w="2947" w:type="dxa"/>
            <w:tcPrChange w:id="8543" w:author="Per Lindell" w:date="2019-04-09T12:37:00Z">
              <w:tcPr>
                <w:tcW w:w="2947" w:type="dxa"/>
              </w:tcPr>
            </w:tcPrChange>
          </w:tcPr>
          <w:p w14:paraId="13252F6D" w14:textId="1BF5D2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544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545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1C-3A-20A_n78A _UL_1C_n78A</w:t>
            </w:r>
          </w:p>
        </w:tc>
        <w:tc>
          <w:tcPr>
            <w:tcW w:w="673" w:type="dxa"/>
            <w:gridSpan w:val="2"/>
            <w:tcPrChange w:id="8546" w:author="Per Lindell" w:date="2019-04-09T12:37:00Z">
              <w:tcPr>
                <w:tcW w:w="673" w:type="dxa"/>
                <w:gridSpan w:val="2"/>
              </w:tcPr>
            </w:tcPrChange>
          </w:tcPr>
          <w:p w14:paraId="14992CDC" w14:textId="72E987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547" w:author="Per Lindell" w:date="2019-04-09T12:37:00Z">
              <w:tcPr>
                <w:tcW w:w="1343" w:type="dxa"/>
                <w:gridSpan w:val="2"/>
              </w:tcPr>
            </w:tcPrChange>
          </w:tcPr>
          <w:p w14:paraId="535AB99B" w14:textId="03F047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548" w:author="Per Lindell" w:date="2019-04-09T12:37:00Z">
              <w:tcPr>
                <w:tcW w:w="1744" w:type="dxa"/>
                <w:gridSpan w:val="2"/>
              </w:tcPr>
            </w:tcPrChange>
          </w:tcPr>
          <w:p w14:paraId="5A8F464D" w14:textId="3404F5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549" w:author="Per Lindell" w:date="2019-04-09T12:37:00Z">
              <w:tcPr>
                <w:tcW w:w="3215" w:type="dxa"/>
                <w:gridSpan w:val="2"/>
              </w:tcPr>
            </w:tcPrChange>
          </w:tcPr>
          <w:p w14:paraId="4588CD64" w14:textId="3D3F30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550" w:author="Per Lindell" w:date="2019-04-09T12:37:00Z">
              <w:tcPr>
                <w:tcW w:w="810" w:type="dxa"/>
                <w:gridSpan w:val="2"/>
              </w:tcPr>
            </w:tcPrChange>
          </w:tcPr>
          <w:p w14:paraId="2C3C51DE" w14:textId="7FBF21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551" w:author="Per Lindell" w:date="2019-04-09T12:37:00Z">
              <w:tcPr>
                <w:tcW w:w="3617" w:type="dxa"/>
              </w:tcPr>
            </w:tcPrChange>
          </w:tcPr>
          <w:p w14:paraId="36AB9108" w14:textId="40A906C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552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553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6EE7A284" w14:textId="2F756A0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55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55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211D71A4" w14:textId="4671DD7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55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55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71E7678C" w14:textId="77777777" w:rsidTr="00E12871">
        <w:trPr>
          <w:cantSplit/>
          <w:trHeight w:val="430"/>
          <w:trPrChange w:id="8558" w:author="Per Lindell" w:date="2019-04-09T12:37:00Z">
            <w:trPr>
              <w:cantSplit/>
              <w:trHeight w:val="430"/>
            </w:trPr>
          </w:trPrChange>
        </w:trPr>
        <w:tc>
          <w:tcPr>
            <w:tcW w:w="2947" w:type="dxa"/>
            <w:tcPrChange w:id="8559" w:author="Per Lindell" w:date="2019-04-09T12:37:00Z">
              <w:tcPr>
                <w:tcW w:w="2947" w:type="dxa"/>
              </w:tcPr>
            </w:tcPrChange>
          </w:tcPr>
          <w:p w14:paraId="50DE934D" w14:textId="194B1F2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560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561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1C-3A-20A_n78A _UL_1A_n78A</w:t>
            </w:r>
          </w:p>
        </w:tc>
        <w:tc>
          <w:tcPr>
            <w:tcW w:w="673" w:type="dxa"/>
            <w:gridSpan w:val="2"/>
            <w:tcPrChange w:id="8562" w:author="Per Lindell" w:date="2019-04-09T12:37:00Z">
              <w:tcPr>
                <w:tcW w:w="673" w:type="dxa"/>
                <w:gridSpan w:val="2"/>
              </w:tcPr>
            </w:tcPrChange>
          </w:tcPr>
          <w:p w14:paraId="05C5D30F" w14:textId="1CC98F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563" w:author="Per Lindell" w:date="2019-04-09T12:37:00Z">
              <w:tcPr>
                <w:tcW w:w="1343" w:type="dxa"/>
                <w:gridSpan w:val="2"/>
              </w:tcPr>
            </w:tcPrChange>
          </w:tcPr>
          <w:p w14:paraId="113E9103" w14:textId="7B857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564" w:author="Per Lindell" w:date="2019-04-09T12:37:00Z">
              <w:tcPr>
                <w:tcW w:w="1744" w:type="dxa"/>
                <w:gridSpan w:val="2"/>
              </w:tcPr>
            </w:tcPrChange>
          </w:tcPr>
          <w:p w14:paraId="284DDA29" w14:textId="4A63FC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565" w:author="Per Lindell" w:date="2019-04-09T12:37:00Z">
              <w:tcPr>
                <w:tcW w:w="3215" w:type="dxa"/>
                <w:gridSpan w:val="2"/>
              </w:tcPr>
            </w:tcPrChange>
          </w:tcPr>
          <w:p w14:paraId="4DB727F7" w14:textId="78DEA4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566" w:author="Per Lindell" w:date="2019-04-09T12:37:00Z">
              <w:tcPr>
                <w:tcW w:w="810" w:type="dxa"/>
                <w:gridSpan w:val="2"/>
              </w:tcPr>
            </w:tcPrChange>
          </w:tcPr>
          <w:p w14:paraId="06851D1B" w14:textId="6269E9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567" w:author="Per Lindell" w:date="2019-04-09T12:37:00Z">
              <w:tcPr>
                <w:tcW w:w="3617" w:type="dxa"/>
              </w:tcPr>
            </w:tcPrChange>
          </w:tcPr>
          <w:p w14:paraId="0843FDEF" w14:textId="71F65EE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568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569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3BBA3747" w14:textId="13A4827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570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571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15720C3F" w14:textId="77777777" w:rsidTr="00E12871">
        <w:trPr>
          <w:cantSplit/>
          <w:trHeight w:val="535"/>
          <w:trPrChange w:id="8572" w:author="Per Lindell" w:date="2019-04-09T12:37:00Z">
            <w:trPr>
              <w:cantSplit/>
              <w:trHeight w:val="535"/>
            </w:trPr>
          </w:trPrChange>
        </w:trPr>
        <w:tc>
          <w:tcPr>
            <w:tcW w:w="2947" w:type="dxa"/>
            <w:tcPrChange w:id="8573" w:author="Per Lindell" w:date="2019-04-09T12:37:00Z">
              <w:tcPr>
                <w:tcW w:w="2947" w:type="dxa"/>
              </w:tcPr>
            </w:tcPrChange>
          </w:tcPr>
          <w:p w14:paraId="0F9D9C84" w14:textId="292CE28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574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575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1C-3A-20A_n78A _UL_20A_n78A</w:t>
            </w:r>
          </w:p>
        </w:tc>
        <w:tc>
          <w:tcPr>
            <w:tcW w:w="673" w:type="dxa"/>
            <w:gridSpan w:val="2"/>
            <w:tcPrChange w:id="8576" w:author="Per Lindell" w:date="2019-04-09T12:37:00Z">
              <w:tcPr>
                <w:tcW w:w="673" w:type="dxa"/>
                <w:gridSpan w:val="2"/>
              </w:tcPr>
            </w:tcPrChange>
          </w:tcPr>
          <w:p w14:paraId="2C8A38F7" w14:textId="37C00E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577" w:author="Per Lindell" w:date="2019-04-09T12:37:00Z">
              <w:tcPr>
                <w:tcW w:w="1343" w:type="dxa"/>
                <w:gridSpan w:val="2"/>
              </w:tcPr>
            </w:tcPrChange>
          </w:tcPr>
          <w:p w14:paraId="4DB825DF" w14:textId="5DFECE0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578" w:author="Per Lindell" w:date="2019-04-09T12:37:00Z">
              <w:tcPr>
                <w:tcW w:w="1744" w:type="dxa"/>
                <w:gridSpan w:val="2"/>
              </w:tcPr>
            </w:tcPrChange>
          </w:tcPr>
          <w:p w14:paraId="2C91BECE" w14:textId="133370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579" w:author="Per Lindell" w:date="2019-04-09T12:37:00Z">
              <w:tcPr>
                <w:tcW w:w="3215" w:type="dxa"/>
                <w:gridSpan w:val="2"/>
              </w:tcPr>
            </w:tcPrChange>
          </w:tcPr>
          <w:p w14:paraId="6E51BE73" w14:textId="3778B5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580" w:author="Per Lindell" w:date="2019-04-09T12:37:00Z">
              <w:tcPr>
                <w:tcW w:w="810" w:type="dxa"/>
                <w:gridSpan w:val="2"/>
              </w:tcPr>
            </w:tcPrChange>
          </w:tcPr>
          <w:p w14:paraId="510424E8" w14:textId="143E78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581" w:author="Per Lindell" w:date="2019-04-09T12:37:00Z">
              <w:tcPr>
                <w:tcW w:w="3617" w:type="dxa"/>
              </w:tcPr>
            </w:tcPrChange>
          </w:tcPr>
          <w:p w14:paraId="38A39193" w14:textId="39FAEE5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582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583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761481E0" w14:textId="6A97751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58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58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2708BE1C" w14:textId="4F75127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58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58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D2E425F" w14:textId="77777777" w:rsidTr="00E12871">
        <w:trPr>
          <w:cantSplit/>
          <w:trHeight w:val="558"/>
          <w:trPrChange w:id="8588" w:author="Per Lindell" w:date="2019-04-09T12:37:00Z">
            <w:trPr>
              <w:cantSplit/>
              <w:trHeight w:val="558"/>
            </w:trPr>
          </w:trPrChange>
        </w:trPr>
        <w:tc>
          <w:tcPr>
            <w:tcW w:w="2947" w:type="dxa"/>
            <w:tcPrChange w:id="8589" w:author="Per Lindell" w:date="2019-04-09T12:37:00Z">
              <w:tcPr>
                <w:tcW w:w="2947" w:type="dxa"/>
              </w:tcPr>
            </w:tcPrChange>
          </w:tcPr>
          <w:p w14:paraId="522B7B6E" w14:textId="5951F7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590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591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1C-3C-20A_n78A _UL_3C_n78A</w:t>
            </w:r>
          </w:p>
        </w:tc>
        <w:tc>
          <w:tcPr>
            <w:tcW w:w="673" w:type="dxa"/>
            <w:gridSpan w:val="2"/>
            <w:tcPrChange w:id="8592" w:author="Per Lindell" w:date="2019-04-09T12:37:00Z">
              <w:tcPr>
                <w:tcW w:w="673" w:type="dxa"/>
                <w:gridSpan w:val="2"/>
              </w:tcPr>
            </w:tcPrChange>
          </w:tcPr>
          <w:p w14:paraId="692B040C" w14:textId="7957C6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593" w:author="Per Lindell" w:date="2019-04-09T12:37:00Z">
              <w:tcPr>
                <w:tcW w:w="1343" w:type="dxa"/>
                <w:gridSpan w:val="2"/>
              </w:tcPr>
            </w:tcPrChange>
          </w:tcPr>
          <w:p w14:paraId="32473F70" w14:textId="375FC5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594" w:author="Per Lindell" w:date="2019-04-09T12:37:00Z">
              <w:tcPr>
                <w:tcW w:w="1744" w:type="dxa"/>
                <w:gridSpan w:val="2"/>
              </w:tcPr>
            </w:tcPrChange>
          </w:tcPr>
          <w:p w14:paraId="725987EC" w14:textId="701D3A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595" w:author="Per Lindell" w:date="2019-04-09T12:37:00Z">
              <w:tcPr>
                <w:tcW w:w="3215" w:type="dxa"/>
                <w:gridSpan w:val="2"/>
              </w:tcPr>
            </w:tcPrChange>
          </w:tcPr>
          <w:p w14:paraId="6FC05993" w14:textId="2C49D1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596" w:author="Per Lindell" w:date="2019-04-09T12:37:00Z">
              <w:tcPr>
                <w:tcW w:w="810" w:type="dxa"/>
                <w:gridSpan w:val="2"/>
              </w:tcPr>
            </w:tcPrChange>
          </w:tcPr>
          <w:p w14:paraId="41394B85" w14:textId="3B96AC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597" w:author="Per Lindell" w:date="2019-04-09T12:37:00Z">
              <w:tcPr>
                <w:tcW w:w="3617" w:type="dxa"/>
              </w:tcPr>
            </w:tcPrChange>
          </w:tcPr>
          <w:p w14:paraId="25248C04" w14:textId="388E2A8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598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599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061C34C5" w14:textId="41014DC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600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601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E13158B" w14:textId="6A11F75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602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603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AE4F56D" w14:textId="77777777" w:rsidTr="00E12871">
        <w:trPr>
          <w:cantSplit/>
          <w:trHeight w:val="410"/>
          <w:trPrChange w:id="8604" w:author="Per Lindell" w:date="2019-04-09T12:37:00Z">
            <w:trPr>
              <w:cantSplit/>
              <w:trHeight w:val="410"/>
            </w:trPr>
          </w:trPrChange>
        </w:trPr>
        <w:tc>
          <w:tcPr>
            <w:tcW w:w="2947" w:type="dxa"/>
            <w:tcPrChange w:id="8605" w:author="Per Lindell" w:date="2019-04-09T12:37:00Z">
              <w:tcPr>
                <w:tcW w:w="2947" w:type="dxa"/>
              </w:tcPr>
            </w:tcPrChange>
          </w:tcPr>
          <w:p w14:paraId="4C7C607B" w14:textId="4E4A2D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606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607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1C-3C-20A_n78A _UL_3A_n78A</w:t>
            </w:r>
          </w:p>
        </w:tc>
        <w:tc>
          <w:tcPr>
            <w:tcW w:w="673" w:type="dxa"/>
            <w:gridSpan w:val="2"/>
            <w:tcPrChange w:id="8608" w:author="Per Lindell" w:date="2019-04-09T12:37:00Z">
              <w:tcPr>
                <w:tcW w:w="673" w:type="dxa"/>
                <w:gridSpan w:val="2"/>
              </w:tcPr>
            </w:tcPrChange>
          </w:tcPr>
          <w:p w14:paraId="5A8E3436" w14:textId="7CD55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609" w:author="Per Lindell" w:date="2019-04-09T12:37:00Z">
              <w:tcPr>
                <w:tcW w:w="1343" w:type="dxa"/>
                <w:gridSpan w:val="2"/>
              </w:tcPr>
            </w:tcPrChange>
          </w:tcPr>
          <w:p w14:paraId="1C75DA2E" w14:textId="1FCA4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610" w:author="Per Lindell" w:date="2019-04-09T12:37:00Z">
              <w:tcPr>
                <w:tcW w:w="1744" w:type="dxa"/>
                <w:gridSpan w:val="2"/>
              </w:tcPr>
            </w:tcPrChange>
          </w:tcPr>
          <w:p w14:paraId="703FD307" w14:textId="2E4358E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611" w:author="Per Lindell" w:date="2019-04-09T12:37:00Z">
              <w:tcPr>
                <w:tcW w:w="3215" w:type="dxa"/>
                <w:gridSpan w:val="2"/>
              </w:tcPr>
            </w:tcPrChange>
          </w:tcPr>
          <w:p w14:paraId="5B8F95D9" w14:textId="68B68D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612" w:author="Per Lindell" w:date="2019-04-09T12:37:00Z">
              <w:tcPr>
                <w:tcW w:w="810" w:type="dxa"/>
                <w:gridSpan w:val="2"/>
              </w:tcPr>
            </w:tcPrChange>
          </w:tcPr>
          <w:p w14:paraId="2E748BA9" w14:textId="1E5703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613" w:author="Per Lindell" w:date="2019-04-09T12:37:00Z">
              <w:tcPr>
                <w:tcW w:w="3617" w:type="dxa"/>
              </w:tcPr>
            </w:tcPrChange>
          </w:tcPr>
          <w:p w14:paraId="022B3823" w14:textId="0EB310A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61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61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81EA677" w14:textId="0691B3B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61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61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1E02D74" w14:textId="77777777" w:rsidTr="00E12871">
        <w:trPr>
          <w:cantSplit/>
          <w:trHeight w:val="557"/>
          <w:trPrChange w:id="8618" w:author="Per Lindell" w:date="2019-04-09T12:37:00Z">
            <w:trPr>
              <w:cantSplit/>
              <w:trHeight w:val="557"/>
            </w:trPr>
          </w:trPrChange>
        </w:trPr>
        <w:tc>
          <w:tcPr>
            <w:tcW w:w="2947" w:type="dxa"/>
            <w:tcPrChange w:id="8619" w:author="Per Lindell" w:date="2019-04-09T12:37:00Z">
              <w:tcPr>
                <w:tcW w:w="2947" w:type="dxa"/>
              </w:tcPr>
            </w:tcPrChange>
          </w:tcPr>
          <w:p w14:paraId="175B4A0A" w14:textId="1EA7B1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620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621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1A-3C-20A_n78A _UL_3C_n78A</w:t>
            </w:r>
          </w:p>
        </w:tc>
        <w:tc>
          <w:tcPr>
            <w:tcW w:w="673" w:type="dxa"/>
            <w:gridSpan w:val="2"/>
            <w:tcPrChange w:id="8622" w:author="Per Lindell" w:date="2019-04-09T12:37:00Z">
              <w:tcPr>
                <w:tcW w:w="673" w:type="dxa"/>
                <w:gridSpan w:val="2"/>
              </w:tcPr>
            </w:tcPrChange>
          </w:tcPr>
          <w:p w14:paraId="24341F87" w14:textId="19C870E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623" w:author="Per Lindell" w:date="2019-04-09T12:37:00Z">
              <w:tcPr>
                <w:tcW w:w="1343" w:type="dxa"/>
                <w:gridSpan w:val="2"/>
              </w:tcPr>
            </w:tcPrChange>
          </w:tcPr>
          <w:p w14:paraId="7EAA32DD" w14:textId="39A149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624" w:author="Per Lindell" w:date="2019-04-09T12:37:00Z">
              <w:tcPr>
                <w:tcW w:w="1744" w:type="dxa"/>
                <w:gridSpan w:val="2"/>
              </w:tcPr>
            </w:tcPrChange>
          </w:tcPr>
          <w:p w14:paraId="626E4AA9" w14:textId="7B8ADB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625" w:author="Per Lindell" w:date="2019-04-09T12:37:00Z">
              <w:tcPr>
                <w:tcW w:w="3215" w:type="dxa"/>
                <w:gridSpan w:val="2"/>
              </w:tcPr>
            </w:tcPrChange>
          </w:tcPr>
          <w:p w14:paraId="3C331155" w14:textId="19071B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626" w:author="Per Lindell" w:date="2019-04-09T12:37:00Z">
              <w:tcPr>
                <w:tcW w:w="810" w:type="dxa"/>
                <w:gridSpan w:val="2"/>
              </w:tcPr>
            </w:tcPrChange>
          </w:tcPr>
          <w:p w14:paraId="0E2CBEDA" w14:textId="0B265E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627" w:author="Per Lindell" w:date="2019-04-09T12:37:00Z">
              <w:tcPr>
                <w:tcW w:w="3617" w:type="dxa"/>
              </w:tcPr>
            </w:tcPrChange>
          </w:tcPr>
          <w:p w14:paraId="3E4B1A7D" w14:textId="224781D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628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629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624409CC" w14:textId="2C4D320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630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631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65A263EB" w14:textId="288437D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632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633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49F2D135" w14:textId="77777777" w:rsidTr="00E12871">
        <w:trPr>
          <w:cantSplit/>
          <w:trHeight w:val="409"/>
          <w:trPrChange w:id="8634" w:author="Per Lindell" w:date="2019-04-09T12:37:00Z">
            <w:trPr>
              <w:cantSplit/>
              <w:trHeight w:val="409"/>
            </w:trPr>
          </w:trPrChange>
        </w:trPr>
        <w:tc>
          <w:tcPr>
            <w:tcW w:w="2947" w:type="dxa"/>
            <w:tcPrChange w:id="8635" w:author="Per Lindell" w:date="2019-04-09T12:37:00Z">
              <w:tcPr>
                <w:tcW w:w="2947" w:type="dxa"/>
              </w:tcPr>
            </w:tcPrChange>
          </w:tcPr>
          <w:p w14:paraId="50950717" w14:textId="735F070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636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637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1A-3C-20A_n78A _UL_3A_n78A</w:t>
            </w:r>
          </w:p>
        </w:tc>
        <w:tc>
          <w:tcPr>
            <w:tcW w:w="673" w:type="dxa"/>
            <w:gridSpan w:val="2"/>
            <w:tcPrChange w:id="8638" w:author="Per Lindell" w:date="2019-04-09T12:37:00Z">
              <w:tcPr>
                <w:tcW w:w="673" w:type="dxa"/>
                <w:gridSpan w:val="2"/>
              </w:tcPr>
            </w:tcPrChange>
          </w:tcPr>
          <w:p w14:paraId="003DD64D" w14:textId="493AB35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639" w:author="Per Lindell" w:date="2019-04-09T12:37:00Z">
              <w:tcPr>
                <w:tcW w:w="1343" w:type="dxa"/>
                <w:gridSpan w:val="2"/>
              </w:tcPr>
            </w:tcPrChange>
          </w:tcPr>
          <w:p w14:paraId="5F52EC63" w14:textId="6BFEA0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640" w:author="Per Lindell" w:date="2019-04-09T12:37:00Z">
              <w:tcPr>
                <w:tcW w:w="1744" w:type="dxa"/>
                <w:gridSpan w:val="2"/>
              </w:tcPr>
            </w:tcPrChange>
          </w:tcPr>
          <w:p w14:paraId="0B437673" w14:textId="224EA0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641" w:author="Per Lindell" w:date="2019-04-09T12:37:00Z">
              <w:tcPr>
                <w:tcW w:w="3215" w:type="dxa"/>
                <w:gridSpan w:val="2"/>
              </w:tcPr>
            </w:tcPrChange>
          </w:tcPr>
          <w:p w14:paraId="3623CB88" w14:textId="3D7085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642" w:author="Per Lindell" w:date="2019-04-09T12:37:00Z">
              <w:tcPr>
                <w:tcW w:w="810" w:type="dxa"/>
                <w:gridSpan w:val="2"/>
              </w:tcPr>
            </w:tcPrChange>
          </w:tcPr>
          <w:p w14:paraId="1643EB43" w14:textId="59F560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643" w:author="Per Lindell" w:date="2019-04-09T12:37:00Z">
              <w:tcPr>
                <w:tcW w:w="3617" w:type="dxa"/>
              </w:tcPr>
            </w:tcPrChange>
          </w:tcPr>
          <w:p w14:paraId="51A65C9B" w14:textId="1F9D5BC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64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64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6A52E6C" w14:textId="72D7B39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64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64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78780F7E" w14:textId="77777777" w:rsidTr="00E12871">
        <w:trPr>
          <w:cantSplit/>
          <w:trHeight w:val="557"/>
          <w:trPrChange w:id="8648" w:author="Per Lindell" w:date="2019-04-09T12:37:00Z">
            <w:trPr>
              <w:cantSplit/>
              <w:trHeight w:val="557"/>
            </w:trPr>
          </w:trPrChange>
        </w:trPr>
        <w:tc>
          <w:tcPr>
            <w:tcW w:w="2947" w:type="dxa"/>
            <w:tcPrChange w:id="8649" w:author="Per Lindell" w:date="2019-04-09T12:37:00Z">
              <w:tcPr>
                <w:tcW w:w="2947" w:type="dxa"/>
              </w:tcPr>
            </w:tcPrChange>
          </w:tcPr>
          <w:p w14:paraId="33F44E7E" w14:textId="5811AC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650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651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1A-3C-20A_n78A _UL_20A_n78A</w:t>
            </w:r>
          </w:p>
        </w:tc>
        <w:tc>
          <w:tcPr>
            <w:tcW w:w="673" w:type="dxa"/>
            <w:gridSpan w:val="2"/>
            <w:tcPrChange w:id="8652" w:author="Per Lindell" w:date="2019-04-09T12:37:00Z">
              <w:tcPr>
                <w:tcW w:w="673" w:type="dxa"/>
                <w:gridSpan w:val="2"/>
              </w:tcPr>
            </w:tcPrChange>
          </w:tcPr>
          <w:p w14:paraId="3E741117" w14:textId="1BF107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653" w:author="Per Lindell" w:date="2019-04-09T12:37:00Z">
              <w:tcPr>
                <w:tcW w:w="1343" w:type="dxa"/>
                <w:gridSpan w:val="2"/>
              </w:tcPr>
            </w:tcPrChange>
          </w:tcPr>
          <w:p w14:paraId="05C0669E" w14:textId="08BF6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654" w:author="Per Lindell" w:date="2019-04-09T12:37:00Z">
              <w:tcPr>
                <w:tcW w:w="1744" w:type="dxa"/>
                <w:gridSpan w:val="2"/>
              </w:tcPr>
            </w:tcPrChange>
          </w:tcPr>
          <w:p w14:paraId="412D64E9" w14:textId="330D861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655" w:author="Per Lindell" w:date="2019-04-09T12:37:00Z">
              <w:tcPr>
                <w:tcW w:w="3215" w:type="dxa"/>
                <w:gridSpan w:val="2"/>
              </w:tcPr>
            </w:tcPrChange>
          </w:tcPr>
          <w:p w14:paraId="05850A40" w14:textId="28DD8D0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656" w:author="Per Lindell" w:date="2019-04-09T12:37:00Z">
              <w:tcPr>
                <w:tcW w:w="810" w:type="dxa"/>
                <w:gridSpan w:val="2"/>
              </w:tcPr>
            </w:tcPrChange>
          </w:tcPr>
          <w:p w14:paraId="5BE6F74A" w14:textId="358E1E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657" w:author="Per Lindell" w:date="2019-04-09T12:37:00Z">
              <w:tcPr>
                <w:tcW w:w="3617" w:type="dxa"/>
              </w:tcPr>
            </w:tcPrChange>
          </w:tcPr>
          <w:p w14:paraId="54623D6F" w14:textId="3907322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658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659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3C-20A_n78A _UL_20A_n78A (rel.15),</w:t>
            </w:r>
          </w:p>
          <w:p w14:paraId="57DBB725" w14:textId="641C136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660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661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46A9BB02" w14:textId="24204AD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662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663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06CDCBD" w14:textId="77777777" w:rsidTr="00E12871">
        <w:trPr>
          <w:cantSplit/>
          <w:trHeight w:val="409"/>
          <w:trPrChange w:id="8664" w:author="Per Lindell" w:date="2019-04-09T12:37:00Z">
            <w:trPr>
              <w:cantSplit/>
              <w:trHeight w:val="409"/>
            </w:trPr>
          </w:trPrChange>
        </w:trPr>
        <w:tc>
          <w:tcPr>
            <w:tcW w:w="2947" w:type="dxa"/>
            <w:tcPrChange w:id="8665" w:author="Per Lindell" w:date="2019-04-09T12:37:00Z">
              <w:tcPr>
                <w:tcW w:w="2947" w:type="dxa"/>
              </w:tcPr>
            </w:tcPrChange>
          </w:tcPr>
          <w:p w14:paraId="6ECC9C48" w14:textId="05E371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666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667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1C-3C-38C_n78A _UL_1C_n78A</w:t>
            </w:r>
          </w:p>
        </w:tc>
        <w:tc>
          <w:tcPr>
            <w:tcW w:w="673" w:type="dxa"/>
            <w:gridSpan w:val="2"/>
            <w:tcPrChange w:id="8668" w:author="Per Lindell" w:date="2019-04-09T12:37:00Z">
              <w:tcPr>
                <w:tcW w:w="673" w:type="dxa"/>
                <w:gridSpan w:val="2"/>
              </w:tcPr>
            </w:tcPrChange>
          </w:tcPr>
          <w:p w14:paraId="3A94588A" w14:textId="2C2BA7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669" w:author="Per Lindell" w:date="2019-04-09T12:37:00Z">
              <w:tcPr>
                <w:tcW w:w="1343" w:type="dxa"/>
                <w:gridSpan w:val="2"/>
              </w:tcPr>
            </w:tcPrChange>
          </w:tcPr>
          <w:p w14:paraId="68156CA3" w14:textId="21C810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670" w:author="Per Lindell" w:date="2019-04-09T12:37:00Z">
              <w:tcPr>
                <w:tcW w:w="1744" w:type="dxa"/>
                <w:gridSpan w:val="2"/>
              </w:tcPr>
            </w:tcPrChange>
          </w:tcPr>
          <w:p w14:paraId="18F5A67F" w14:textId="13296D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671" w:author="Per Lindell" w:date="2019-04-09T12:37:00Z">
              <w:tcPr>
                <w:tcW w:w="3215" w:type="dxa"/>
                <w:gridSpan w:val="2"/>
              </w:tcPr>
            </w:tcPrChange>
          </w:tcPr>
          <w:p w14:paraId="23012497" w14:textId="376CB2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672" w:author="Per Lindell" w:date="2019-04-09T12:37:00Z">
              <w:tcPr>
                <w:tcW w:w="810" w:type="dxa"/>
                <w:gridSpan w:val="2"/>
              </w:tcPr>
            </w:tcPrChange>
          </w:tcPr>
          <w:p w14:paraId="7DE56F25" w14:textId="2824240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673" w:author="Per Lindell" w:date="2019-04-09T12:37:00Z">
              <w:tcPr>
                <w:tcW w:w="3617" w:type="dxa"/>
              </w:tcPr>
            </w:tcPrChange>
          </w:tcPr>
          <w:p w14:paraId="0FAD1A5E" w14:textId="018B9D7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67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67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65E5EAC8" w14:textId="6425700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67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67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1A-n78A _UL_1A_n78A (rel.15),</w:t>
            </w:r>
          </w:p>
        </w:tc>
      </w:tr>
      <w:tr w:rsidR="006B67EC" w:rsidRPr="00A24E33" w14:paraId="0B5F24C5" w14:textId="77777777" w:rsidTr="00E12871">
        <w:trPr>
          <w:cantSplit/>
          <w:trHeight w:val="415"/>
          <w:trPrChange w:id="8678" w:author="Per Lindell" w:date="2019-04-09T12:37:00Z">
            <w:trPr>
              <w:cantSplit/>
              <w:trHeight w:val="415"/>
            </w:trPr>
          </w:trPrChange>
        </w:trPr>
        <w:tc>
          <w:tcPr>
            <w:tcW w:w="2947" w:type="dxa"/>
            <w:tcPrChange w:id="8679" w:author="Per Lindell" w:date="2019-04-09T12:37:00Z">
              <w:tcPr>
                <w:tcW w:w="2947" w:type="dxa"/>
              </w:tcPr>
            </w:tcPrChange>
          </w:tcPr>
          <w:p w14:paraId="4B435939" w14:textId="0B473EB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680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681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1C-3C-38A_n78A _UL_3C_n1A</w:t>
            </w:r>
          </w:p>
        </w:tc>
        <w:tc>
          <w:tcPr>
            <w:tcW w:w="673" w:type="dxa"/>
            <w:gridSpan w:val="2"/>
            <w:tcPrChange w:id="8682" w:author="Per Lindell" w:date="2019-04-09T12:37:00Z">
              <w:tcPr>
                <w:tcW w:w="673" w:type="dxa"/>
                <w:gridSpan w:val="2"/>
              </w:tcPr>
            </w:tcPrChange>
          </w:tcPr>
          <w:p w14:paraId="71C2AEE7" w14:textId="4575CCE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683" w:author="Per Lindell" w:date="2019-04-09T12:37:00Z">
              <w:tcPr>
                <w:tcW w:w="1343" w:type="dxa"/>
                <w:gridSpan w:val="2"/>
              </w:tcPr>
            </w:tcPrChange>
          </w:tcPr>
          <w:p w14:paraId="54BCD3E5" w14:textId="534328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684" w:author="Per Lindell" w:date="2019-04-09T12:37:00Z">
              <w:tcPr>
                <w:tcW w:w="1744" w:type="dxa"/>
                <w:gridSpan w:val="2"/>
              </w:tcPr>
            </w:tcPrChange>
          </w:tcPr>
          <w:p w14:paraId="6B19DB52" w14:textId="526F6AB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685" w:author="Per Lindell" w:date="2019-04-09T12:37:00Z">
              <w:tcPr>
                <w:tcW w:w="3215" w:type="dxa"/>
                <w:gridSpan w:val="2"/>
              </w:tcPr>
            </w:tcPrChange>
          </w:tcPr>
          <w:p w14:paraId="59FFBE8A" w14:textId="175D07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686" w:author="Per Lindell" w:date="2019-04-09T12:37:00Z">
              <w:tcPr>
                <w:tcW w:w="810" w:type="dxa"/>
                <w:gridSpan w:val="2"/>
              </w:tcPr>
            </w:tcPrChange>
          </w:tcPr>
          <w:p w14:paraId="433DA7BF" w14:textId="0D860C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687" w:author="Per Lindell" w:date="2019-04-09T12:37:00Z">
              <w:tcPr>
                <w:tcW w:w="3617" w:type="dxa"/>
              </w:tcPr>
            </w:tcPrChange>
          </w:tcPr>
          <w:p w14:paraId="444642CD" w14:textId="473DE20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688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689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2F592EA4" w14:textId="2C15D1F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690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691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3BD9E6A9" w14:textId="77777777" w:rsidTr="00E12871">
        <w:trPr>
          <w:cantSplit/>
          <w:trHeight w:val="399"/>
          <w:trPrChange w:id="8692" w:author="Per Lindell" w:date="2019-04-09T12:37:00Z">
            <w:trPr>
              <w:cantSplit/>
              <w:trHeight w:val="399"/>
            </w:trPr>
          </w:trPrChange>
        </w:trPr>
        <w:tc>
          <w:tcPr>
            <w:tcW w:w="2947" w:type="dxa"/>
            <w:tcPrChange w:id="8693" w:author="Per Lindell" w:date="2019-04-09T12:37:00Z">
              <w:tcPr>
                <w:tcW w:w="2947" w:type="dxa"/>
              </w:tcPr>
            </w:tcPrChange>
          </w:tcPr>
          <w:p w14:paraId="55BD0D3C" w14:textId="5C2477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694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695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  <w:tcPrChange w:id="8696" w:author="Per Lindell" w:date="2019-04-09T12:37:00Z">
              <w:tcPr>
                <w:tcW w:w="673" w:type="dxa"/>
                <w:gridSpan w:val="2"/>
              </w:tcPr>
            </w:tcPrChange>
          </w:tcPr>
          <w:p w14:paraId="50B1A265" w14:textId="1A0CD86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697" w:author="Per Lindell" w:date="2019-04-09T12:37:00Z">
              <w:tcPr>
                <w:tcW w:w="1343" w:type="dxa"/>
                <w:gridSpan w:val="2"/>
              </w:tcPr>
            </w:tcPrChange>
          </w:tcPr>
          <w:p w14:paraId="49AFD03C" w14:textId="79D64B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698" w:author="Per Lindell" w:date="2019-04-09T12:37:00Z">
              <w:tcPr>
                <w:tcW w:w="1744" w:type="dxa"/>
                <w:gridSpan w:val="2"/>
              </w:tcPr>
            </w:tcPrChange>
          </w:tcPr>
          <w:p w14:paraId="78D47BF0" w14:textId="2D287D4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699" w:author="Per Lindell" w:date="2019-04-09T12:37:00Z">
              <w:tcPr>
                <w:tcW w:w="3215" w:type="dxa"/>
                <w:gridSpan w:val="2"/>
              </w:tcPr>
            </w:tcPrChange>
          </w:tcPr>
          <w:p w14:paraId="0AA3A6D8" w14:textId="055BD9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700" w:author="Per Lindell" w:date="2019-04-09T12:37:00Z">
              <w:tcPr>
                <w:tcW w:w="810" w:type="dxa"/>
                <w:gridSpan w:val="2"/>
              </w:tcPr>
            </w:tcPrChange>
          </w:tcPr>
          <w:p w14:paraId="43445B4D" w14:textId="6A8E4E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701" w:author="Per Lindell" w:date="2019-04-09T12:37:00Z">
              <w:tcPr>
                <w:tcW w:w="3617" w:type="dxa"/>
              </w:tcPr>
            </w:tcPrChange>
          </w:tcPr>
          <w:p w14:paraId="5569C241" w14:textId="7E0B240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702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703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306F609B" w14:textId="0C7114A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70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70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553B322F" w14:textId="77777777" w:rsidTr="00E12871">
        <w:trPr>
          <w:cantSplit/>
          <w:trHeight w:val="556"/>
          <w:trPrChange w:id="8706" w:author="Per Lindell" w:date="2019-04-09T12:37:00Z">
            <w:trPr>
              <w:cantSplit/>
              <w:trHeight w:val="556"/>
            </w:trPr>
          </w:trPrChange>
        </w:trPr>
        <w:tc>
          <w:tcPr>
            <w:tcW w:w="2947" w:type="dxa"/>
            <w:tcPrChange w:id="8707" w:author="Per Lindell" w:date="2019-04-09T12:37:00Z">
              <w:tcPr>
                <w:tcW w:w="2947" w:type="dxa"/>
              </w:tcPr>
            </w:tcPrChange>
          </w:tcPr>
          <w:p w14:paraId="0DFD5F7D" w14:textId="69321FD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708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709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1A-3A-38C_n78A _UL_1A_n78A</w:t>
            </w:r>
          </w:p>
        </w:tc>
        <w:tc>
          <w:tcPr>
            <w:tcW w:w="673" w:type="dxa"/>
            <w:gridSpan w:val="2"/>
            <w:tcPrChange w:id="8710" w:author="Per Lindell" w:date="2019-04-09T12:37:00Z">
              <w:tcPr>
                <w:tcW w:w="673" w:type="dxa"/>
                <w:gridSpan w:val="2"/>
              </w:tcPr>
            </w:tcPrChange>
          </w:tcPr>
          <w:p w14:paraId="4C44FEFF" w14:textId="548323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711" w:author="Per Lindell" w:date="2019-04-09T12:37:00Z">
              <w:tcPr>
                <w:tcW w:w="1343" w:type="dxa"/>
                <w:gridSpan w:val="2"/>
              </w:tcPr>
            </w:tcPrChange>
          </w:tcPr>
          <w:p w14:paraId="0DF76C82" w14:textId="45EAA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712" w:author="Per Lindell" w:date="2019-04-09T12:37:00Z">
              <w:tcPr>
                <w:tcW w:w="1744" w:type="dxa"/>
                <w:gridSpan w:val="2"/>
              </w:tcPr>
            </w:tcPrChange>
          </w:tcPr>
          <w:p w14:paraId="680A71F8" w14:textId="573357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713" w:author="Per Lindell" w:date="2019-04-09T12:37:00Z">
              <w:tcPr>
                <w:tcW w:w="3215" w:type="dxa"/>
                <w:gridSpan w:val="2"/>
              </w:tcPr>
            </w:tcPrChange>
          </w:tcPr>
          <w:p w14:paraId="73C32084" w14:textId="67BD4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714" w:author="Per Lindell" w:date="2019-04-09T12:37:00Z">
              <w:tcPr>
                <w:tcW w:w="810" w:type="dxa"/>
                <w:gridSpan w:val="2"/>
              </w:tcPr>
            </w:tcPrChange>
          </w:tcPr>
          <w:p w14:paraId="1FC35799" w14:textId="70628B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715" w:author="Per Lindell" w:date="2019-04-09T12:37:00Z">
              <w:tcPr>
                <w:tcW w:w="3617" w:type="dxa"/>
              </w:tcPr>
            </w:tcPrChange>
          </w:tcPr>
          <w:p w14:paraId="721236BC" w14:textId="42FD28E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71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71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3FCABDD6" w14:textId="05178BB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718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719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1A-3A-38A_n78A _UL_1A_n78A (new),</w:t>
            </w:r>
          </w:p>
          <w:p w14:paraId="240454F0" w14:textId="7358159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720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721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690383DF" w14:textId="77777777" w:rsidTr="00E12871">
        <w:trPr>
          <w:cantSplit/>
          <w:trHeight w:val="556"/>
          <w:trPrChange w:id="8722" w:author="Per Lindell" w:date="2019-04-09T12:37:00Z">
            <w:trPr>
              <w:cantSplit/>
              <w:trHeight w:val="556"/>
            </w:trPr>
          </w:trPrChange>
        </w:trPr>
        <w:tc>
          <w:tcPr>
            <w:tcW w:w="2947" w:type="dxa"/>
            <w:tcPrChange w:id="8723" w:author="Per Lindell" w:date="2019-04-09T12:37:00Z">
              <w:tcPr>
                <w:tcW w:w="2947" w:type="dxa"/>
              </w:tcPr>
            </w:tcPrChange>
          </w:tcPr>
          <w:p w14:paraId="5B5643C4" w14:textId="154041F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724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725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  <w:tcPrChange w:id="8726" w:author="Per Lindell" w:date="2019-04-09T12:37:00Z">
              <w:tcPr>
                <w:tcW w:w="673" w:type="dxa"/>
                <w:gridSpan w:val="2"/>
              </w:tcPr>
            </w:tcPrChange>
          </w:tcPr>
          <w:p w14:paraId="17729EA8" w14:textId="2583B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727" w:author="Per Lindell" w:date="2019-04-09T12:37:00Z">
              <w:tcPr>
                <w:tcW w:w="1343" w:type="dxa"/>
                <w:gridSpan w:val="2"/>
              </w:tcPr>
            </w:tcPrChange>
          </w:tcPr>
          <w:p w14:paraId="233D4E74" w14:textId="4A2520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728" w:author="Per Lindell" w:date="2019-04-09T12:37:00Z">
              <w:tcPr>
                <w:tcW w:w="1744" w:type="dxa"/>
                <w:gridSpan w:val="2"/>
              </w:tcPr>
            </w:tcPrChange>
          </w:tcPr>
          <w:p w14:paraId="01F76D32" w14:textId="0D5A6E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729" w:author="Per Lindell" w:date="2019-04-09T12:37:00Z">
              <w:tcPr>
                <w:tcW w:w="3215" w:type="dxa"/>
                <w:gridSpan w:val="2"/>
              </w:tcPr>
            </w:tcPrChange>
          </w:tcPr>
          <w:p w14:paraId="0C24BB5C" w14:textId="614B7A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730" w:author="Per Lindell" w:date="2019-04-09T12:37:00Z">
              <w:tcPr>
                <w:tcW w:w="810" w:type="dxa"/>
                <w:gridSpan w:val="2"/>
              </w:tcPr>
            </w:tcPrChange>
          </w:tcPr>
          <w:p w14:paraId="783461A2" w14:textId="0F8ABA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731" w:author="Per Lindell" w:date="2019-04-09T12:37:00Z">
              <w:tcPr>
                <w:tcW w:w="3617" w:type="dxa"/>
              </w:tcPr>
            </w:tcPrChange>
          </w:tcPr>
          <w:p w14:paraId="52DE970F" w14:textId="5D2F053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732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733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4055EE25" w14:textId="6FE88F3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73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73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1A-3A-38A_n78A _UL_3A_n78A (new),</w:t>
            </w:r>
          </w:p>
          <w:p w14:paraId="0C9270F1" w14:textId="47CBD2B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73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73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3A-38C_n78A _UL_3A_n78A (new)</w:t>
            </w:r>
          </w:p>
        </w:tc>
      </w:tr>
      <w:tr w:rsidR="006B67EC" w:rsidRPr="00A24E33" w14:paraId="78A07E64" w14:textId="77777777" w:rsidTr="00E12871">
        <w:trPr>
          <w:cantSplit/>
          <w:trHeight w:val="550"/>
          <w:trPrChange w:id="8738" w:author="Per Lindell" w:date="2019-04-09T12:37:00Z">
            <w:trPr>
              <w:cantSplit/>
              <w:trHeight w:val="550"/>
            </w:trPr>
          </w:trPrChange>
        </w:trPr>
        <w:tc>
          <w:tcPr>
            <w:tcW w:w="2947" w:type="dxa"/>
            <w:tcPrChange w:id="8739" w:author="Per Lindell" w:date="2019-04-09T12:37:00Z">
              <w:tcPr>
                <w:tcW w:w="2947" w:type="dxa"/>
              </w:tcPr>
            </w:tcPrChange>
          </w:tcPr>
          <w:p w14:paraId="4E04FCD9" w14:textId="716012F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740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741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1A-3A-38C_n78A _UL_38C_n78A</w:t>
            </w:r>
          </w:p>
        </w:tc>
        <w:tc>
          <w:tcPr>
            <w:tcW w:w="673" w:type="dxa"/>
            <w:gridSpan w:val="2"/>
            <w:tcPrChange w:id="8742" w:author="Per Lindell" w:date="2019-04-09T12:37:00Z">
              <w:tcPr>
                <w:tcW w:w="673" w:type="dxa"/>
                <w:gridSpan w:val="2"/>
              </w:tcPr>
            </w:tcPrChange>
          </w:tcPr>
          <w:p w14:paraId="3064F024" w14:textId="4E136B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743" w:author="Per Lindell" w:date="2019-04-09T12:37:00Z">
              <w:tcPr>
                <w:tcW w:w="1343" w:type="dxa"/>
                <w:gridSpan w:val="2"/>
              </w:tcPr>
            </w:tcPrChange>
          </w:tcPr>
          <w:p w14:paraId="2B5D70B8" w14:textId="5A1E69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744" w:author="Per Lindell" w:date="2019-04-09T12:37:00Z">
              <w:tcPr>
                <w:tcW w:w="1744" w:type="dxa"/>
                <w:gridSpan w:val="2"/>
              </w:tcPr>
            </w:tcPrChange>
          </w:tcPr>
          <w:p w14:paraId="3AB9FBF1" w14:textId="5BBADB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745" w:author="Per Lindell" w:date="2019-04-09T12:37:00Z">
              <w:tcPr>
                <w:tcW w:w="3215" w:type="dxa"/>
                <w:gridSpan w:val="2"/>
              </w:tcPr>
            </w:tcPrChange>
          </w:tcPr>
          <w:p w14:paraId="0C030FC4" w14:textId="2A9615A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746" w:author="Per Lindell" w:date="2019-04-09T12:37:00Z">
              <w:tcPr>
                <w:tcW w:w="810" w:type="dxa"/>
                <w:gridSpan w:val="2"/>
              </w:tcPr>
            </w:tcPrChange>
          </w:tcPr>
          <w:p w14:paraId="6C80830E" w14:textId="5831B4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747" w:author="Per Lindell" w:date="2019-04-09T12:37:00Z">
              <w:tcPr>
                <w:tcW w:w="3617" w:type="dxa"/>
              </w:tcPr>
            </w:tcPrChange>
          </w:tcPr>
          <w:p w14:paraId="2C0828BC" w14:textId="0DC589E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748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749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1A-3A-38A_n78A _UL_38A_n78A (new),</w:t>
            </w:r>
          </w:p>
          <w:p w14:paraId="500F8418" w14:textId="6E48C8B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750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751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19309A69" w14:textId="79493E9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752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753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3A-38C_n78A _UL_38A_n78A (new)</w:t>
            </w:r>
          </w:p>
        </w:tc>
      </w:tr>
      <w:tr w:rsidR="006B67EC" w:rsidRPr="00A24E33" w14:paraId="3B9D92A6" w14:textId="77777777" w:rsidTr="00E12871">
        <w:trPr>
          <w:cantSplit/>
          <w:trHeight w:val="429"/>
          <w:trPrChange w:id="8754" w:author="Per Lindell" w:date="2019-04-09T12:37:00Z">
            <w:trPr>
              <w:cantSplit/>
              <w:trHeight w:val="429"/>
            </w:trPr>
          </w:trPrChange>
        </w:trPr>
        <w:tc>
          <w:tcPr>
            <w:tcW w:w="2947" w:type="dxa"/>
            <w:tcPrChange w:id="8755" w:author="Per Lindell" w:date="2019-04-09T12:37:00Z">
              <w:tcPr>
                <w:tcW w:w="2947" w:type="dxa"/>
              </w:tcPr>
            </w:tcPrChange>
          </w:tcPr>
          <w:p w14:paraId="38E71C16" w14:textId="09F227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756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757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1A-3A-38C_n78A _UL_38A_n78A</w:t>
            </w:r>
          </w:p>
        </w:tc>
        <w:tc>
          <w:tcPr>
            <w:tcW w:w="673" w:type="dxa"/>
            <w:gridSpan w:val="2"/>
            <w:tcPrChange w:id="8758" w:author="Per Lindell" w:date="2019-04-09T12:37:00Z">
              <w:tcPr>
                <w:tcW w:w="673" w:type="dxa"/>
                <w:gridSpan w:val="2"/>
              </w:tcPr>
            </w:tcPrChange>
          </w:tcPr>
          <w:p w14:paraId="152D5030" w14:textId="22A833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759" w:author="Per Lindell" w:date="2019-04-09T12:37:00Z">
              <w:tcPr>
                <w:tcW w:w="1343" w:type="dxa"/>
                <w:gridSpan w:val="2"/>
              </w:tcPr>
            </w:tcPrChange>
          </w:tcPr>
          <w:p w14:paraId="0669ECE6" w14:textId="29D92F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760" w:author="Per Lindell" w:date="2019-04-09T12:37:00Z">
              <w:tcPr>
                <w:tcW w:w="1744" w:type="dxa"/>
                <w:gridSpan w:val="2"/>
              </w:tcPr>
            </w:tcPrChange>
          </w:tcPr>
          <w:p w14:paraId="28B1F485" w14:textId="0BF564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761" w:author="Per Lindell" w:date="2019-04-09T12:37:00Z">
              <w:tcPr>
                <w:tcW w:w="3215" w:type="dxa"/>
                <w:gridSpan w:val="2"/>
              </w:tcPr>
            </w:tcPrChange>
          </w:tcPr>
          <w:p w14:paraId="4DFE584D" w14:textId="600CA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762" w:author="Per Lindell" w:date="2019-04-09T12:37:00Z">
              <w:tcPr>
                <w:tcW w:w="810" w:type="dxa"/>
                <w:gridSpan w:val="2"/>
              </w:tcPr>
            </w:tcPrChange>
          </w:tcPr>
          <w:p w14:paraId="318E4E7A" w14:textId="05EFC2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763" w:author="Per Lindell" w:date="2019-04-09T12:37:00Z">
              <w:tcPr>
                <w:tcW w:w="3617" w:type="dxa"/>
              </w:tcPr>
            </w:tcPrChange>
          </w:tcPr>
          <w:p w14:paraId="16407C9E" w14:textId="29D2F5F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76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76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42F9800E" w14:textId="1D33300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76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76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3A-38C_n78A _UL_38C_n78A (new),</w:t>
            </w:r>
          </w:p>
          <w:p w14:paraId="3B656341" w14:textId="4FC5EC2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768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769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1A-3A-38A_n78A _UL_38A_n78A (new)</w:t>
            </w:r>
          </w:p>
        </w:tc>
      </w:tr>
      <w:tr w:rsidR="006B67EC" w:rsidRPr="00A24E33" w14:paraId="626FC2A4" w14:textId="77777777" w:rsidTr="00E12871">
        <w:trPr>
          <w:cantSplit/>
          <w:trHeight w:val="810"/>
          <w:trPrChange w:id="8770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771" w:author="Per Lindell" w:date="2019-04-09T12:37:00Z">
              <w:tcPr>
                <w:tcW w:w="2947" w:type="dxa"/>
              </w:tcPr>
            </w:tcPrChange>
          </w:tcPr>
          <w:p w14:paraId="4F7ABA8F" w14:textId="7700B6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772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773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1A-3C-38C_n78A _UL_1A_n78A</w:t>
            </w:r>
          </w:p>
        </w:tc>
        <w:tc>
          <w:tcPr>
            <w:tcW w:w="673" w:type="dxa"/>
            <w:gridSpan w:val="2"/>
            <w:tcPrChange w:id="8774" w:author="Per Lindell" w:date="2019-04-09T12:37:00Z">
              <w:tcPr>
                <w:tcW w:w="673" w:type="dxa"/>
                <w:gridSpan w:val="2"/>
              </w:tcPr>
            </w:tcPrChange>
          </w:tcPr>
          <w:p w14:paraId="3253D525" w14:textId="109A7D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775" w:author="Per Lindell" w:date="2019-04-09T12:37:00Z">
              <w:tcPr>
                <w:tcW w:w="1343" w:type="dxa"/>
                <w:gridSpan w:val="2"/>
              </w:tcPr>
            </w:tcPrChange>
          </w:tcPr>
          <w:p w14:paraId="5524B412" w14:textId="11BA8B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776" w:author="Per Lindell" w:date="2019-04-09T12:37:00Z">
              <w:tcPr>
                <w:tcW w:w="1744" w:type="dxa"/>
                <w:gridSpan w:val="2"/>
              </w:tcPr>
            </w:tcPrChange>
          </w:tcPr>
          <w:p w14:paraId="7C1D0940" w14:textId="3C8D06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777" w:author="Per Lindell" w:date="2019-04-09T12:37:00Z">
              <w:tcPr>
                <w:tcW w:w="3215" w:type="dxa"/>
                <w:gridSpan w:val="2"/>
              </w:tcPr>
            </w:tcPrChange>
          </w:tcPr>
          <w:p w14:paraId="00F8DFFA" w14:textId="092ED06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778" w:author="Per Lindell" w:date="2019-04-09T12:37:00Z">
              <w:tcPr>
                <w:tcW w:w="810" w:type="dxa"/>
                <w:gridSpan w:val="2"/>
              </w:tcPr>
            </w:tcPrChange>
          </w:tcPr>
          <w:p w14:paraId="66B539E2" w14:textId="59F35A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779" w:author="Per Lindell" w:date="2019-04-09T12:37:00Z">
              <w:tcPr>
                <w:tcW w:w="3617" w:type="dxa"/>
              </w:tcPr>
            </w:tcPrChange>
          </w:tcPr>
          <w:p w14:paraId="235B1BE4" w14:textId="716C30D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780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781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_UL_1A_n78A (rel. 15),</w:t>
            </w:r>
          </w:p>
          <w:p w14:paraId="7949C31B" w14:textId="5E9B3C1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782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783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1A-3C-38A_n78A _UL_1A_n78A (new),</w:t>
            </w:r>
          </w:p>
          <w:p w14:paraId="1DCED560" w14:textId="045C316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78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78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1A-3A-38C_n78A _UL_1A_n78A (new),</w:t>
            </w:r>
          </w:p>
          <w:p w14:paraId="517A788E" w14:textId="5FE0962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78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78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1DED5889" w14:textId="77777777" w:rsidTr="00E12871">
        <w:trPr>
          <w:cantSplit/>
          <w:trHeight w:val="633"/>
          <w:trPrChange w:id="8788" w:author="Per Lindell" w:date="2019-04-09T12:37:00Z">
            <w:trPr>
              <w:cantSplit/>
              <w:trHeight w:val="633"/>
            </w:trPr>
          </w:trPrChange>
        </w:trPr>
        <w:tc>
          <w:tcPr>
            <w:tcW w:w="2947" w:type="dxa"/>
            <w:tcPrChange w:id="8789" w:author="Per Lindell" w:date="2019-04-09T12:37:00Z">
              <w:tcPr>
                <w:tcW w:w="2947" w:type="dxa"/>
              </w:tcPr>
            </w:tcPrChange>
          </w:tcPr>
          <w:p w14:paraId="50018F0F" w14:textId="45ED76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790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791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1A-3C-38C_n78A _UL_3C_n78A</w:t>
            </w:r>
          </w:p>
        </w:tc>
        <w:tc>
          <w:tcPr>
            <w:tcW w:w="673" w:type="dxa"/>
            <w:gridSpan w:val="2"/>
            <w:tcPrChange w:id="8792" w:author="Per Lindell" w:date="2019-04-09T12:37:00Z">
              <w:tcPr>
                <w:tcW w:w="673" w:type="dxa"/>
                <w:gridSpan w:val="2"/>
              </w:tcPr>
            </w:tcPrChange>
          </w:tcPr>
          <w:p w14:paraId="66DA0ACA" w14:textId="488FCE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793" w:author="Per Lindell" w:date="2019-04-09T12:37:00Z">
              <w:tcPr>
                <w:tcW w:w="1343" w:type="dxa"/>
                <w:gridSpan w:val="2"/>
              </w:tcPr>
            </w:tcPrChange>
          </w:tcPr>
          <w:p w14:paraId="55DCC724" w14:textId="4FFCEB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794" w:author="Per Lindell" w:date="2019-04-09T12:37:00Z">
              <w:tcPr>
                <w:tcW w:w="1744" w:type="dxa"/>
                <w:gridSpan w:val="2"/>
              </w:tcPr>
            </w:tcPrChange>
          </w:tcPr>
          <w:p w14:paraId="11D08F2A" w14:textId="34EB4D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795" w:author="Per Lindell" w:date="2019-04-09T12:37:00Z">
              <w:tcPr>
                <w:tcW w:w="3215" w:type="dxa"/>
                <w:gridSpan w:val="2"/>
              </w:tcPr>
            </w:tcPrChange>
          </w:tcPr>
          <w:p w14:paraId="091104FE" w14:textId="4214A3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796" w:author="Per Lindell" w:date="2019-04-09T12:37:00Z">
              <w:tcPr>
                <w:tcW w:w="810" w:type="dxa"/>
                <w:gridSpan w:val="2"/>
              </w:tcPr>
            </w:tcPrChange>
          </w:tcPr>
          <w:p w14:paraId="6CF949BB" w14:textId="67EAEB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797" w:author="Per Lindell" w:date="2019-04-09T12:37:00Z">
              <w:tcPr>
                <w:tcW w:w="3617" w:type="dxa"/>
              </w:tcPr>
            </w:tcPrChange>
          </w:tcPr>
          <w:p w14:paraId="06579960" w14:textId="41F6D40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798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799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69A3A5A7" w14:textId="3532050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800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801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1A-3C-38A_n78A _UL_3C_n78A (new),</w:t>
            </w:r>
          </w:p>
          <w:p w14:paraId="4616F732" w14:textId="5AF71B7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802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803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3C-38C_n78A _UL_3C_n78A (new),</w:t>
            </w:r>
          </w:p>
          <w:p w14:paraId="328E7363" w14:textId="54E5296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80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80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1A-3A-38C_n78A _UL_3A_n78A (new)</w:t>
            </w:r>
          </w:p>
        </w:tc>
      </w:tr>
      <w:tr w:rsidR="006B67EC" w:rsidRPr="00A24E33" w14:paraId="7EB15432" w14:textId="77777777" w:rsidTr="00E12871">
        <w:trPr>
          <w:cantSplit/>
          <w:trHeight w:val="810"/>
          <w:trPrChange w:id="8806" w:author="Per Lindell" w:date="2019-04-09T12:37:00Z">
            <w:trPr>
              <w:cantSplit/>
              <w:trHeight w:val="810"/>
            </w:trPr>
          </w:trPrChange>
        </w:trPr>
        <w:tc>
          <w:tcPr>
            <w:tcW w:w="2947" w:type="dxa"/>
            <w:tcPrChange w:id="8807" w:author="Per Lindell" w:date="2019-04-09T12:37:00Z">
              <w:tcPr>
                <w:tcW w:w="2947" w:type="dxa"/>
              </w:tcPr>
            </w:tcPrChange>
          </w:tcPr>
          <w:p w14:paraId="7C9C9448" w14:textId="76721C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808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809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1A-3C-38C_n78A _UL_3A_n78A</w:t>
            </w:r>
          </w:p>
        </w:tc>
        <w:tc>
          <w:tcPr>
            <w:tcW w:w="673" w:type="dxa"/>
            <w:gridSpan w:val="2"/>
            <w:tcPrChange w:id="8810" w:author="Per Lindell" w:date="2019-04-09T12:37:00Z">
              <w:tcPr>
                <w:tcW w:w="673" w:type="dxa"/>
                <w:gridSpan w:val="2"/>
              </w:tcPr>
            </w:tcPrChange>
          </w:tcPr>
          <w:p w14:paraId="1DF18140" w14:textId="0D8DD5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811" w:author="Per Lindell" w:date="2019-04-09T12:37:00Z">
              <w:tcPr>
                <w:tcW w:w="1343" w:type="dxa"/>
                <w:gridSpan w:val="2"/>
              </w:tcPr>
            </w:tcPrChange>
          </w:tcPr>
          <w:p w14:paraId="54F827BA" w14:textId="154D90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812" w:author="Per Lindell" w:date="2019-04-09T12:37:00Z">
              <w:tcPr>
                <w:tcW w:w="1744" w:type="dxa"/>
                <w:gridSpan w:val="2"/>
              </w:tcPr>
            </w:tcPrChange>
          </w:tcPr>
          <w:p w14:paraId="4F18DC3E" w14:textId="5BA7744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813" w:author="Per Lindell" w:date="2019-04-09T12:37:00Z">
              <w:tcPr>
                <w:tcW w:w="3215" w:type="dxa"/>
                <w:gridSpan w:val="2"/>
              </w:tcPr>
            </w:tcPrChange>
          </w:tcPr>
          <w:p w14:paraId="07C60FEB" w14:textId="4223D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814" w:author="Per Lindell" w:date="2019-04-09T12:37:00Z">
              <w:tcPr>
                <w:tcW w:w="810" w:type="dxa"/>
                <w:gridSpan w:val="2"/>
              </w:tcPr>
            </w:tcPrChange>
          </w:tcPr>
          <w:p w14:paraId="545D523B" w14:textId="3A4A242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815" w:author="Per Lindell" w:date="2019-04-09T12:37:00Z">
              <w:tcPr>
                <w:tcW w:w="3617" w:type="dxa"/>
              </w:tcPr>
            </w:tcPrChange>
          </w:tcPr>
          <w:p w14:paraId="24734C39" w14:textId="12B66A8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81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81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63FE305" w14:textId="7B22BCE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818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819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1A-3C-38A_n78A _UL_3A_n78A (new),</w:t>
            </w:r>
          </w:p>
          <w:p w14:paraId="0BF53F7D" w14:textId="7EB5B24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820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821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1A-3A-38C_n78A _UL_3A_n78A (new),</w:t>
            </w:r>
          </w:p>
          <w:p w14:paraId="1B28938D" w14:textId="1B85F96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822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823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3C-38C_n78A _ UL_3A_n78A (new)</w:t>
            </w:r>
          </w:p>
        </w:tc>
      </w:tr>
      <w:tr w:rsidR="006B67EC" w:rsidRPr="00A24E33" w14:paraId="79D3D822" w14:textId="77777777" w:rsidTr="00E12871">
        <w:trPr>
          <w:cantSplit/>
          <w:trHeight w:val="698"/>
          <w:trPrChange w:id="8824" w:author="Per Lindell" w:date="2019-04-09T12:37:00Z">
            <w:trPr>
              <w:cantSplit/>
              <w:trHeight w:val="698"/>
            </w:trPr>
          </w:trPrChange>
        </w:trPr>
        <w:tc>
          <w:tcPr>
            <w:tcW w:w="2947" w:type="dxa"/>
            <w:tcPrChange w:id="8825" w:author="Per Lindell" w:date="2019-04-09T12:37:00Z">
              <w:tcPr>
                <w:tcW w:w="2947" w:type="dxa"/>
              </w:tcPr>
            </w:tcPrChange>
          </w:tcPr>
          <w:p w14:paraId="2F844BC9" w14:textId="7DBED9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826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827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1A-3C-38C_n78A _UL_38A_n78A</w:t>
            </w:r>
          </w:p>
        </w:tc>
        <w:tc>
          <w:tcPr>
            <w:tcW w:w="673" w:type="dxa"/>
            <w:gridSpan w:val="2"/>
            <w:tcPrChange w:id="8828" w:author="Per Lindell" w:date="2019-04-09T12:37:00Z">
              <w:tcPr>
                <w:tcW w:w="673" w:type="dxa"/>
                <w:gridSpan w:val="2"/>
              </w:tcPr>
            </w:tcPrChange>
          </w:tcPr>
          <w:p w14:paraId="015C2E59" w14:textId="56AF82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829" w:author="Per Lindell" w:date="2019-04-09T12:37:00Z">
              <w:tcPr>
                <w:tcW w:w="1343" w:type="dxa"/>
                <w:gridSpan w:val="2"/>
              </w:tcPr>
            </w:tcPrChange>
          </w:tcPr>
          <w:p w14:paraId="486AB505" w14:textId="2626621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830" w:author="Per Lindell" w:date="2019-04-09T12:37:00Z">
              <w:tcPr>
                <w:tcW w:w="1744" w:type="dxa"/>
                <w:gridSpan w:val="2"/>
              </w:tcPr>
            </w:tcPrChange>
          </w:tcPr>
          <w:p w14:paraId="40AF4C7F" w14:textId="298E0D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831" w:author="Per Lindell" w:date="2019-04-09T12:37:00Z">
              <w:tcPr>
                <w:tcW w:w="3215" w:type="dxa"/>
                <w:gridSpan w:val="2"/>
              </w:tcPr>
            </w:tcPrChange>
          </w:tcPr>
          <w:p w14:paraId="2016749D" w14:textId="49A15A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832" w:author="Per Lindell" w:date="2019-04-09T12:37:00Z">
              <w:tcPr>
                <w:tcW w:w="810" w:type="dxa"/>
                <w:gridSpan w:val="2"/>
              </w:tcPr>
            </w:tcPrChange>
          </w:tcPr>
          <w:p w14:paraId="188461A9" w14:textId="4958DE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833" w:author="Per Lindell" w:date="2019-04-09T12:37:00Z">
              <w:tcPr>
                <w:tcW w:w="3617" w:type="dxa"/>
              </w:tcPr>
            </w:tcPrChange>
          </w:tcPr>
          <w:p w14:paraId="4E9B546C" w14:textId="1DAA52C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83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83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1A-3A-38C_n78A _UL_38A_n78A (new),</w:t>
            </w:r>
          </w:p>
          <w:p w14:paraId="38028222" w14:textId="2A37338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83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83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1A-3C-38A_n78A _UL_38A_n78A (new),</w:t>
            </w:r>
          </w:p>
          <w:p w14:paraId="53473674" w14:textId="22C1811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838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839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29A353D5" w14:textId="7482132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840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841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3C-38C_n78A _UL_38A_n78A (new)</w:t>
            </w:r>
          </w:p>
        </w:tc>
      </w:tr>
      <w:tr w:rsidR="006B67EC" w:rsidRPr="00A24E33" w14:paraId="58F369F8" w14:textId="77777777" w:rsidTr="00E12871">
        <w:trPr>
          <w:cantSplit/>
          <w:trHeight w:val="724"/>
          <w:trPrChange w:id="8842" w:author="Per Lindell" w:date="2019-04-09T12:37:00Z">
            <w:trPr>
              <w:cantSplit/>
              <w:trHeight w:val="724"/>
            </w:trPr>
          </w:trPrChange>
        </w:trPr>
        <w:tc>
          <w:tcPr>
            <w:tcW w:w="2947" w:type="dxa"/>
            <w:tcPrChange w:id="8843" w:author="Per Lindell" w:date="2019-04-09T12:37:00Z">
              <w:tcPr>
                <w:tcW w:w="2947" w:type="dxa"/>
              </w:tcPr>
            </w:tcPrChange>
          </w:tcPr>
          <w:p w14:paraId="7331EA79" w14:textId="3D261AD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844" w:author="Per Lindell" w:date="2019-04-03T13:24:00Z">
              <w:r w:rsidRPr="006B5628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8845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B5628">
              <w:rPr>
                <w:rFonts w:cs="Arial"/>
                <w:sz w:val="16"/>
                <w:szCs w:val="16"/>
                <w:lang w:eastAsia="ja-JP"/>
              </w:rPr>
              <w:t>1A-3C-38C_n78A _UL_38C_n78A</w:t>
            </w:r>
          </w:p>
        </w:tc>
        <w:tc>
          <w:tcPr>
            <w:tcW w:w="673" w:type="dxa"/>
            <w:gridSpan w:val="2"/>
            <w:tcPrChange w:id="8846" w:author="Per Lindell" w:date="2019-04-09T12:37:00Z">
              <w:tcPr>
                <w:tcW w:w="673" w:type="dxa"/>
                <w:gridSpan w:val="2"/>
              </w:tcPr>
            </w:tcPrChange>
          </w:tcPr>
          <w:p w14:paraId="5CFD17DF" w14:textId="4FF3B6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  <w:tcPrChange w:id="8847" w:author="Per Lindell" w:date="2019-04-09T12:37:00Z">
              <w:tcPr>
                <w:tcW w:w="1343" w:type="dxa"/>
                <w:gridSpan w:val="2"/>
              </w:tcPr>
            </w:tcPrChange>
          </w:tcPr>
          <w:p w14:paraId="74899FD9" w14:textId="53AD6B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  <w:tcPrChange w:id="8848" w:author="Per Lindell" w:date="2019-04-09T12:37:00Z">
              <w:tcPr>
                <w:tcW w:w="1744" w:type="dxa"/>
                <w:gridSpan w:val="2"/>
              </w:tcPr>
            </w:tcPrChange>
          </w:tcPr>
          <w:p w14:paraId="5EC63FDE" w14:textId="3F04B1C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  <w:tcPrChange w:id="8849" w:author="Per Lindell" w:date="2019-04-09T12:37:00Z">
              <w:tcPr>
                <w:tcW w:w="3215" w:type="dxa"/>
                <w:gridSpan w:val="2"/>
              </w:tcPr>
            </w:tcPrChange>
          </w:tcPr>
          <w:p w14:paraId="768D012F" w14:textId="322515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  <w:tcPrChange w:id="8850" w:author="Per Lindell" w:date="2019-04-09T12:37:00Z">
              <w:tcPr>
                <w:tcW w:w="810" w:type="dxa"/>
                <w:gridSpan w:val="2"/>
              </w:tcPr>
            </w:tcPrChange>
          </w:tcPr>
          <w:p w14:paraId="1A736A9A" w14:textId="714D7CA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851" w:author="Per Lindell" w:date="2019-04-09T12:37:00Z">
              <w:tcPr>
                <w:tcW w:w="3617" w:type="dxa"/>
              </w:tcPr>
            </w:tcPrChange>
          </w:tcPr>
          <w:p w14:paraId="2606F5AE" w14:textId="79E1334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852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853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1A-3A-38C_n78A _UL_38C_n78A (new),</w:t>
            </w:r>
          </w:p>
          <w:p w14:paraId="740BD519" w14:textId="4F78FDF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854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855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04FB0577" w14:textId="6FB3B82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856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857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3C-38C_n78A _UL_38C_n78A (new),</w:t>
            </w:r>
          </w:p>
          <w:p w14:paraId="58CD599B" w14:textId="5CADB98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del w:id="8858" w:author="Per Lindell" w:date="2019-04-03T13:24:00Z">
              <w:r w:rsidRPr="00614771" w:rsidDel="0034014C">
                <w:rPr>
                  <w:rFonts w:cs="Arial"/>
                  <w:sz w:val="16"/>
                  <w:szCs w:val="16"/>
                </w:rPr>
                <w:delText>DL_</w:delText>
              </w:r>
            </w:del>
            <w:ins w:id="8859" w:author="Per Lindell" w:date="2019-04-03T13:24:00Z">
              <w:r w:rsidR="0034014C">
                <w:rPr>
                  <w:rFonts w:cs="Arial"/>
                  <w:sz w:val="16"/>
                  <w:szCs w:val="16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</w:rPr>
              <w:t>1A-3C-38A_n78A _UL_38A_n78A (new)</w:t>
            </w:r>
          </w:p>
        </w:tc>
      </w:tr>
      <w:tr w:rsidR="006B67EC" w:rsidRPr="00A24E33" w14:paraId="22C36CDE" w14:textId="77777777" w:rsidTr="00E12871">
        <w:trPr>
          <w:cantSplit/>
          <w:trHeight w:val="80"/>
          <w:trPrChange w:id="8860" w:author="Per Lindell" w:date="2019-04-09T12:37:00Z">
            <w:trPr>
              <w:cantSplit/>
              <w:trHeight w:val="80"/>
            </w:trPr>
          </w:trPrChange>
        </w:trPr>
        <w:tc>
          <w:tcPr>
            <w:tcW w:w="2947" w:type="dxa"/>
            <w:tcPrChange w:id="8861" w:author="Per Lindell" w:date="2019-04-09T12:37:00Z">
              <w:tcPr>
                <w:tcW w:w="2947" w:type="dxa"/>
              </w:tcPr>
            </w:tcPrChange>
          </w:tcPr>
          <w:p w14:paraId="622AB284" w14:textId="0FB3D4A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862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8863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1A-3A-8A_n257G_UL_1A_n257A</w:t>
            </w:r>
          </w:p>
        </w:tc>
        <w:tc>
          <w:tcPr>
            <w:tcW w:w="673" w:type="dxa"/>
            <w:gridSpan w:val="2"/>
            <w:tcPrChange w:id="8864" w:author="Per Lindell" w:date="2019-04-09T12:37:00Z">
              <w:tcPr>
                <w:tcW w:w="673" w:type="dxa"/>
                <w:gridSpan w:val="2"/>
              </w:tcPr>
            </w:tcPrChange>
          </w:tcPr>
          <w:p w14:paraId="1B0F529D" w14:textId="78D3C6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865" w:author="Per Lindell" w:date="2019-04-09T12:37:00Z">
              <w:tcPr>
                <w:tcW w:w="1343" w:type="dxa"/>
                <w:gridSpan w:val="2"/>
              </w:tcPr>
            </w:tcPrChange>
          </w:tcPr>
          <w:p w14:paraId="35E110A6" w14:textId="6F8010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8866" w:author="Per Lindell" w:date="2019-04-09T12:37:00Z">
              <w:tcPr>
                <w:tcW w:w="1744" w:type="dxa"/>
                <w:gridSpan w:val="2"/>
              </w:tcPr>
            </w:tcPrChange>
          </w:tcPr>
          <w:p w14:paraId="16489250" w14:textId="1F08DB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8867" w:author="Per Lindell" w:date="2019-04-09T12:37:00Z">
              <w:tcPr>
                <w:tcW w:w="3215" w:type="dxa"/>
                <w:gridSpan w:val="2"/>
              </w:tcPr>
            </w:tcPrChange>
          </w:tcPr>
          <w:p w14:paraId="7921D103" w14:textId="31EADF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8868" w:author="Per Lindell" w:date="2019-04-09T12:37:00Z">
              <w:tcPr>
                <w:tcW w:w="810" w:type="dxa"/>
                <w:gridSpan w:val="2"/>
              </w:tcPr>
            </w:tcPrChange>
          </w:tcPr>
          <w:p w14:paraId="215C6B02" w14:textId="44B44AD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869" w:author="Per Lindell" w:date="2019-04-09T12:37:00Z">
              <w:tcPr>
                <w:tcW w:w="3617" w:type="dxa"/>
              </w:tcPr>
            </w:tcPrChange>
          </w:tcPr>
          <w:p w14:paraId="7181FC92" w14:textId="00F1C54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8870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8871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1A-3A-8A_n257A_UL_1A_n257A (on-going)</w:t>
            </w:r>
          </w:p>
        </w:tc>
      </w:tr>
      <w:tr w:rsidR="006B67EC" w:rsidRPr="00A24E33" w14:paraId="1BC12E96" w14:textId="77777777" w:rsidTr="00E12871">
        <w:trPr>
          <w:cantSplit/>
          <w:trHeight w:val="167"/>
          <w:trPrChange w:id="8872" w:author="Per Lindell" w:date="2019-04-09T12:37:00Z">
            <w:trPr>
              <w:cantSplit/>
              <w:trHeight w:val="167"/>
            </w:trPr>
          </w:trPrChange>
        </w:trPr>
        <w:tc>
          <w:tcPr>
            <w:tcW w:w="2947" w:type="dxa"/>
            <w:tcPrChange w:id="8873" w:author="Per Lindell" w:date="2019-04-09T12:37:00Z">
              <w:tcPr>
                <w:tcW w:w="2947" w:type="dxa"/>
              </w:tcPr>
            </w:tcPrChange>
          </w:tcPr>
          <w:p w14:paraId="40274133" w14:textId="562976D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874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8875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1A-3A-8A_n257G_UL_3A_n257A</w:t>
            </w:r>
          </w:p>
        </w:tc>
        <w:tc>
          <w:tcPr>
            <w:tcW w:w="673" w:type="dxa"/>
            <w:gridSpan w:val="2"/>
            <w:tcPrChange w:id="8876" w:author="Per Lindell" w:date="2019-04-09T12:37:00Z">
              <w:tcPr>
                <w:tcW w:w="673" w:type="dxa"/>
                <w:gridSpan w:val="2"/>
              </w:tcPr>
            </w:tcPrChange>
          </w:tcPr>
          <w:p w14:paraId="3CFD0902" w14:textId="6D165E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877" w:author="Per Lindell" w:date="2019-04-09T12:37:00Z">
              <w:tcPr>
                <w:tcW w:w="1343" w:type="dxa"/>
                <w:gridSpan w:val="2"/>
              </w:tcPr>
            </w:tcPrChange>
          </w:tcPr>
          <w:p w14:paraId="524F7681" w14:textId="0E23D11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8878" w:author="Per Lindell" w:date="2019-04-09T12:37:00Z">
              <w:tcPr>
                <w:tcW w:w="1744" w:type="dxa"/>
                <w:gridSpan w:val="2"/>
              </w:tcPr>
            </w:tcPrChange>
          </w:tcPr>
          <w:p w14:paraId="4D821877" w14:textId="0F198FF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8879" w:author="Per Lindell" w:date="2019-04-09T12:37:00Z">
              <w:tcPr>
                <w:tcW w:w="3215" w:type="dxa"/>
                <w:gridSpan w:val="2"/>
              </w:tcPr>
            </w:tcPrChange>
          </w:tcPr>
          <w:p w14:paraId="12F172C3" w14:textId="62B4AF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8880" w:author="Per Lindell" w:date="2019-04-09T12:37:00Z">
              <w:tcPr>
                <w:tcW w:w="810" w:type="dxa"/>
                <w:gridSpan w:val="2"/>
              </w:tcPr>
            </w:tcPrChange>
          </w:tcPr>
          <w:p w14:paraId="53CC5B09" w14:textId="53A8063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881" w:author="Per Lindell" w:date="2019-04-09T12:37:00Z">
              <w:tcPr>
                <w:tcW w:w="3617" w:type="dxa"/>
              </w:tcPr>
            </w:tcPrChange>
          </w:tcPr>
          <w:p w14:paraId="61CD4AF3" w14:textId="0FC0748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8882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8883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1A-3A-8A_n257A_UL_3A_n257A (on-going)</w:t>
            </w:r>
          </w:p>
        </w:tc>
      </w:tr>
      <w:tr w:rsidR="006B67EC" w:rsidRPr="00ED61CA" w14:paraId="16AA997D" w14:textId="77777777" w:rsidTr="00E12871">
        <w:trPr>
          <w:cantSplit/>
          <w:trHeight w:val="88"/>
          <w:trPrChange w:id="8884" w:author="Per Lindell" w:date="2019-04-09T12:37:00Z">
            <w:trPr>
              <w:cantSplit/>
              <w:trHeight w:val="88"/>
            </w:trPr>
          </w:trPrChange>
        </w:trPr>
        <w:tc>
          <w:tcPr>
            <w:tcW w:w="2947" w:type="dxa"/>
            <w:tcPrChange w:id="8885" w:author="Per Lindell" w:date="2019-04-09T12:37:00Z">
              <w:tcPr>
                <w:tcW w:w="2947" w:type="dxa"/>
              </w:tcPr>
            </w:tcPrChange>
          </w:tcPr>
          <w:p w14:paraId="46BC2A8C" w14:textId="6543A90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886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8887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1A-3A-8A_n257G_UL_8A_n257A</w:t>
            </w:r>
          </w:p>
        </w:tc>
        <w:tc>
          <w:tcPr>
            <w:tcW w:w="673" w:type="dxa"/>
            <w:gridSpan w:val="2"/>
            <w:tcPrChange w:id="8888" w:author="Per Lindell" w:date="2019-04-09T12:37:00Z">
              <w:tcPr>
                <w:tcW w:w="673" w:type="dxa"/>
                <w:gridSpan w:val="2"/>
              </w:tcPr>
            </w:tcPrChange>
          </w:tcPr>
          <w:p w14:paraId="3BB90BE9" w14:textId="0592D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889" w:author="Per Lindell" w:date="2019-04-09T12:37:00Z">
              <w:tcPr>
                <w:tcW w:w="1343" w:type="dxa"/>
                <w:gridSpan w:val="2"/>
              </w:tcPr>
            </w:tcPrChange>
          </w:tcPr>
          <w:p w14:paraId="450AB552" w14:textId="6C46AD9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8890" w:author="Per Lindell" w:date="2019-04-09T12:37:00Z">
              <w:tcPr>
                <w:tcW w:w="1744" w:type="dxa"/>
                <w:gridSpan w:val="2"/>
              </w:tcPr>
            </w:tcPrChange>
          </w:tcPr>
          <w:p w14:paraId="46DAF629" w14:textId="6E7F72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8891" w:author="Per Lindell" w:date="2019-04-09T12:37:00Z">
              <w:tcPr>
                <w:tcW w:w="3215" w:type="dxa"/>
                <w:gridSpan w:val="2"/>
              </w:tcPr>
            </w:tcPrChange>
          </w:tcPr>
          <w:p w14:paraId="592267E6" w14:textId="2A5376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8892" w:author="Per Lindell" w:date="2019-04-09T12:37:00Z">
              <w:tcPr>
                <w:tcW w:w="810" w:type="dxa"/>
                <w:gridSpan w:val="2"/>
              </w:tcPr>
            </w:tcPrChange>
          </w:tcPr>
          <w:p w14:paraId="17F8B6B4" w14:textId="7003BD0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893" w:author="Per Lindell" w:date="2019-04-09T12:37:00Z">
              <w:tcPr>
                <w:tcW w:w="3617" w:type="dxa"/>
              </w:tcPr>
            </w:tcPrChange>
          </w:tcPr>
          <w:p w14:paraId="3B85CA31" w14:textId="6FB9262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8894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8895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1A-3A-8A_n257A_UL_8A_n257A (on-going)</w:t>
            </w:r>
          </w:p>
        </w:tc>
      </w:tr>
      <w:tr w:rsidR="006B67EC" w:rsidRPr="00ED61CA" w14:paraId="102E5EF8" w14:textId="77777777" w:rsidTr="00E12871">
        <w:trPr>
          <w:cantSplit/>
          <w:trHeight w:val="134"/>
          <w:trPrChange w:id="8896" w:author="Per Lindell" w:date="2019-04-09T12:37:00Z">
            <w:trPr>
              <w:cantSplit/>
              <w:trHeight w:val="134"/>
            </w:trPr>
          </w:trPrChange>
        </w:trPr>
        <w:tc>
          <w:tcPr>
            <w:tcW w:w="2947" w:type="dxa"/>
            <w:tcPrChange w:id="8897" w:author="Per Lindell" w:date="2019-04-09T12:37:00Z">
              <w:tcPr>
                <w:tcW w:w="2947" w:type="dxa"/>
              </w:tcPr>
            </w:tcPrChange>
          </w:tcPr>
          <w:p w14:paraId="42F0F781" w14:textId="2CFA46A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898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8899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1A-3A-8A_n257H_UL_1A_n257A</w:t>
            </w:r>
          </w:p>
        </w:tc>
        <w:tc>
          <w:tcPr>
            <w:tcW w:w="673" w:type="dxa"/>
            <w:gridSpan w:val="2"/>
            <w:tcPrChange w:id="8900" w:author="Per Lindell" w:date="2019-04-09T12:37:00Z">
              <w:tcPr>
                <w:tcW w:w="673" w:type="dxa"/>
                <w:gridSpan w:val="2"/>
              </w:tcPr>
            </w:tcPrChange>
          </w:tcPr>
          <w:p w14:paraId="3153DBFE" w14:textId="72F8DF6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901" w:author="Per Lindell" w:date="2019-04-09T12:37:00Z">
              <w:tcPr>
                <w:tcW w:w="1343" w:type="dxa"/>
                <w:gridSpan w:val="2"/>
              </w:tcPr>
            </w:tcPrChange>
          </w:tcPr>
          <w:p w14:paraId="792B67BA" w14:textId="50A0A6E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8902" w:author="Per Lindell" w:date="2019-04-09T12:37:00Z">
              <w:tcPr>
                <w:tcW w:w="1744" w:type="dxa"/>
                <w:gridSpan w:val="2"/>
              </w:tcPr>
            </w:tcPrChange>
          </w:tcPr>
          <w:p w14:paraId="11373D37" w14:textId="3E2EBB7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8903" w:author="Per Lindell" w:date="2019-04-09T12:37:00Z">
              <w:tcPr>
                <w:tcW w:w="3215" w:type="dxa"/>
                <w:gridSpan w:val="2"/>
              </w:tcPr>
            </w:tcPrChange>
          </w:tcPr>
          <w:p w14:paraId="0F34172A" w14:textId="21DA80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8904" w:author="Per Lindell" w:date="2019-04-09T12:37:00Z">
              <w:tcPr>
                <w:tcW w:w="810" w:type="dxa"/>
                <w:gridSpan w:val="2"/>
              </w:tcPr>
            </w:tcPrChange>
          </w:tcPr>
          <w:p w14:paraId="5C6951DD" w14:textId="5A77AD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905" w:author="Per Lindell" w:date="2019-04-09T12:37:00Z">
              <w:tcPr>
                <w:tcW w:w="3617" w:type="dxa"/>
              </w:tcPr>
            </w:tcPrChange>
          </w:tcPr>
          <w:p w14:paraId="4F76808C" w14:textId="1874E7B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8906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8907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1A-3A-8A_n257G_UL_1A_n257A (new)</w:t>
            </w:r>
          </w:p>
        </w:tc>
      </w:tr>
      <w:tr w:rsidR="006B67EC" w:rsidRPr="00ED61CA" w14:paraId="3043753E" w14:textId="77777777" w:rsidTr="00E12871">
        <w:trPr>
          <w:cantSplit/>
          <w:trHeight w:val="96"/>
          <w:trPrChange w:id="8908" w:author="Per Lindell" w:date="2019-04-09T12:37:00Z">
            <w:trPr>
              <w:cantSplit/>
              <w:trHeight w:val="96"/>
            </w:trPr>
          </w:trPrChange>
        </w:trPr>
        <w:tc>
          <w:tcPr>
            <w:tcW w:w="2947" w:type="dxa"/>
            <w:tcPrChange w:id="8909" w:author="Per Lindell" w:date="2019-04-09T12:37:00Z">
              <w:tcPr>
                <w:tcW w:w="2947" w:type="dxa"/>
              </w:tcPr>
            </w:tcPrChange>
          </w:tcPr>
          <w:p w14:paraId="1C9C44D2" w14:textId="57E9D45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910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8911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1A-3A-8A_n257H_UL_3A_n257A</w:t>
            </w:r>
          </w:p>
        </w:tc>
        <w:tc>
          <w:tcPr>
            <w:tcW w:w="673" w:type="dxa"/>
            <w:gridSpan w:val="2"/>
            <w:tcPrChange w:id="8912" w:author="Per Lindell" w:date="2019-04-09T12:37:00Z">
              <w:tcPr>
                <w:tcW w:w="673" w:type="dxa"/>
                <w:gridSpan w:val="2"/>
              </w:tcPr>
            </w:tcPrChange>
          </w:tcPr>
          <w:p w14:paraId="3208EEE7" w14:textId="35256CF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913" w:author="Per Lindell" w:date="2019-04-09T12:37:00Z">
              <w:tcPr>
                <w:tcW w:w="1343" w:type="dxa"/>
                <w:gridSpan w:val="2"/>
              </w:tcPr>
            </w:tcPrChange>
          </w:tcPr>
          <w:p w14:paraId="1BC1D9C1" w14:textId="77D12A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8914" w:author="Per Lindell" w:date="2019-04-09T12:37:00Z">
              <w:tcPr>
                <w:tcW w:w="1744" w:type="dxa"/>
                <w:gridSpan w:val="2"/>
              </w:tcPr>
            </w:tcPrChange>
          </w:tcPr>
          <w:p w14:paraId="76CB7FAD" w14:textId="2E6433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8915" w:author="Per Lindell" w:date="2019-04-09T12:37:00Z">
              <w:tcPr>
                <w:tcW w:w="3215" w:type="dxa"/>
                <w:gridSpan w:val="2"/>
              </w:tcPr>
            </w:tcPrChange>
          </w:tcPr>
          <w:p w14:paraId="77EE0362" w14:textId="55245D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8916" w:author="Per Lindell" w:date="2019-04-09T12:37:00Z">
              <w:tcPr>
                <w:tcW w:w="810" w:type="dxa"/>
                <w:gridSpan w:val="2"/>
              </w:tcPr>
            </w:tcPrChange>
          </w:tcPr>
          <w:p w14:paraId="0104CA68" w14:textId="3C3C80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917" w:author="Per Lindell" w:date="2019-04-09T12:37:00Z">
              <w:tcPr>
                <w:tcW w:w="3617" w:type="dxa"/>
              </w:tcPr>
            </w:tcPrChange>
          </w:tcPr>
          <w:p w14:paraId="2FD59860" w14:textId="4083A8F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8918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8919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1A-3A-8A_n257G_UL_3A_n257A (new)</w:t>
            </w:r>
          </w:p>
        </w:tc>
      </w:tr>
      <w:tr w:rsidR="006B67EC" w:rsidRPr="00ED61CA" w14:paraId="4265037F" w14:textId="77777777" w:rsidTr="00E12871">
        <w:trPr>
          <w:cantSplit/>
          <w:trHeight w:val="100"/>
          <w:trPrChange w:id="8920" w:author="Per Lindell" w:date="2019-04-09T12:37:00Z">
            <w:trPr>
              <w:cantSplit/>
              <w:trHeight w:val="100"/>
            </w:trPr>
          </w:trPrChange>
        </w:trPr>
        <w:tc>
          <w:tcPr>
            <w:tcW w:w="2947" w:type="dxa"/>
            <w:tcPrChange w:id="8921" w:author="Per Lindell" w:date="2019-04-09T12:37:00Z">
              <w:tcPr>
                <w:tcW w:w="2947" w:type="dxa"/>
              </w:tcPr>
            </w:tcPrChange>
          </w:tcPr>
          <w:p w14:paraId="52C2C332" w14:textId="15F57DF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922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8923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1A-3A-8A_n257H_UL_8A_n257A</w:t>
            </w:r>
          </w:p>
        </w:tc>
        <w:tc>
          <w:tcPr>
            <w:tcW w:w="673" w:type="dxa"/>
            <w:gridSpan w:val="2"/>
            <w:tcPrChange w:id="8924" w:author="Per Lindell" w:date="2019-04-09T12:37:00Z">
              <w:tcPr>
                <w:tcW w:w="673" w:type="dxa"/>
                <w:gridSpan w:val="2"/>
              </w:tcPr>
            </w:tcPrChange>
          </w:tcPr>
          <w:p w14:paraId="14C74855" w14:textId="218B4D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925" w:author="Per Lindell" w:date="2019-04-09T12:37:00Z">
              <w:tcPr>
                <w:tcW w:w="1343" w:type="dxa"/>
                <w:gridSpan w:val="2"/>
              </w:tcPr>
            </w:tcPrChange>
          </w:tcPr>
          <w:p w14:paraId="3C2E9F53" w14:textId="783500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8926" w:author="Per Lindell" w:date="2019-04-09T12:37:00Z">
              <w:tcPr>
                <w:tcW w:w="1744" w:type="dxa"/>
                <w:gridSpan w:val="2"/>
              </w:tcPr>
            </w:tcPrChange>
          </w:tcPr>
          <w:p w14:paraId="63A300B4" w14:textId="245E23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8927" w:author="Per Lindell" w:date="2019-04-09T12:37:00Z">
              <w:tcPr>
                <w:tcW w:w="3215" w:type="dxa"/>
                <w:gridSpan w:val="2"/>
              </w:tcPr>
            </w:tcPrChange>
          </w:tcPr>
          <w:p w14:paraId="7F5ED327" w14:textId="4A8881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8928" w:author="Per Lindell" w:date="2019-04-09T12:37:00Z">
              <w:tcPr>
                <w:tcW w:w="810" w:type="dxa"/>
                <w:gridSpan w:val="2"/>
              </w:tcPr>
            </w:tcPrChange>
          </w:tcPr>
          <w:p w14:paraId="73D7703B" w14:textId="7828FB2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929" w:author="Per Lindell" w:date="2019-04-09T12:37:00Z">
              <w:tcPr>
                <w:tcW w:w="3617" w:type="dxa"/>
              </w:tcPr>
            </w:tcPrChange>
          </w:tcPr>
          <w:p w14:paraId="2AF98B62" w14:textId="05ED7693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8930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8931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1A-3A-8A_n257G_UL_8A_n257A (new)</w:t>
            </w:r>
          </w:p>
        </w:tc>
      </w:tr>
      <w:tr w:rsidR="006B67EC" w:rsidRPr="00ED61CA" w14:paraId="7D882FDF" w14:textId="77777777" w:rsidTr="00E12871">
        <w:trPr>
          <w:cantSplit/>
          <w:trHeight w:val="126"/>
          <w:trPrChange w:id="8932" w:author="Per Lindell" w:date="2019-04-09T12:37:00Z">
            <w:trPr>
              <w:cantSplit/>
              <w:trHeight w:val="126"/>
            </w:trPr>
          </w:trPrChange>
        </w:trPr>
        <w:tc>
          <w:tcPr>
            <w:tcW w:w="2947" w:type="dxa"/>
            <w:tcPrChange w:id="8933" w:author="Per Lindell" w:date="2019-04-09T12:37:00Z">
              <w:tcPr>
                <w:tcW w:w="2947" w:type="dxa"/>
              </w:tcPr>
            </w:tcPrChange>
          </w:tcPr>
          <w:p w14:paraId="19095457" w14:textId="01EA87B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934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8935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1A-3A-8A_n257I_UL_1A_n257A</w:t>
            </w:r>
          </w:p>
        </w:tc>
        <w:tc>
          <w:tcPr>
            <w:tcW w:w="673" w:type="dxa"/>
            <w:gridSpan w:val="2"/>
            <w:tcPrChange w:id="8936" w:author="Per Lindell" w:date="2019-04-09T12:37:00Z">
              <w:tcPr>
                <w:tcW w:w="673" w:type="dxa"/>
                <w:gridSpan w:val="2"/>
              </w:tcPr>
            </w:tcPrChange>
          </w:tcPr>
          <w:p w14:paraId="15F55F5B" w14:textId="0C67FF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937" w:author="Per Lindell" w:date="2019-04-09T12:37:00Z">
              <w:tcPr>
                <w:tcW w:w="1343" w:type="dxa"/>
                <w:gridSpan w:val="2"/>
              </w:tcPr>
            </w:tcPrChange>
          </w:tcPr>
          <w:p w14:paraId="0157E00F" w14:textId="0CB719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8938" w:author="Per Lindell" w:date="2019-04-09T12:37:00Z">
              <w:tcPr>
                <w:tcW w:w="1744" w:type="dxa"/>
                <w:gridSpan w:val="2"/>
              </w:tcPr>
            </w:tcPrChange>
          </w:tcPr>
          <w:p w14:paraId="233B4331" w14:textId="676C77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8939" w:author="Per Lindell" w:date="2019-04-09T12:37:00Z">
              <w:tcPr>
                <w:tcW w:w="3215" w:type="dxa"/>
                <w:gridSpan w:val="2"/>
              </w:tcPr>
            </w:tcPrChange>
          </w:tcPr>
          <w:p w14:paraId="338D7AEE" w14:textId="473996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8940" w:author="Per Lindell" w:date="2019-04-09T12:37:00Z">
              <w:tcPr>
                <w:tcW w:w="810" w:type="dxa"/>
                <w:gridSpan w:val="2"/>
              </w:tcPr>
            </w:tcPrChange>
          </w:tcPr>
          <w:p w14:paraId="55B1D06B" w14:textId="5738B3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941" w:author="Per Lindell" w:date="2019-04-09T12:37:00Z">
              <w:tcPr>
                <w:tcW w:w="3617" w:type="dxa"/>
              </w:tcPr>
            </w:tcPrChange>
          </w:tcPr>
          <w:p w14:paraId="219573CC" w14:textId="1D657F0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8942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8943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1A-3A-8A_n257H_UL_1A_n257A (new)</w:t>
            </w:r>
          </w:p>
        </w:tc>
      </w:tr>
      <w:tr w:rsidR="006B67EC" w:rsidRPr="00ED61CA" w14:paraId="729DE44F" w14:textId="77777777" w:rsidTr="00E12871">
        <w:trPr>
          <w:cantSplit/>
          <w:trHeight w:val="191"/>
          <w:trPrChange w:id="8944" w:author="Per Lindell" w:date="2019-04-09T12:37:00Z">
            <w:trPr>
              <w:cantSplit/>
              <w:trHeight w:val="191"/>
            </w:trPr>
          </w:trPrChange>
        </w:trPr>
        <w:tc>
          <w:tcPr>
            <w:tcW w:w="2947" w:type="dxa"/>
            <w:tcPrChange w:id="8945" w:author="Per Lindell" w:date="2019-04-09T12:37:00Z">
              <w:tcPr>
                <w:tcW w:w="2947" w:type="dxa"/>
              </w:tcPr>
            </w:tcPrChange>
          </w:tcPr>
          <w:p w14:paraId="296E4D3D" w14:textId="59C6F9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946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8947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1A-3A-8A_n257I_UL_3A_n257A</w:t>
            </w:r>
          </w:p>
        </w:tc>
        <w:tc>
          <w:tcPr>
            <w:tcW w:w="673" w:type="dxa"/>
            <w:gridSpan w:val="2"/>
            <w:tcPrChange w:id="8948" w:author="Per Lindell" w:date="2019-04-09T12:37:00Z">
              <w:tcPr>
                <w:tcW w:w="673" w:type="dxa"/>
                <w:gridSpan w:val="2"/>
              </w:tcPr>
            </w:tcPrChange>
          </w:tcPr>
          <w:p w14:paraId="0795F594" w14:textId="4BDE0D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949" w:author="Per Lindell" w:date="2019-04-09T12:37:00Z">
              <w:tcPr>
                <w:tcW w:w="1343" w:type="dxa"/>
                <w:gridSpan w:val="2"/>
              </w:tcPr>
            </w:tcPrChange>
          </w:tcPr>
          <w:p w14:paraId="1EFAEF22" w14:textId="20B2A28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8950" w:author="Per Lindell" w:date="2019-04-09T12:37:00Z">
              <w:tcPr>
                <w:tcW w:w="1744" w:type="dxa"/>
                <w:gridSpan w:val="2"/>
              </w:tcPr>
            </w:tcPrChange>
          </w:tcPr>
          <w:p w14:paraId="1BB49FF4" w14:textId="0011689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8951" w:author="Per Lindell" w:date="2019-04-09T12:37:00Z">
              <w:tcPr>
                <w:tcW w:w="3215" w:type="dxa"/>
                <w:gridSpan w:val="2"/>
              </w:tcPr>
            </w:tcPrChange>
          </w:tcPr>
          <w:p w14:paraId="7B691ABF" w14:textId="36E70D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8952" w:author="Per Lindell" w:date="2019-04-09T12:37:00Z">
              <w:tcPr>
                <w:tcW w:w="810" w:type="dxa"/>
                <w:gridSpan w:val="2"/>
              </w:tcPr>
            </w:tcPrChange>
          </w:tcPr>
          <w:p w14:paraId="0A33F9B1" w14:textId="353BF0D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953" w:author="Per Lindell" w:date="2019-04-09T12:37:00Z">
              <w:tcPr>
                <w:tcW w:w="3617" w:type="dxa"/>
              </w:tcPr>
            </w:tcPrChange>
          </w:tcPr>
          <w:p w14:paraId="06FEA8C9" w14:textId="4161589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8954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8955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1A-3A-8A_n257H_UL_3A_n257A (new)</w:t>
            </w:r>
          </w:p>
        </w:tc>
      </w:tr>
      <w:tr w:rsidR="006B67EC" w:rsidRPr="00ED61CA" w14:paraId="4D036D61" w14:textId="77777777" w:rsidTr="00E12871">
        <w:trPr>
          <w:cantSplit/>
          <w:trHeight w:val="124"/>
          <w:trPrChange w:id="8956" w:author="Per Lindell" w:date="2019-04-09T12:37:00Z">
            <w:trPr>
              <w:cantSplit/>
              <w:trHeight w:val="124"/>
            </w:trPr>
          </w:trPrChange>
        </w:trPr>
        <w:tc>
          <w:tcPr>
            <w:tcW w:w="2947" w:type="dxa"/>
            <w:tcPrChange w:id="8957" w:author="Per Lindell" w:date="2019-04-09T12:37:00Z">
              <w:tcPr>
                <w:tcW w:w="2947" w:type="dxa"/>
              </w:tcPr>
            </w:tcPrChange>
          </w:tcPr>
          <w:p w14:paraId="26B8DDEB" w14:textId="4E8F76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958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8959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1A-3A-8A_n257I_UL_8A_n257A</w:t>
            </w:r>
          </w:p>
        </w:tc>
        <w:tc>
          <w:tcPr>
            <w:tcW w:w="673" w:type="dxa"/>
            <w:gridSpan w:val="2"/>
            <w:tcPrChange w:id="8960" w:author="Per Lindell" w:date="2019-04-09T12:37:00Z">
              <w:tcPr>
                <w:tcW w:w="673" w:type="dxa"/>
                <w:gridSpan w:val="2"/>
              </w:tcPr>
            </w:tcPrChange>
          </w:tcPr>
          <w:p w14:paraId="1D26363F" w14:textId="57DE31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961" w:author="Per Lindell" w:date="2019-04-09T12:37:00Z">
              <w:tcPr>
                <w:tcW w:w="1343" w:type="dxa"/>
                <w:gridSpan w:val="2"/>
              </w:tcPr>
            </w:tcPrChange>
          </w:tcPr>
          <w:p w14:paraId="5DFBD95D" w14:textId="021B0CD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8962" w:author="Per Lindell" w:date="2019-04-09T12:37:00Z">
              <w:tcPr>
                <w:tcW w:w="1744" w:type="dxa"/>
                <w:gridSpan w:val="2"/>
              </w:tcPr>
            </w:tcPrChange>
          </w:tcPr>
          <w:p w14:paraId="21CEB3C2" w14:textId="62C8AA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8963" w:author="Per Lindell" w:date="2019-04-09T12:37:00Z">
              <w:tcPr>
                <w:tcW w:w="3215" w:type="dxa"/>
                <w:gridSpan w:val="2"/>
              </w:tcPr>
            </w:tcPrChange>
          </w:tcPr>
          <w:p w14:paraId="11D2CD55" w14:textId="473006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8964" w:author="Per Lindell" w:date="2019-04-09T12:37:00Z">
              <w:tcPr>
                <w:tcW w:w="810" w:type="dxa"/>
                <w:gridSpan w:val="2"/>
              </w:tcPr>
            </w:tcPrChange>
          </w:tcPr>
          <w:p w14:paraId="5F1BDDAA" w14:textId="579366B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965" w:author="Per Lindell" w:date="2019-04-09T12:37:00Z">
              <w:tcPr>
                <w:tcW w:w="3617" w:type="dxa"/>
              </w:tcPr>
            </w:tcPrChange>
          </w:tcPr>
          <w:p w14:paraId="4B13ADE8" w14:textId="70B5DC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8966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8967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1A-3A-8A_n257H_UL_8A_n257A (new)</w:t>
            </w:r>
          </w:p>
        </w:tc>
      </w:tr>
      <w:tr w:rsidR="006B67EC" w:rsidRPr="00ED61CA" w14:paraId="67CC68DC" w14:textId="77777777" w:rsidTr="00E12871">
        <w:trPr>
          <w:cantSplit/>
          <w:trHeight w:val="150"/>
          <w:trPrChange w:id="8968" w:author="Per Lindell" w:date="2019-04-09T12:37:00Z">
            <w:trPr>
              <w:cantSplit/>
              <w:trHeight w:val="150"/>
            </w:trPr>
          </w:trPrChange>
        </w:trPr>
        <w:tc>
          <w:tcPr>
            <w:tcW w:w="2947" w:type="dxa"/>
            <w:tcPrChange w:id="8969" w:author="Per Lindell" w:date="2019-04-09T12:37:00Z">
              <w:tcPr>
                <w:tcW w:w="2947" w:type="dxa"/>
              </w:tcPr>
            </w:tcPrChange>
          </w:tcPr>
          <w:p w14:paraId="7D6C2AC2" w14:textId="0BCC111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970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8971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1A-3A-8A_n257J_UL_1A_n257A</w:t>
            </w:r>
          </w:p>
        </w:tc>
        <w:tc>
          <w:tcPr>
            <w:tcW w:w="673" w:type="dxa"/>
            <w:gridSpan w:val="2"/>
            <w:tcPrChange w:id="8972" w:author="Per Lindell" w:date="2019-04-09T12:37:00Z">
              <w:tcPr>
                <w:tcW w:w="673" w:type="dxa"/>
                <w:gridSpan w:val="2"/>
              </w:tcPr>
            </w:tcPrChange>
          </w:tcPr>
          <w:p w14:paraId="39B15BDF" w14:textId="4D088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973" w:author="Per Lindell" w:date="2019-04-09T12:37:00Z">
              <w:tcPr>
                <w:tcW w:w="1343" w:type="dxa"/>
                <w:gridSpan w:val="2"/>
              </w:tcPr>
            </w:tcPrChange>
          </w:tcPr>
          <w:p w14:paraId="641E5C8A" w14:textId="5B25D3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8974" w:author="Per Lindell" w:date="2019-04-09T12:37:00Z">
              <w:tcPr>
                <w:tcW w:w="1744" w:type="dxa"/>
                <w:gridSpan w:val="2"/>
              </w:tcPr>
            </w:tcPrChange>
          </w:tcPr>
          <w:p w14:paraId="7BD114DD" w14:textId="55421D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8975" w:author="Per Lindell" w:date="2019-04-09T12:37:00Z">
              <w:tcPr>
                <w:tcW w:w="3215" w:type="dxa"/>
                <w:gridSpan w:val="2"/>
              </w:tcPr>
            </w:tcPrChange>
          </w:tcPr>
          <w:p w14:paraId="1F1A505B" w14:textId="646F9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8976" w:author="Per Lindell" w:date="2019-04-09T12:37:00Z">
              <w:tcPr>
                <w:tcW w:w="810" w:type="dxa"/>
                <w:gridSpan w:val="2"/>
              </w:tcPr>
            </w:tcPrChange>
          </w:tcPr>
          <w:p w14:paraId="4F898674" w14:textId="4CD9131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977" w:author="Per Lindell" w:date="2019-04-09T12:37:00Z">
              <w:tcPr>
                <w:tcW w:w="3617" w:type="dxa"/>
              </w:tcPr>
            </w:tcPrChange>
          </w:tcPr>
          <w:p w14:paraId="69F7F059" w14:textId="2EB8BDD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8978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8979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1A-3A-8A_n257I_UL_1A_n257A (new)</w:t>
            </w:r>
          </w:p>
        </w:tc>
      </w:tr>
      <w:tr w:rsidR="006B67EC" w:rsidRPr="00ED61CA" w14:paraId="7E65F5EA" w14:textId="77777777" w:rsidTr="00E12871">
        <w:trPr>
          <w:cantSplit/>
          <w:trHeight w:val="142"/>
          <w:trPrChange w:id="8980" w:author="Per Lindell" w:date="2019-04-09T12:37:00Z">
            <w:trPr>
              <w:cantSplit/>
              <w:trHeight w:val="142"/>
            </w:trPr>
          </w:trPrChange>
        </w:trPr>
        <w:tc>
          <w:tcPr>
            <w:tcW w:w="2947" w:type="dxa"/>
            <w:tcPrChange w:id="8981" w:author="Per Lindell" w:date="2019-04-09T12:37:00Z">
              <w:tcPr>
                <w:tcW w:w="2947" w:type="dxa"/>
              </w:tcPr>
            </w:tcPrChange>
          </w:tcPr>
          <w:p w14:paraId="066F377F" w14:textId="00574E6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982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8983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1A-3A-8A_n257J_UL_3A_n257A</w:t>
            </w:r>
          </w:p>
        </w:tc>
        <w:tc>
          <w:tcPr>
            <w:tcW w:w="673" w:type="dxa"/>
            <w:gridSpan w:val="2"/>
            <w:tcPrChange w:id="8984" w:author="Per Lindell" w:date="2019-04-09T12:37:00Z">
              <w:tcPr>
                <w:tcW w:w="673" w:type="dxa"/>
                <w:gridSpan w:val="2"/>
              </w:tcPr>
            </w:tcPrChange>
          </w:tcPr>
          <w:p w14:paraId="73B0BAA8" w14:textId="6D726E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985" w:author="Per Lindell" w:date="2019-04-09T12:37:00Z">
              <w:tcPr>
                <w:tcW w:w="1343" w:type="dxa"/>
                <w:gridSpan w:val="2"/>
              </w:tcPr>
            </w:tcPrChange>
          </w:tcPr>
          <w:p w14:paraId="5DF5AFB9" w14:textId="59FA22C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8986" w:author="Per Lindell" w:date="2019-04-09T12:37:00Z">
              <w:tcPr>
                <w:tcW w:w="1744" w:type="dxa"/>
                <w:gridSpan w:val="2"/>
              </w:tcPr>
            </w:tcPrChange>
          </w:tcPr>
          <w:p w14:paraId="35632D3D" w14:textId="6C14B8C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8987" w:author="Per Lindell" w:date="2019-04-09T12:37:00Z">
              <w:tcPr>
                <w:tcW w:w="3215" w:type="dxa"/>
                <w:gridSpan w:val="2"/>
              </w:tcPr>
            </w:tcPrChange>
          </w:tcPr>
          <w:p w14:paraId="38CB5F9E" w14:textId="72029D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8988" w:author="Per Lindell" w:date="2019-04-09T12:37:00Z">
              <w:tcPr>
                <w:tcW w:w="810" w:type="dxa"/>
                <w:gridSpan w:val="2"/>
              </w:tcPr>
            </w:tcPrChange>
          </w:tcPr>
          <w:p w14:paraId="6D1FFDCC" w14:textId="3EBE163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8989" w:author="Per Lindell" w:date="2019-04-09T12:37:00Z">
              <w:tcPr>
                <w:tcW w:w="3617" w:type="dxa"/>
              </w:tcPr>
            </w:tcPrChange>
          </w:tcPr>
          <w:p w14:paraId="7F586D4C" w14:textId="306682F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8990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8991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1A-3A-8A_n257I_UL_3A_n257A (new)</w:t>
            </w:r>
          </w:p>
        </w:tc>
      </w:tr>
      <w:tr w:rsidR="006B67EC" w:rsidRPr="00ED61CA" w14:paraId="4F8F2A74" w14:textId="77777777" w:rsidTr="00E12871">
        <w:trPr>
          <w:cantSplit/>
          <w:trHeight w:val="127"/>
          <w:trPrChange w:id="8992" w:author="Per Lindell" w:date="2019-04-09T12:37:00Z">
            <w:trPr>
              <w:cantSplit/>
              <w:trHeight w:val="127"/>
            </w:trPr>
          </w:trPrChange>
        </w:trPr>
        <w:tc>
          <w:tcPr>
            <w:tcW w:w="2947" w:type="dxa"/>
            <w:tcPrChange w:id="8993" w:author="Per Lindell" w:date="2019-04-09T12:37:00Z">
              <w:tcPr>
                <w:tcW w:w="2947" w:type="dxa"/>
              </w:tcPr>
            </w:tcPrChange>
          </w:tcPr>
          <w:p w14:paraId="78840E7F" w14:textId="67BBA34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8994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8995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1A-3A-8A_n257J_UL_8A_n257A</w:t>
            </w:r>
          </w:p>
        </w:tc>
        <w:tc>
          <w:tcPr>
            <w:tcW w:w="673" w:type="dxa"/>
            <w:gridSpan w:val="2"/>
            <w:tcPrChange w:id="8996" w:author="Per Lindell" w:date="2019-04-09T12:37:00Z">
              <w:tcPr>
                <w:tcW w:w="673" w:type="dxa"/>
                <w:gridSpan w:val="2"/>
              </w:tcPr>
            </w:tcPrChange>
          </w:tcPr>
          <w:p w14:paraId="7D2D133F" w14:textId="733702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8997" w:author="Per Lindell" w:date="2019-04-09T12:37:00Z">
              <w:tcPr>
                <w:tcW w:w="1343" w:type="dxa"/>
                <w:gridSpan w:val="2"/>
              </w:tcPr>
            </w:tcPrChange>
          </w:tcPr>
          <w:p w14:paraId="4548547E" w14:textId="20636FC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8998" w:author="Per Lindell" w:date="2019-04-09T12:37:00Z">
              <w:tcPr>
                <w:tcW w:w="1744" w:type="dxa"/>
                <w:gridSpan w:val="2"/>
              </w:tcPr>
            </w:tcPrChange>
          </w:tcPr>
          <w:p w14:paraId="02DE4250" w14:textId="21C4CB3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8999" w:author="Per Lindell" w:date="2019-04-09T12:37:00Z">
              <w:tcPr>
                <w:tcW w:w="3215" w:type="dxa"/>
                <w:gridSpan w:val="2"/>
              </w:tcPr>
            </w:tcPrChange>
          </w:tcPr>
          <w:p w14:paraId="23A2B70E" w14:textId="15B5AC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000" w:author="Per Lindell" w:date="2019-04-09T12:37:00Z">
              <w:tcPr>
                <w:tcW w:w="810" w:type="dxa"/>
                <w:gridSpan w:val="2"/>
              </w:tcPr>
            </w:tcPrChange>
          </w:tcPr>
          <w:p w14:paraId="34554C36" w14:textId="1D6668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001" w:author="Per Lindell" w:date="2019-04-09T12:37:00Z">
              <w:tcPr>
                <w:tcW w:w="3617" w:type="dxa"/>
              </w:tcPr>
            </w:tcPrChange>
          </w:tcPr>
          <w:p w14:paraId="47597FF8" w14:textId="24750AE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002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9003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1A-3A-8A_n257I_UL_8A_n257A (new)</w:t>
            </w:r>
          </w:p>
        </w:tc>
      </w:tr>
      <w:tr w:rsidR="006B67EC" w:rsidRPr="00ED61CA" w14:paraId="5AE007AB" w14:textId="77777777" w:rsidTr="00E12871">
        <w:trPr>
          <w:cantSplit/>
          <w:trHeight w:val="134"/>
          <w:trPrChange w:id="9004" w:author="Per Lindell" w:date="2019-04-09T12:37:00Z">
            <w:trPr>
              <w:cantSplit/>
              <w:trHeight w:val="134"/>
            </w:trPr>
          </w:trPrChange>
        </w:trPr>
        <w:tc>
          <w:tcPr>
            <w:tcW w:w="2947" w:type="dxa"/>
            <w:tcPrChange w:id="9005" w:author="Per Lindell" w:date="2019-04-09T12:37:00Z">
              <w:tcPr>
                <w:tcW w:w="2947" w:type="dxa"/>
              </w:tcPr>
            </w:tcPrChange>
          </w:tcPr>
          <w:p w14:paraId="4AAF34DF" w14:textId="39302DC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006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9007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1A-3A-8A_n257K_UL_1A_n257A</w:t>
            </w:r>
          </w:p>
        </w:tc>
        <w:tc>
          <w:tcPr>
            <w:tcW w:w="673" w:type="dxa"/>
            <w:gridSpan w:val="2"/>
            <w:tcPrChange w:id="9008" w:author="Per Lindell" w:date="2019-04-09T12:37:00Z">
              <w:tcPr>
                <w:tcW w:w="673" w:type="dxa"/>
                <w:gridSpan w:val="2"/>
              </w:tcPr>
            </w:tcPrChange>
          </w:tcPr>
          <w:p w14:paraId="3E8C3969" w14:textId="28A4C6D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009" w:author="Per Lindell" w:date="2019-04-09T12:37:00Z">
              <w:tcPr>
                <w:tcW w:w="1343" w:type="dxa"/>
                <w:gridSpan w:val="2"/>
              </w:tcPr>
            </w:tcPrChange>
          </w:tcPr>
          <w:p w14:paraId="2483484A" w14:textId="546D3C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010" w:author="Per Lindell" w:date="2019-04-09T12:37:00Z">
              <w:tcPr>
                <w:tcW w:w="1744" w:type="dxa"/>
                <w:gridSpan w:val="2"/>
              </w:tcPr>
            </w:tcPrChange>
          </w:tcPr>
          <w:p w14:paraId="5B78FBE0" w14:textId="7DAAD09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9011" w:author="Per Lindell" w:date="2019-04-09T12:37:00Z">
              <w:tcPr>
                <w:tcW w:w="3215" w:type="dxa"/>
                <w:gridSpan w:val="2"/>
              </w:tcPr>
            </w:tcPrChange>
          </w:tcPr>
          <w:p w14:paraId="4B6394AB" w14:textId="1D11BB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012" w:author="Per Lindell" w:date="2019-04-09T12:37:00Z">
              <w:tcPr>
                <w:tcW w:w="810" w:type="dxa"/>
                <w:gridSpan w:val="2"/>
              </w:tcPr>
            </w:tcPrChange>
          </w:tcPr>
          <w:p w14:paraId="464B4B39" w14:textId="7CD2957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013" w:author="Per Lindell" w:date="2019-04-09T12:37:00Z">
              <w:tcPr>
                <w:tcW w:w="3617" w:type="dxa"/>
              </w:tcPr>
            </w:tcPrChange>
          </w:tcPr>
          <w:p w14:paraId="5191A126" w14:textId="0858769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014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9015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1A-3A-8A_n257J_UL_1A_n257A (new)</w:t>
            </w:r>
          </w:p>
        </w:tc>
      </w:tr>
      <w:tr w:rsidR="006B67EC" w:rsidRPr="00A24E33" w14:paraId="3209880F" w14:textId="77777777" w:rsidTr="00E12871">
        <w:trPr>
          <w:cantSplit/>
          <w:trHeight w:val="157"/>
          <w:trPrChange w:id="9016" w:author="Per Lindell" w:date="2019-04-09T12:37:00Z">
            <w:trPr>
              <w:cantSplit/>
              <w:trHeight w:val="157"/>
            </w:trPr>
          </w:trPrChange>
        </w:trPr>
        <w:tc>
          <w:tcPr>
            <w:tcW w:w="2947" w:type="dxa"/>
            <w:tcPrChange w:id="9017" w:author="Per Lindell" w:date="2019-04-09T12:37:00Z">
              <w:tcPr>
                <w:tcW w:w="2947" w:type="dxa"/>
              </w:tcPr>
            </w:tcPrChange>
          </w:tcPr>
          <w:p w14:paraId="7DE40CD9" w14:textId="44CB710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018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9019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1A-3A-8A_n257K_UL_3A_n257A</w:t>
            </w:r>
          </w:p>
        </w:tc>
        <w:tc>
          <w:tcPr>
            <w:tcW w:w="673" w:type="dxa"/>
            <w:gridSpan w:val="2"/>
            <w:tcPrChange w:id="9020" w:author="Per Lindell" w:date="2019-04-09T12:37:00Z">
              <w:tcPr>
                <w:tcW w:w="673" w:type="dxa"/>
                <w:gridSpan w:val="2"/>
              </w:tcPr>
            </w:tcPrChange>
          </w:tcPr>
          <w:p w14:paraId="30CDDABE" w14:textId="751A2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021" w:author="Per Lindell" w:date="2019-04-09T12:37:00Z">
              <w:tcPr>
                <w:tcW w:w="1343" w:type="dxa"/>
                <w:gridSpan w:val="2"/>
              </w:tcPr>
            </w:tcPrChange>
          </w:tcPr>
          <w:p w14:paraId="644D72E1" w14:textId="07A35B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022" w:author="Per Lindell" w:date="2019-04-09T12:37:00Z">
              <w:tcPr>
                <w:tcW w:w="1744" w:type="dxa"/>
                <w:gridSpan w:val="2"/>
              </w:tcPr>
            </w:tcPrChange>
          </w:tcPr>
          <w:p w14:paraId="0A3D0300" w14:textId="210ABA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9023" w:author="Per Lindell" w:date="2019-04-09T12:37:00Z">
              <w:tcPr>
                <w:tcW w:w="3215" w:type="dxa"/>
                <w:gridSpan w:val="2"/>
              </w:tcPr>
            </w:tcPrChange>
          </w:tcPr>
          <w:p w14:paraId="61A8C1A2" w14:textId="33A3FE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024" w:author="Per Lindell" w:date="2019-04-09T12:37:00Z">
              <w:tcPr>
                <w:tcW w:w="810" w:type="dxa"/>
                <w:gridSpan w:val="2"/>
              </w:tcPr>
            </w:tcPrChange>
          </w:tcPr>
          <w:p w14:paraId="22194B41" w14:textId="35BC0D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025" w:author="Per Lindell" w:date="2019-04-09T12:37:00Z">
              <w:tcPr>
                <w:tcW w:w="3617" w:type="dxa"/>
              </w:tcPr>
            </w:tcPrChange>
          </w:tcPr>
          <w:p w14:paraId="3F68C991" w14:textId="4BBAF2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9026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9027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1A-3A-8A_n257J_UL_3A_n257A (new)</w:t>
            </w:r>
          </w:p>
        </w:tc>
      </w:tr>
      <w:tr w:rsidR="006B67EC" w:rsidRPr="00A24E33" w14:paraId="01F5CD3D" w14:textId="77777777" w:rsidTr="00E12871">
        <w:trPr>
          <w:cantSplit/>
          <w:trHeight w:val="167"/>
          <w:trPrChange w:id="9028" w:author="Per Lindell" w:date="2019-04-09T12:37:00Z">
            <w:trPr>
              <w:cantSplit/>
              <w:trHeight w:val="167"/>
            </w:trPr>
          </w:trPrChange>
        </w:trPr>
        <w:tc>
          <w:tcPr>
            <w:tcW w:w="2947" w:type="dxa"/>
            <w:tcPrChange w:id="9029" w:author="Per Lindell" w:date="2019-04-09T12:37:00Z">
              <w:tcPr>
                <w:tcW w:w="2947" w:type="dxa"/>
              </w:tcPr>
            </w:tcPrChange>
          </w:tcPr>
          <w:p w14:paraId="43FA86C9" w14:textId="5DF703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030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9031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1A-3A-8A_n257K_UL_8A_n257A</w:t>
            </w:r>
          </w:p>
        </w:tc>
        <w:tc>
          <w:tcPr>
            <w:tcW w:w="673" w:type="dxa"/>
            <w:gridSpan w:val="2"/>
            <w:tcPrChange w:id="9032" w:author="Per Lindell" w:date="2019-04-09T12:37:00Z">
              <w:tcPr>
                <w:tcW w:w="673" w:type="dxa"/>
                <w:gridSpan w:val="2"/>
              </w:tcPr>
            </w:tcPrChange>
          </w:tcPr>
          <w:p w14:paraId="7D11B76A" w14:textId="24B176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033" w:author="Per Lindell" w:date="2019-04-09T12:37:00Z">
              <w:tcPr>
                <w:tcW w:w="1343" w:type="dxa"/>
                <w:gridSpan w:val="2"/>
              </w:tcPr>
            </w:tcPrChange>
          </w:tcPr>
          <w:p w14:paraId="2BB65B04" w14:textId="4712B71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034" w:author="Per Lindell" w:date="2019-04-09T12:37:00Z">
              <w:tcPr>
                <w:tcW w:w="1744" w:type="dxa"/>
                <w:gridSpan w:val="2"/>
              </w:tcPr>
            </w:tcPrChange>
          </w:tcPr>
          <w:p w14:paraId="0DCE6586" w14:textId="3406C38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9035" w:author="Per Lindell" w:date="2019-04-09T12:37:00Z">
              <w:tcPr>
                <w:tcW w:w="3215" w:type="dxa"/>
                <w:gridSpan w:val="2"/>
              </w:tcPr>
            </w:tcPrChange>
          </w:tcPr>
          <w:p w14:paraId="42197A94" w14:textId="0287C1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036" w:author="Per Lindell" w:date="2019-04-09T12:37:00Z">
              <w:tcPr>
                <w:tcW w:w="810" w:type="dxa"/>
                <w:gridSpan w:val="2"/>
              </w:tcPr>
            </w:tcPrChange>
          </w:tcPr>
          <w:p w14:paraId="668062BE" w14:textId="0A4FA4C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037" w:author="Per Lindell" w:date="2019-04-09T12:37:00Z">
              <w:tcPr>
                <w:tcW w:w="3617" w:type="dxa"/>
              </w:tcPr>
            </w:tcPrChange>
          </w:tcPr>
          <w:p w14:paraId="66591133" w14:textId="68520DA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9038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9039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1A-3A-8A_n257J_UL_8A_n257A (new)</w:t>
            </w:r>
          </w:p>
        </w:tc>
      </w:tr>
      <w:tr w:rsidR="006B67EC" w:rsidRPr="00A24E33" w14:paraId="26D2C01E" w14:textId="77777777" w:rsidTr="00E12871">
        <w:trPr>
          <w:cantSplit/>
          <w:trHeight w:val="87"/>
          <w:trPrChange w:id="9040" w:author="Per Lindell" w:date="2019-04-09T12:37:00Z">
            <w:trPr>
              <w:cantSplit/>
              <w:trHeight w:val="87"/>
            </w:trPr>
          </w:trPrChange>
        </w:trPr>
        <w:tc>
          <w:tcPr>
            <w:tcW w:w="2947" w:type="dxa"/>
            <w:tcPrChange w:id="9041" w:author="Per Lindell" w:date="2019-04-09T12:37:00Z">
              <w:tcPr>
                <w:tcW w:w="2947" w:type="dxa"/>
              </w:tcPr>
            </w:tcPrChange>
          </w:tcPr>
          <w:p w14:paraId="42F2C26D" w14:textId="2EE1956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042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9043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1A-3A-8A_n257L_UL_1A_n257A</w:t>
            </w:r>
          </w:p>
        </w:tc>
        <w:tc>
          <w:tcPr>
            <w:tcW w:w="673" w:type="dxa"/>
            <w:gridSpan w:val="2"/>
            <w:tcPrChange w:id="9044" w:author="Per Lindell" w:date="2019-04-09T12:37:00Z">
              <w:tcPr>
                <w:tcW w:w="673" w:type="dxa"/>
                <w:gridSpan w:val="2"/>
              </w:tcPr>
            </w:tcPrChange>
          </w:tcPr>
          <w:p w14:paraId="7619961A" w14:textId="52B6EA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045" w:author="Per Lindell" w:date="2019-04-09T12:37:00Z">
              <w:tcPr>
                <w:tcW w:w="1343" w:type="dxa"/>
                <w:gridSpan w:val="2"/>
              </w:tcPr>
            </w:tcPrChange>
          </w:tcPr>
          <w:p w14:paraId="4EA060BA" w14:textId="4E59039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046" w:author="Per Lindell" w:date="2019-04-09T12:37:00Z">
              <w:tcPr>
                <w:tcW w:w="1744" w:type="dxa"/>
                <w:gridSpan w:val="2"/>
              </w:tcPr>
            </w:tcPrChange>
          </w:tcPr>
          <w:p w14:paraId="79AB8E04" w14:textId="47EBC6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9047" w:author="Per Lindell" w:date="2019-04-09T12:37:00Z">
              <w:tcPr>
                <w:tcW w:w="3215" w:type="dxa"/>
                <w:gridSpan w:val="2"/>
              </w:tcPr>
            </w:tcPrChange>
          </w:tcPr>
          <w:p w14:paraId="45743679" w14:textId="3B25F0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048" w:author="Per Lindell" w:date="2019-04-09T12:37:00Z">
              <w:tcPr>
                <w:tcW w:w="810" w:type="dxa"/>
                <w:gridSpan w:val="2"/>
              </w:tcPr>
            </w:tcPrChange>
          </w:tcPr>
          <w:p w14:paraId="165AA616" w14:textId="2C71CD6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049" w:author="Per Lindell" w:date="2019-04-09T12:37:00Z">
              <w:tcPr>
                <w:tcW w:w="3617" w:type="dxa"/>
              </w:tcPr>
            </w:tcPrChange>
          </w:tcPr>
          <w:p w14:paraId="2EA26393" w14:textId="1F2E82C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9050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9051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1A-3A-8A_n257K_UL_1A_n257A (new)</w:t>
            </w:r>
          </w:p>
        </w:tc>
      </w:tr>
      <w:tr w:rsidR="006B67EC" w:rsidRPr="00A24E33" w14:paraId="0D01FDD5" w14:textId="77777777" w:rsidTr="00E12871">
        <w:trPr>
          <w:cantSplit/>
          <w:trHeight w:val="146"/>
          <w:trPrChange w:id="9052" w:author="Per Lindell" w:date="2019-04-09T12:37:00Z">
            <w:trPr>
              <w:cantSplit/>
              <w:trHeight w:val="146"/>
            </w:trPr>
          </w:trPrChange>
        </w:trPr>
        <w:tc>
          <w:tcPr>
            <w:tcW w:w="2947" w:type="dxa"/>
            <w:tcPrChange w:id="9053" w:author="Per Lindell" w:date="2019-04-09T12:37:00Z">
              <w:tcPr>
                <w:tcW w:w="2947" w:type="dxa"/>
              </w:tcPr>
            </w:tcPrChange>
          </w:tcPr>
          <w:p w14:paraId="41FED9E6" w14:textId="565C537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054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9055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1A-3A-8A_n257L_UL_3A_n257A</w:t>
            </w:r>
          </w:p>
        </w:tc>
        <w:tc>
          <w:tcPr>
            <w:tcW w:w="673" w:type="dxa"/>
            <w:gridSpan w:val="2"/>
            <w:tcPrChange w:id="9056" w:author="Per Lindell" w:date="2019-04-09T12:37:00Z">
              <w:tcPr>
                <w:tcW w:w="673" w:type="dxa"/>
                <w:gridSpan w:val="2"/>
              </w:tcPr>
            </w:tcPrChange>
          </w:tcPr>
          <w:p w14:paraId="68FA245E" w14:textId="0CB3BC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057" w:author="Per Lindell" w:date="2019-04-09T12:37:00Z">
              <w:tcPr>
                <w:tcW w:w="1343" w:type="dxa"/>
                <w:gridSpan w:val="2"/>
              </w:tcPr>
            </w:tcPrChange>
          </w:tcPr>
          <w:p w14:paraId="5F5225DA" w14:textId="665DBE1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058" w:author="Per Lindell" w:date="2019-04-09T12:37:00Z">
              <w:tcPr>
                <w:tcW w:w="1744" w:type="dxa"/>
                <w:gridSpan w:val="2"/>
              </w:tcPr>
            </w:tcPrChange>
          </w:tcPr>
          <w:p w14:paraId="6D831820" w14:textId="3551464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9059" w:author="Per Lindell" w:date="2019-04-09T12:37:00Z">
              <w:tcPr>
                <w:tcW w:w="3215" w:type="dxa"/>
                <w:gridSpan w:val="2"/>
              </w:tcPr>
            </w:tcPrChange>
          </w:tcPr>
          <w:p w14:paraId="59416E19" w14:textId="0A00E8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060" w:author="Per Lindell" w:date="2019-04-09T12:37:00Z">
              <w:tcPr>
                <w:tcW w:w="810" w:type="dxa"/>
                <w:gridSpan w:val="2"/>
              </w:tcPr>
            </w:tcPrChange>
          </w:tcPr>
          <w:p w14:paraId="3E299344" w14:textId="24E096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061" w:author="Per Lindell" w:date="2019-04-09T12:37:00Z">
              <w:tcPr>
                <w:tcW w:w="3617" w:type="dxa"/>
              </w:tcPr>
            </w:tcPrChange>
          </w:tcPr>
          <w:p w14:paraId="5C037DE7" w14:textId="2EFA5B5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9062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9063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1A-3A-8A_n257K_UL_3A_n257A (new)</w:t>
            </w:r>
          </w:p>
        </w:tc>
      </w:tr>
      <w:tr w:rsidR="006B67EC" w:rsidRPr="00A24E33" w14:paraId="31C3AF67" w14:textId="77777777" w:rsidTr="00E12871">
        <w:trPr>
          <w:cantSplit/>
          <w:trHeight w:val="70"/>
          <w:trPrChange w:id="9064" w:author="Per Lindell" w:date="2019-04-09T12:37:00Z">
            <w:trPr>
              <w:cantSplit/>
              <w:trHeight w:val="70"/>
            </w:trPr>
          </w:trPrChange>
        </w:trPr>
        <w:tc>
          <w:tcPr>
            <w:tcW w:w="2947" w:type="dxa"/>
            <w:tcPrChange w:id="9065" w:author="Per Lindell" w:date="2019-04-09T12:37:00Z">
              <w:tcPr>
                <w:tcW w:w="2947" w:type="dxa"/>
              </w:tcPr>
            </w:tcPrChange>
          </w:tcPr>
          <w:p w14:paraId="07156408" w14:textId="558ED60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066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9067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1A-3A-8A_n257L_UL_8A_n257A</w:t>
            </w:r>
          </w:p>
        </w:tc>
        <w:tc>
          <w:tcPr>
            <w:tcW w:w="673" w:type="dxa"/>
            <w:gridSpan w:val="2"/>
            <w:tcPrChange w:id="9068" w:author="Per Lindell" w:date="2019-04-09T12:37:00Z">
              <w:tcPr>
                <w:tcW w:w="673" w:type="dxa"/>
                <w:gridSpan w:val="2"/>
              </w:tcPr>
            </w:tcPrChange>
          </w:tcPr>
          <w:p w14:paraId="5AAB3429" w14:textId="41BD3C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069" w:author="Per Lindell" w:date="2019-04-09T12:37:00Z">
              <w:tcPr>
                <w:tcW w:w="1343" w:type="dxa"/>
                <w:gridSpan w:val="2"/>
              </w:tcPr>
            </w:tcPrChange>
          </w:tcPr>
          <w:p w14:paraId="74FCFE01" w14:textId="13B9777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070" w:author="Per Lindell" w:date="2019-04-09T12:37:00Z">
              <w:tcPr>
                <w:tcW w:w="1744" w:type="dxa"/>
                <w:gridSpan w:val="2"/>
              </w:tcPr>
            </w:tcPrChange>
          </w:tcPr>
          <w:p w14:paraId="28A968E5" w14:textId="4D29CFA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9071" w:author="Per Lindell" w:date="2019-04-09T12:37:00Z">
              <w:tcPr>
                <w:tcW w:w="3215" w:type="dxa"/>
                <w:gridSpan w:val="2"/>
              </w:tcPr>
            </w:tcPrChange>
          </w:tcPr>
          <w:p w14:paraId="0629EED7" w14:textId="580FF9F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072" w:author="Per Lindell" w:date="2019-04-09T12:37:00Z">
              <w:tcPr>
                <w:tcW w:w="810" w:type="dxa"/>
                <w:gridSpan w:val="2"/>
              </w:tcPr>
            </w:tcPrChange>
          </w:tcPr>
          <w:p w14:paraId="11BC52D3" w14:textId="56F0B57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073" w:author="Per Lindell" w:date="2019-04-09T12:37:00Z">
              <w:tcPr>
                <w:tcW w:w="3617" w:type="dxa"/>
              </w:tcPr>
            </w:tcPrChange>
          </w:tcPr>
          <w:p w14:paraId="00C21C48" w14:textId="63B6621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9074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9075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1A-3A-8A_n257K_UL_8A_n257A (new)</w:t>
            </w:r>
          </w:p>
        </w:tc>
      </w:tr>
      <w:tr w:rsidR="006B67EC" w:rsidRPr="00A24E33" w14:paraId="6EDF7164" w14:textId="77777777" w:rsidTr="00E12871">
        <w:trPr>
          <w:cantSplit/>
          <w:trHeight w:val="98"/>
          <w:trPrChange w:id="9076" w:author="Per Lindell" w:date="2019-04-09T12:37:00Z">
            <w:trPr>
              <w:cantSplit/>
              <w:trHeight w:val="98"/>
            </w:trPr>
          </w:trPrChange>
        </w:trPr>
        <w:tc>
          <w:tcPr>
            <w:tcW w:w="2947" w:type="dxa"/>
            <w:tcPrChange w:id="9077" w:author="Per Lindell" w:date="2019-04-09T12:37:00Z">
              <w:tcPr>
                <w:tcW w:w="2947" w:type="dxa"/>
              </w:tcPr>
            </w:tcPrChange>
          </w:tcPr>
          <w:p w14:paraId="098A2224" w14:textId="66DE4DD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078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9079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1A-3A-8A_n257M_UL_1A_n257A</w:t>
            </w:r>
          </w:p>
        </w:tc>
        <w:tc>
          <w:tcPr>
            <w:tcW w:w="673" w:type="dxa"/>
            <w:gridSpan w:val="2"/>
            <w:tcPrChange w:id="9080" w:author="Per Lindell" w:date="2019-04-09T12:37:00Z">
              <w:tcPr>
                <w:tcW w:w="673" w:type="dxa"/>
                <w:gridSpan w:val="2"/>
              </w:tcPr>
            </w:tcPrChange>
          </w:tcPr>
          <w:p w14:paraId="134C79D3" w14:textId="69C50F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081" w:author="Per Lindell" w:date="2019-04-09T12:37:00Z">
              <w:tcPr>
                <w:tcW w:w="1343" w:type="dxa"/>
                <w:gridSpan w:val="2"/>
              </w:tcPr>
            </w:tcPrChange>
          </w:tcPr>
          <w:p w14:paraId="77EA56B6" w14:textId="47E8D1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082" w:author="Per Lindell" w:date="2019-04-09T12:37:00Z">
              <w:tcPr>
                <w:tcW w:w="1744" w:type="dxa"/>
                <w:gridSpan w:val="2"/>
              </w:tcPr>
            </w:tcPrChange>
          </w:tcPr>
          <w:p w14:paraId="740D73C2" w14:textId="49B3E4A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9083" w:author="Per Lindell" w:date="2019-04-09T12:37:00Z">
              <w:tcPr>
                <w:tcW w:w="3215" w:type="dxa"/>
                <w:gridSpan w:val="2"/>
              </w:tcPr>
            </w:tcPrChange>
          </w:tcPr>
          <w:p w14:paraId="431ECC31" w14:textId="155894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084" w:author="Per Lindell" w:date="2019-04-09T12:37:00Z">
              <w:tcPr>
                <w:tcW w:w="810" w:type="dxa"/>
                <w:gridSpan w:val="2"/>
              </w:tcPr>
            </w:tcPrChange>
          </w:tcPr>
          <w:p w14:paraId="0F8C513D" w14:textId="6B6E9A7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085" w:author="Per Lindell" w:date="2019-04-09T12:37:00Z">
              <w:tcPr>
                <w:tcW w:w="3617" w:type="dxa"/>
              </w:tcPr>
            </w:tcPrChange>
          </w:tcPr>
          <w:p w14:paraId="1515580C" w14:textId="795C4AF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9086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9087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1A-3A-8A_n257L_UL_1A_n257A (new)</w:t>
            </w:r>
          </w:p>
        </w:tc>
      </w:tr>
      <w:tr w:rsidR="006B67EC" w:rsidRPr="00A24E33" w14:paraId="2F1F660D" w14:textId="77777777" w:rsidTr="00E12871">
        <w:trPr>
          <w:cantSplit/>
          <w:trHeight w:val="116"/>
          <w:trPrChange w:id="9088" w:author="Per Lindell" w:date="2019-04-09T12:37:00Z">
            <w:trPr>
              <w:cantSplit/>
              <w:trHeight w:val="116"/>
            </w:trPr>
          </w:trPrChange>
        </w:trPr>
        <w:tc>
          <w:tcPr>
            <w:tcW w:w="2947" w:type="dxa"/>
            <w:tcPrChange w:id="9089" w:author="Per Lindell" w:date="2019-04-09T12:37:00Z">
              <w:tcPr>
                <w:tcW w:w="2947" w:type="dxa"/>
              </w:tcPr>
            </w:tcPrChange>
          </w:tcPr>
          <w:p w14:paraId="2C0B4D1D" w14:textId="64B542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090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9091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1A-3A-8A_n257M_UL_3A_n257A</w:t>
            </w:r>
          </w:p>
        </w:tc>
        <w:tc>
          <w:tcPr>
            <w:tcW w:w="673" w:type="dxa"/>
            <w:gridSpan w:val="2"/>
            <w:tcPrChange w:id="9092" w:author="Per Lindell" w:date="2019-04-09T12:37:00Z">
              <w:tcPr>
                <w:tcW w:w="673" w:type="dxa"/>
                <w:gridSpan w:val="2"/>
              </w:tcPr>
            </w:tcPrChange>
          </w:tcPr>
          <w:p w14:paraId="489A12F3" w14:textId="66F0F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093" w:author="Per Lindell" w:date="2019-04-09T12:37:00Z">
              <w:tcPr>
                <w:tcW w:w="1343" w:type="dxa"/>
                <w:gridSpan w:val="2"/>
              </w:tcPr>
            </w:tcPrChange>
          </w:tcPr>
          <w:p w14:paraId="59D5BDB5" w14:textId="45730F4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094" w:author="Per Lindell" w:date="2019-04-09T12:37:00Z">
              <w:tcPr>
                <w:tcW w:w="1744" w:type="dxa"/>
                <w:gridSpan w:val="2"/>
              </w:tcPr>
            </w:tcPrChange>
          </w:tcPr>
          <w:p w14:paraId="77DBA2E4" w14:textId="6A1DAD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9095" w:author="Per Lindell" w:date="2019-04-09T12:37:00Z">
              <w:tcPr>
                <w:tcW w:w="3215" w:type="dxa"/>
                <w:gridSpan w:val="2"/>
              </w:tcPr>
            </w:tcPrChange>
          </w:tcPr>
          <w:p w14:paraId="4004F260" w14:textId="0F9E5C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096" w:author="Per Lindell" w:date="2019-04-09T12:37:00Z">
              <w:tcPr>
                <w:tcW w:w="810" w:type="dxa"/>
                <w:gridSpan w:val="2"/>
              </w:tcPr>
            </w:tcPrChange>
          </w:tcPr>
          <w:p w14:paraId="18D315EF" w14:textId="0D292B0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097" w:author="Per Lindell" w:date="2019-04-09T12:37:00Z">
              <w:tcPr>
                <w:tcW w:w="3617" w:type="dxa"/>
              </w:tcPr>
            </w:tcPrChange>
          </w:tcPr>
          <w:p w14:paraId="74FD291E" w14:textId="18D5130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9098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9099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1A-3A-8A_n257L_UL_3A_n257A (new)</w:t>
            </w:r>
          </w:p>
        </w:tc>
      </w:tr>
      <w:tr w:rsidR="006B67EC" w:rsidRPr="00A24E33" w14:paraId="50F73E9E" w14:textId="77777777" w:rsidTr="00E12871">
        <w:trPr>
          <w:cantSplit/>
          <w:trHeight w:val="157"/>
          <w:trPrChange w:id="9100" w:author="Per Lindell" w:date="2019-04-09T12:37:00Z">
            <w:trPr>
              <w:cantSplit/>
              <w:trHeight w:val="157"/>
            </w:trPr>
          </w:trPrChange>
        </w:trPr>
        <w:tc>
          <w:tcPr>
            <w:tcW w:w="2947" w:type="dxa"/>
            <w:tcPrChange w:id="9101" w:author="Per Lindell" w:date="2019-04-09T12:37:00Z">
              <w:tcPr>
                <w:tcW w:w="2947" w:type="dxa"/>
              </w:tcPr>
            </w:tcPrChange>
          </w:tcPr>
          <w:p w14:paraId="1B609872" w14:textId="4146DAD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102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9103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1A-3A-8A_n257M_UL_8A_n257A</w:t>
            </w:r>
          </w:p>
        </w:tc>
        <w:tc>
          <w:tcPr>
            <w:tcW w:w="673" w:type="dxa"/>
            <w:gridSpan w:val="2"/>
            <w:tcPrChange w:id="9104" w:author="Per Lindell" w:date="2019-04-09T12:37:00Z">
              <w:tcPr>
                <w:tcW w:w="673" w:type="dxa"/>
                <w:gridSpan w:val="2"/>
              </w:tcPr>
            </w:tcPrChange>
          </w:tcPr>
          <w:p w14:paraId="63C51B30" w14:textId="3EF49E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105" w:author="Per Lindell" w:date="2019-04-09T12:37:00Z">
              <w:tcPr>
                <w:tcW w:w="1343" w:type="dxa"/>
                <w:gridSpan w:val="2"/>
              </w:tcPr>
            </w:tcPrChange>
          </w:tcPr>
          <w:p w14:paraId="1BB0EF1C" w14:textId="4966C1C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106" w:author="Per Lindell" w:date="2019-04-09T12:37:00Z">
              <w:tcPr>
                <w:tcW w:w="1744" w:type="dxa"/>
                <w:gridSpan w:val="2"/>
              </w:tcPr>
            </w:tcPrChange>
          </w:tcPr>
          <w:p w14:paraId="6DD1C382" w14:textId="0624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9107" w:author="Per Lindell" w:date="2019-04-09T12:37:00Z">
              <w:tcPr>
                <w:tcW w:w="3215" w:type="dxa"/>
                <w:gridSpan w:val="2"/>
              </w:tcPr>
            </w:tcPrChange>
          </w:tcPr>
          <w:p w14:paraId="2346573A" w14:textId="4F588B9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108" w:author="Per Lindell" w:date="2019-04-09T12:37:00Z">
              <w:tcPr>
                <w:tcW w:w="810" w:type="dxa"/>
                <w:gridSpan w:val="2"/>
              </w:tcPr>
            </w:tcPrChange>
          </w:tcPr>
          <w:p w14:paraId="5C8D0F6E" w14:textId="7F63F31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109" w:author="Per Lindell" w:date="2019-04-09T12:37:00Z">
              <w:tcPr>
                <w:tcW w:w="3617" w:type="dxa"/>
              </w:tcPr>
            </w:tcPrChange>
          </w:tcPr>
          <w:p w14:paraId="2A95D41E" w14:textId="56463CE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9110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9111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1A-3A-8A_n257L_UL_8A_n257A (new)</w:t>
            </w:r>
          </w:p>
        </w:tc>
      </w:tr>
      <w:tr w:rsidR="006B67EC" w:rsidRPr="00A24E33" w14:paraId="43FFF3C2" w14:textId="77777777" w:rsidTr="00E12871">
        <w:trPr>
          <w:cantSplit/>
          <w:trHeight w:val="195"/>
          <w:trPrChange w:id="9112" w:author="Per Lindell" w:date="2019-04-09T12:37:00Z">
            <w:trPr>
              <w:cantSplit/>
              <w:trHeight w:val="195"/>
            </w:trPr>
          </w:trPrChange>
        </w:trPr>
        <w:tc>
          <w:tcPr>
            <w:tcW w:w="2947" w:type="dxa"/>
            <w:tcPrChange w:id="9113" w:author="Per Lindell" w:date="2019-04-09T12:37:00Z">
              <w:tcPr>
                <w:tcW w:w="2947" w:type="dxa"/>
              </w:tcPr>
            </w:tcPrChange>
          </w:tcPr>
          <w:p w14:paraId="35070E48" w14:textId="5F9B38B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114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9115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1A-3C-8A_n257G_UL_1A_n257A</w:t>
            </w:r>
          </w:p>
        </w:tc>
        <w:tc>
          <w:tcPr>
            <w:tcW w:w="673" w:type="dxa"/>
            <w:gridSpan w:val="2"/>
            <w:tcPrChange w:id="9116" w:author="Per Lindell" w:date="2019-04-09T12:37:00Z">
              <w:tcPr>
                <w:tcW w:w="673" w:type="dxa"/>
                <w:gridSpan w:val="2"/>
              </w:tcPr>
            </w:tcPrChange>
          </w:tcPr>
          <w:p w14:paraId="6ABBC289" w14:textId="57121A9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117" w:author="Per Lindell" w:date="2019-04-09T12:37:00Z">
              <w:tcPr>
                <w:tcW w:w="1343" w:type="dxa"/>
                <w:gridSpan w:val="2"/>
              </w:tcPr>
            </w:tcPrChange>
          </w:tcPr>
          <w:p w14:paraId="4022EE91" w14:textId="6C94064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118" w:author="Per Lindell" w:date="2019-04-09T12:37:00Z">
              <w:tcPr>
                <w:tcW w:w="1744" w:type="dxa"/>
                <w:gridSpan w:val="2"/>
              </w:tcPr>
            </w:tcPrChange>
          </w:tcPr>
          <w:p w14:paraId="172700A1" w14:textId="05C1945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9119" w:author="Per Lindell" w:date="2019-04-09T12:37:00Z">
              <w:tcPr>
                <w:tcW w:w="3215" w:type="dxa"/>
                <w:gridSpan w:val="2"/>
              </w:tcPr>
            </w:tcPrChange>
          </w:tcPr>
          <w:p w14:paraId="4E4FCCB2" w14:textId="6E643F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120" w:author="Per Lindell" w:date="2019-04-09T12:37:00Z">
              <w:tcPr>
                <w:tcW w:w="810" w:type="dxa"/>
                <w:gridSpan w:val="2"/>
              </w:tcPr>
            </w:tcPrChange>
          </w:tcPr>
          <w:p w14:paraId="666CA8F2" w14:textId="3872CE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121" w:author="Per Lindell" w:date="2019-04-09T12:37:00Z">
              <w:tcPr>
                <w:tcW w:w="3617" w:type="dxa"/>
              </w:tcPr>
            </w:tcPrChange>
          </w:tcPr>
          <w:p w14:paraId="719A3569" w14:textId="60DCAE2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9122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9123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1A-3C-8A_n257A_UL_1A_n257A (on-going)</w:t>
            </w:r>
          </w:p>
        </w:tc>
      </w:tr>
      <w:tr w:rsidR="006B67EC" w:rsidRPr="00A24E33" w14:paraId="4F260AB1" w14:textId="77777777" w:rsidTr="00E12871">
        <w:trPr>
          <w:cantSplit/>
          <w:trHeight w:val="158"/>
          <w:trPrChange w:id="9124" w:author="Per Lindell" w:date="2019-04-09T12:37:00Z">
            <w:trPr>
              <w:cantSplit/>
              <w:trHeight w:val="158"/>
            </w:trPr>
          </w:trPrChange>
        </w:trPr>
        <w:tc>
          <w:tcPr>
            <w:tcW w:w="2947" w:type="dxa"/>
            <w:tcPrChange w:id="9125" w:author="Per Lindell" w:date="2019-04-09T12:37:00Z">
              <w:tcPr>
                <w:tcW w:w="2947" w:type="dxa"/>
              </w:tcPr>
            </w:tcPrChange>
          </w:tcPr>
          <w:p w14:paraId="5BADC9B0" w14:textId="0D122C4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126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9127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1A-3C-8A_n257G_UL_3A_n257A</w:t>
            </w:r>
          </w:p>
        </w:tc>
        <w:tc>
          <w:tcPr>
            <w:tcW w:w="673" w:type="dxa"/>
            <w:gridSpan w:val="2"/>
            <w:tcPrChange w:id="9128" w:author="Per Lindell" w:date="2019-04-09T12:37:00Z">
              <w:tcPr>
                <w:tcW w:w="673" w:type="dxa"/>
                <w:gridSpan w:val="2"/>
              </w:tcPr>
            </w:tcPrChange>
          </w:tcPr>
          <w:p w14:paraId="351F56AE" w14:textId="0233217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129" w:author="Per Lindell" w:date="2019-04-09T12:37:00Z">
              <w:tcPr>
                <w:tcW w:w="1343" w:type="dxa"/>
                <w:gridSpan w:val="2"/>
              </w:tcPr>
            </w:tcPrChange>
          </w:tcPr>
          <w:p w14:paraId="0E4D20B7" w14:textId="7E989E3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130" w:author="Per Lindell" w:date="2019-04-09T12:37:00Z">
              <w:tcPr>
                <w:tcW w:w="1744" w:type="dxa"/>
                <w:gridSpan w:val="2"/>
              </w:tcPr>
            </w:tcPrChange>
          </w:tcPr>
          <w:p w14:paraId="3FECB53E" w14:textId="3FFB69B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9131" w:author="Per Lindell" w:date="2019-04-09T12:37:00Z">
              <w:tcPr>
                <w:tcW w:w="3215" w:type="dxa"/>
                <w:gridSpan w:val="2"/>
              </w:tcPr>
            </w:tcPrChange>
          </w:tcPr>
          <w:p w14:paraId="76F1DE2B" w14:textId="2B13F4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132" w:author="Per Lindell" w:date="2019-04-09T12:37:00Z">
              <w:tcPr>
                <w:tcW w:w="810" w:type="dxa"/>
                <w:gridSpan w:val="2"/>
              </w:tcPr>
            </w:tcPrChange>
          </w:tcPr>
          <w:p w14:paraId="37E4FEE0" w14:textId="2771366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133" w:author="Per Lindell" w:date="2019-04-09T12:37:00Z">
              <w:tcPr>
                <w:tcW w:w="3617" w:type="dxa"/>
              </w:tcPr>
            </w:tcPrChange>
          </w:tcPr>
          <w:p w14:paraId="6712968A" w14:textId="0D39109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9134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9135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1A-3C-8A_n257A_UL_3A_n257A (on-going)</w:t>
            </w:r>
          </w:p>
        </w:tc>
      </w:tr>
      <w:tr w:rsidR="006B67EC" w:rsidRPr="00A24E33" w14:paraId="5F258FB8" w14:textId="77777777" w:rsidTr="00E12871">
        <w:trPr>
          <w:cantSplit/>
          <w:trHeight w:val="182"/>
          <w:trPrChange w:id="9136" w:author="Per Lindell" w:date="2019-04-09T12:37:00Z">
            <w:trPr>
              <w:cantSplit/>
              <w:trHeight w:val="182"/>
            </w:trPr>
          </w:trPrChange>
        </w:trPr>
        <w:tc>
          <w:tcPr>
            <w:tcW w:w="2947" w:type="dxa"/>
            <w:tcPrChange w:id="9137" w:author="Per Lindell" w:date="2019-04-09T12:37:00Z">
              <w:tcPr>
                <w:tcW w:w="2947" w:type="dxa"/>
              </w:tcPr>
            </w:tcPrChange>
          </w:tcPr>
          <w:p w14:paraId="1E22F0B6" w14:textId="613E02D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138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9139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1A-3C-8A_n257G_UL_8A_n257A</w:t>
            </w:r>
          </w:p>
        </w:tc>
        <w:tc>
          <w:tcPr>
            <w:tcW w:w="673" w:type="dxa"/>
            <w:gridSpan w:val="2"/>
            <w:tcPrChange w:id="9140" w:author="Per Lindell" w:date="2019-04-09T12:37:00Z">
              <w:tcPr>
                <w:tcW w:w="673" w:type="dxa"/>
                <w:gridSpan w:val="2"/>
              </w:tcPr>
            </w:tcPrChange>
          </w:tcPr>
          <w:p w14:paraId="3D79259F" w14:textId="19D1A4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141" w:author="Per Lindell" w:date="2019-04-09T12:37:00Z">
              <w:tcPr>
                <w:tcW w:w="1343" w:type="dxa"/>
                <w:gridSpan w:val="2"/>
              </w:tcPr>
            </w:tcPrChange>
          </w:tcPr>
          <w:p w14:paraId="6BA524BE" w14:textId="1A8E8DA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142" w:author="Per Lindell" w:date="2019-04-09T12:37:00Z">
              <w:tcPr>
                <w:tcW w:w="1744" w:type="dxa"/>
                <w:gridSpan w:val="2"/>
              </w:tcPr>
            </w:tcPrChange>
          </w:tcPr>
          <w:p w14:paraId="397F8103" w14:textId="69DC92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9143" w:author="Per Lindell" w:date="2019-04-09T12:37:00Z">
              <w:tcPr>
                <w:tcW w:w="3215" w:type="dxa"/>
                <w:gridSpan w:val="2"/>
              </w:tcPr>
            </w:tcPrChange>
          </w:tcPr>
          <w:p w14:paraId="6B8530D2" w14:textId="4DDB4BB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144" w:author="Per Lindell" w:date="2019-04-09T12:37:00Z">
              <w:tcPr>
                <w:tcW w:w="810" w:type="dxa"/>
                <w:gridSpan w:val="2"/>
              </w:tcPr>
            </w:tcPrChange>
          </w:tcPr>
          <w:p w14:paraId="6FAED53B" w14:textId="3D409A7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145" w:author="Per Lindell" w:date="2019-04-09T12:37:00Z">
              <w:tcPr>
                <w:tcW w:w="3617" w:type="dxa"/>
              </w:tcPr>
            </w:tcPrChange>
          </w:tcPr>
          <w:p w14:paraId="21373CD6" w14:textId="22FFBC5D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9146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9147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1A-3C-8A_n257A_UL_8A_n257A (on-going)</w:t>
            </w:r>
          </w:p>
        </w:tc>
      </w:tr>
      <w:tr w:rsidR="006B67EC" w:rsidRPr="00A24E33" w14:paraId="1F68C4FD" w14:textId="77777777" w:rsidTr="00E12871">
        <w:trPr>
          <w:cantSplit/>
          <w:trHeight w:val="146"/>
          <w:trPrChange w:id="9148" w:author="Per Lindell" w:date="2019-04-09T12:37:00Z">
            <w:trPr>
              <w:cantSplit/>
              <w:trHeight w:val="146"/>
            </w:trPr>
          </w:trPrChange>
        </w:trPr>
        <w:tc>
          <w:tcPr>
            <w:tcW w:w="2947" w:type="dxa"/>
            <w:tcPrChange w:id="9149" w:author="Per Lindell" w:date="2019-04-09T12:37:00Z">
              <w:tcPr>
                <w:tcW w:w="2947" w:type="dxa"/>
              </w:tcPr>
            </w:tcPrChange>
          </w:tcPr>
          <w:p w14:paraId="0A627BAD" w14:textId="47E9EF7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150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9151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1A-3C-8A_n257H_UL_1A_n257A</w:t>
            </w:r>
          </w:p>
        </w:tc>
        <w:tc>
          <w:tcPr>
            <w:tcW w:w="673" w:type="dxa"/>
            <w:gridSpan w:val="2"/>
            <w:tcPrChange w:id="9152" w:author="Per Lindell" w:date="2019-04-09T12:37:00Z">
              <w:tcPr>
                <w:tcW w:w="673" w:type="dxa"/>
                <w:gridSpan w:val="2"/>
              </w:tcPr>
            </w:tcPrChange>
          </w:tcPr>
          <w:p w14:paraId="7F2F5A2F" w14:textId="4193E8A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153" w:author="Per Lindell" w:date="2019-04-09T12:37:00Z">
              <w:tcPr>
                <w:tcW w:w="1343" w:type="dxa"/>
                <w:gridSpan w:val="2"/>
              </w:tcPr>
            </w:tcPrChange>
          </w:tcPr>
          <w:p w14:paraId="56A3C212" w14:textId="6251AD6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154" w:author="Per Lindell" w:date="2019-04-09T12:37:00Z">
              <w:tcPr>
                <w:tcW w:w="1744" w:type="dxa"/>
                <w:gridSpan w:val="2"/>
              </w:tcPr>
            </w:tcPrChange>
          </w:tcPr>
          <w:p w14:paraId="63591643" w14:textId="72772F7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9155" w:author="Per Lindell" w:date="2019-04-09T12:37:00Z">
              <w:tcPr>
                <w:tcW w:w="3215" w:type="dxa"/>
                <w:gridSpan w:val="2"/>
              </w:tcPr>
            </w:tcPrChange>
          </w:tcPr>
          <w:p w14:paraId="6BB7ED7E" w14:textId="61651E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156" w:author="Per Lindell" w:date="2019-04-09T12:37:00Z">
              <w:tcPr>
                <w:tcW w:w="810" w:type="dxa"/>
                <w:gridSpan w:val="2"/>
              </w:tcPr>
            </w:tcPrChange>
          </w:tcPr>
          <w:p w14:paraId="0A1EDCDC" w14:textId="727245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157" w:author="Per Lindell" w:date="2019-04-09T12:37:00Z">
              <w:tcPr>
                <w:tcW w:w="3617" w:type="dxa"/>
              </w:tcPr>
            </w:tcPrChange>
          </w:tcPr>
          <w:p w14:paraId="5D0B8E8E" w14:textId="74954E9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9158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9159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1A-3C-8A_n257G_UL_1A_n257A (new)</w:t>
            </w:r>
          </w:p>
        </w:tc>
      </w:tr>
      <w:tr w:rsidR="006B67EC" w:rsidRPr="00A24E33" w14:paraId="0DC89DE7" w14:textId="77777777" w:rsidTr="00E12871">
        <w:trPr>
          <w:cantSplit/>
          <w:trHeight w:val="171"/>
          <w:trPrChange w:id="9160" w:author="Per Lindell" w:date="2019-04-09T12:37:00Z">
            <w:trPr>
              <w:cantSplit/>
              <w:trHeight w:val="171"/>
            </w:trPr>
          </w:trPrChange>
        </w:trPr>
        <w:tc>
          <w:tcPr>
            <w:tcW w:w="2947" w:type="dxa"/>
            <w:tcPrChange w:id="9161" w:author="Per Lindell" w:date="2019-04-09T12:37:00Z">
              <w:tcPr>
                <w:tcW w:w="2947" w:type="dxa"/>
              </w:tcPr>
            </w:tcPrChange>
          </w:tcPr>
          <w:p w14:paraId="21A7E02F" w14:textId="1EF61D2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162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9163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1A-3C-8A_n257H_UL_3A_n257A</w:t>
            </w:r>
          </w:p>
        </w:tc>
        <w:tc>
          <w:tcPr>
            <w:tcW w:w="673" w:type="dxa"/>
            <w:gridSpan w:val="2"/>
            <w:tcPrChange w:id="9164" w:author="Per Lindell" w:date="2019-04-09T12:37:00Z">
              <w:tcPr>
                <w:tcW w:w="673" w:type="dxa"/>
                <w:gridSpan w:val="2"/>
              </w:tcPr>
            </w:tcPrChange>
          </w:tcPr>
          <w:p w14:paraId="405032EE" w14:textId="123A6C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165" w:author="Per Lindell" w:date="2019-04-09T12:37:00Z">
              <w:tcPr>
                <w:tcW w:w="1343" w:type="dxa"/>
                <w:gridSpan w:val="2"/>
              </w:tcPr>
            </w:tcPrChange>
          </w:tcPr>
          <w:p w14:paraId="5FBEB5B7" w14:textId="665A10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166" w:author="Per Lindell" w:date="2019-04-09T12:37:00Z">
              <w:tcPr>
                <w:tcW w:w="1744" w:type="dxa"/>
                <w:gridSpan w:val="2"/>
              </w:tcPr>
            </w:tcPrChange>
          </w:tcPr>
          <w:p w14:paraId="324E24D8" w14:textId="282C7E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9167" w:author="Per Lindell" w:date="2019-04-09T12:37:00Z">
              <w:tcPr>
                <w:tcW w:w="3215" w:type="dxa"/>
                <w:gridSpan w:val="2"/>
              </w:tcPr>
            </w:tcPrChange>
          </w:tcPr>
          <w:p w14:paraId="7AE83381" w14:textId="4DF40B2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168" w:author="Per Lindell" w:date="2019-04-09T12:37:00Z">
              <w:tcPr>
                <w:tcW w:w="810" w:type="dxa"/>
                <w:gridSpan w:val="2"/>
              </w:tcPr>
            </w:tcPrChange>
          </w:tcPr>
          <w:p w14:paraId="390CCF2E" w14:textId="24D5DFC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169" w:author="Per Lindell" w:date="2019-04-09T12:37:00Z">
              <w:tcPr>
                <w:tcW w:w="3617" w:type="dxa"/>
              </w:tcPr>
            </w:tcPrChange>
          </w:tcPr>
          <w:p w14:paraId="3B74E02B" w14:textId="62C9308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9170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9171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1A-3C-8A_n257G_UL_3A_n257A (new)</w:t>
            </w:r>
          </w:p>
        </w:tc>
      </w:tr>
      <w:tr w:rsidR="006B67EC" w:rsidRPr="00A24E33" w14:paraId="564C9C3B" w14:textId="77777777" w:rsidTr="00E12871">
        <w:trPr>
          <w:cantSplit/>
          <w:trHeight w:val="198"/>
          <w:trPrChange w:id="9172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173" w:author="Per Lindell" w:date="2019-04-09T12:37:00Z">
              <w:tcPr>
                <w:tcW w:w="2947" w:type="dxa"/>
              </w:tcPr>
            </w:tcPrChange>
          </w:tcPr>
          <w:p w14:paraId="17EE79EC" w14:textId="5B571F8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174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  <w:lang w:eastAsia="ja-JP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  <w:lang w:eastAsia="ja-JP"/>
                </w:rPr>
                <w:delText>L_</w:delText>
              </w:r>
            </w:del>
            <w:ins w:id="9175" w:author="Per Lindell" w:date="2019-04-03T13:24:00Z">
              <w:r w:rsidR="0034014C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  <w:lang w:eastAsia="ja-JP"/>
              </w:rPr>
              <w:t>1A-3C-8A_n257H_UL_8A_n257A</w:t>
            </w:r>
          </w:p>
        </w:tc>
        <w:tc>
          <w:tcPr>
            <w:tcW w:w="673" w:type="dxa"/>
            <w:gridSpan w:val="2"/>
            <w:tcPrChange w:id="9176" w:author="Per Lindell" w:date="2019-04-09T12:37:00Z">
              <w:tcPr>
                <w:tcW w:w="673" w:type="dxa"/>
                <w:gridSpan w:val="2"/>
              </w:tcPr>
            </w:tcPrChange>
          </w:tcPr>
          <w:p w14:paraId="32C821C9" w14:textId="5EB0E2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177" w:author="Per Lindell" w:date="2019-04-09T12:37:00Z">
              <w:tcPr>
                <w:tcW w:w="1343" w:type="dxa"/>
                <w:gridSpan w:val="2"/>
              </w:tcPr>
            </w:tcPrChange>
          </w:tcPr>
          <w:p w14:paraId="42C4E7B2" w14:textId="42E2335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178" w:author="Per Lindell" w:date="2019-04-09T12:37:00Z">
              <w:tcPr>
                <w:tcW w:w="1744" w:type="dxa"/>
                <w:gridSpan w:val="2"/>
              </w:tcPr>
            </w:tcPrChange>
          </w:tcPr>
          <w:p w14:paraId="16F9830A" w14:textId="7AD94E2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  <w:tcPrChange w:id="9179" w:author="Per Lindell" w:date="2019-04-09T12:37:00Z">
              <w:tcPr>
                <w:tcW w:w="3215" w:type="dxa"/>
                <w:gridSpan w:val="2"/>
              </w:tcPr>
            </w:tcPrChange>
          </w:tcPr>
          <w:p w14:paraId="7D24D545" w14:textId="7D9800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180" w:author="Per Lindell" w:date="2019-04-09T12:37:00Z">
              <w:tcPr>
                <w:tcW w:w="810" w:type="dxa"/>
                <w:gridSpan w:val="2"/>
              </w:tcPr>
            </w:tcPrChange>
          </w:tcPr>
          <w:p w14:paraId="0916B294" w14:textId="3BF6300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181" w:author="Per Lindell" w:date="2019-04-09T12:37:00Z">
              <w:tcPr>
                <w:tcW w:w="3617" w:type="dxa"/>
              </w:tcPr>
            </w:tcPrChange>
          </w:tcPr>
          <w:p w14:paraId="46CD8AA4" w14:textId="386072C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del w:id="9182" w:author="Per Lindell" w:date="2019-04-03T13:24:00Z">
              <w:r w:rsidRPr="006D04AC" w:rsidDel="0034014C">
                <w:rPr>
                  <w:rFonts w:cs="Arial" w:hint="eastAsia"/>
                  <w:sz w:val="16"/>
                  <w:szCs w:val="16"/>
                </w:rPr>
                <w:delText>D</w:delText>
              </w:r>
              <w:r w:rsidRPr="006D04AC" w:rsidDel="0034014C">
                <w:rPr>
                  <w:rFonts w:cs="Arial"/>
                  <w:sz w:val="16"/>
                  <w:szCs w:val="16"/>
                </w:rPr>
                <w:delText>L_</w:delText>
              </w:r>
            </w:del>
            <w:ins w:id="9183" w:author="Per Lindell" w:date="2019-04-03T13:24:00Z">
              <w:r w:rsidR="0034014C">
                <w:rPr>
                  <w:rFonts w:cs="Arial" w:hint="eastAsia"/>
                  <w:sz w:val="16"/>
                  <w:szCs w:val="16"/>
                </w:rPr>
                <w:t>DC_</w:t>
              </w:r>
            </w:ins>
            <w:r w:rsidRPr="006D04AC">
              <w:rPr>
                <w:rFonts w:cs="Arial"/>
                <w:sz w:val="16"/>
                <w:szCs w:val="16"/>
              </w:rPr>
              <w:t>1A-3C-8A_n257G_UL_8A_n257A (new)</w:t>
            </w:r>
          </w:p>
        </w:tc>
      </w:tr>
      <w:tr w:rsidR="006B67EC" w:rsidRPr="00A24E33" w14:paraId="05CAB95E" w14:textId="77777777" w:rsidTr="00E12871">
        <w:trPr>
          <w:cantSplit/>
          <w:trHeight w:val="198"/>
          <w:trPrChange w:id="9184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185" w:author="Per Lindell" w:date="2019-04-09T12:37:00Z">
              <w:tcPr>
                <w:tcW w:w="2947" w:type="dxa"/>
              </w:tcPr>
            </w:tcPrChange>
          </w:tcPr>
          <w:p w14:paraId="61299144" w14:textId="671F164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186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187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1A-3C-8A_n257I_UL_1A_n257A</w:t>
            </w:r>
          </w:p>
        </w:tc>
        <w:tc>
          <w:tcPr>
            <w:tcW w:w="673" w:type="dxa"/>
            <w:gridSpan w:val="2"/>
            <w:tcPrChange w:id="9188" w:author="Per Lindell" w:date="2019-04-09T12:37:00Z">
              <w:tcPr>
                <w:tcW w:w="673" w:type="dxa"/>
                <w:gridSpan w:val="2"/>
              </w:tcPr>
            </w:tcPrChange>
          </w:tcPr>
          <w:p w14:paraId="12B6C183" w14:textId="7A8949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189" w:author="Per Lindell" w:date="2019-04-09T12:37:00Z">
              <w:tcPr>
                <w:tcW w:w="1343" w:type="dxa"/>
                <w:gridSpan w:val="2"/>
              </w:tcPr>
            </w:tcPrChange>
          </w:tcPr>
          <w:p w14:paraId="082A6FF9" w14:textId="7FD09B7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190" w:author="Per Lindell" w:date="2019-04-09T12:37:00Z">
              <w:tcPr>
                <w:tcW w:w="1744" w:type="dxa"/>
                <w:gridSpan w:val="2"/>
              </w:tcPr>
            </w:tcPrChange>
          </w:tcPr>
          <w:p w14:paraId="5F164B78" w14:textId="00EA5D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  <w:tcPrChange w:id="9191" w:author="Per Lindell" w:date="2019-04-09T12:37:00Z">
              <w:tcPr>
                <w:tcW w:w="3215" w:type="dxa"/>
                <w:gridSpan w:val="2"/>
              </w:tcPr>
            </w:tcPrChange>
          </w:tcPr>
          <w:p w14:paraId="755A1448" w14:textId="3A05AC4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192" w:author="Per Lindell" w:date="2019-04-09T12:37:00Z">
              <w:tcPr>
                <w:tcW w:w="810" w:type="dxa"/>
                <w:gridSpan w:val="2"/>
              </w:tcPr>
            </w:tcPrChange>
          </w:tcPr>
          <w:p w14:paraId="1BC8F842" w14:textId="6E9E585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193" w:author="Per Lindell" w:date="2019-04-09T12:37:00Z">
              <w:tcPr>
                <w:tcW w:w="3617" w:type="dxa"/>
              </w:tcPr>
            </w:tcPrChange>
          </w:tcPr>
          <w:p w14:paraId="07E8B740" w14:textId="2EA581A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194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195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1A-3C-8A_n257H_UL_1A_n257A (new)</w:t>
            </w:r>
          </w:p>
        </w:tc>
      </w:tr>
      <w:tr w:rsidR="006B67EC" w:rsidRPr="00A24E33" w14:paraId="3B7DFD6E" w14:textId="77777777" w:rsidTr="00E12871">
        <w:trPr>
          <w:cantSplit/>
          <w:trHeight w:val="198"/>
          <w:trPrChange w:id="9196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197" w:author="Per Lindell" w:date="2019-04-09T12:37:00Z">
              <w:tcPr>
                <w:tcW w:w="2947" w:type="dxa"/>
              </w:tcPr>
            </w:tcPrChange>
          </w:tcPr>
          <w:p w14:paraId="3FC8922A" w14:textId="1E6C76F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198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199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1A-3C-8A_n257I_UL_3A_n257A</w:t>
            </w:r>
          </w:p>
        </w:tc>
        <w:tc>
          <w:tcPr>
            <w:tcW w:w="673" w:type="dxa"/>
            <w:gridSpan w:val="2"/>
            <w:tcPrChange w:id="9200" w:author="Per Lindell" w:date="2019-04-09T12:37:00Z">
              <w:tcPr>
                <w:tcW w:w="673" w:type="dxa"/>
                <w:gridSpan w:val="2"/>
              </w:tcPr>
            </w:tcPrChange>
          </w:tcPr>
          <w:p w14:paraId="0C9C34CB" w14:textId="407337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201" w:author="Per Lindell" w:date="2019-04-09T12:37:00Z">
              <w:tcPr>
                <w:tcW w:w="1343" w:type="dxa"/>
                <w:gridSpan w:val="2"/>
              </w:tcPr>
            </w:tcPrChange>
          </w:tcPr>
          <w:p w14:paraId="5FA219EC" w14:textId="1F36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202" w:author="Per Lindell" w:date="2019-04-09T12:37:00Z">
              <w:tcPr>
                <w:tcW w:w="1744" w:type="dxa"/>
                <w:gridSpan w:val="2"/>
              </w:tcPr>
            </w:tcPrChange>
          </w:tcPr>
          <w:p w14:paraId="68C96C31" w14:textId="16E2A1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  <w:tcPrChange w:id="9203" w:author="Per Lindell" w:date="2019-04-09T12:37:00Z">
              <w:tcPr>
                <w:tcW w:w="3215" w:type="dxa"/>
                <w:gridSpan w:val="2"/>
              </w:tcPr>
            </w:tcPrChange>
          </w:tcPr>
          <w:p w14:paraId="12487E80" w14:textId="0F6A82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204" w:author="Per Lindell" w:date="2019-04-09T12:37:00Z">
              <w:tcPr>
                <w:tcW w:w="810" w:type="dxa"/>
                <w:gridSpan w:val="2"/>
              </w:tcPr>
            </w:tcPrChange>
          </w:tcPr>
          <w:p w14:paraId="0229C128" w14:textId="4BB0A20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205" w:author="Per Lindell" w:date="2019-04-09T12:37:00Z">
              <w:tcPr>
                <w:tcW w:w="3617" w:type="dxa"/>
              </w:tcPr>
            </w:tcPrChange>
          </w:tcPr>
          <w:p w14:paraId="16E3C80B" w14:textId="421C55D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206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207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1A-3C-8A_n257H_UL_3A_n257A (new)</w:t>
            </w:r>
          </w:p>
        </w:tc>
      </w:tr>
      <w:tr w:rsidR="006B67EC" w:rsidRPr="00A24E33" w14:paraId="7B7CEBD7" w14:textId="77777777" w:rsidTr="00E12871">
        <w:trPr>
          <w:cantSplit/>
          <w:trHeight w:val="198"/>
          <w:trPrChange w:id="9208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209" w:author="Per Lindell" w:date="2019-04-09T12:37:00Z">
              <w:tcPr>
                <w:tcW w:w="2947" w:type="dxa"/>
              </w:tcPr>
            </w:tcPrChange>
          </w:tcPr>
          <w:p w14:paraId="449935B8" w14:textId="5415115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210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211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1A-3C-8A_n257I_UL_8A_n257A</w:t>
            </w:r>
          </w:p>
        </w:tc>
        <w:tc>
          <w:tcPr>
            <w:tcW w:w="673" w:type="dxa"/>
            <w:gridSpan w:val="2"/>
            <w:tcPrChange w:id="9212" w:author="Per Lindell" w:date="2019-04-09T12:37:00Z">
              <w:tcPr>
                <w:tcW w:w="673" w:type="dxa"/>
                <w:gridSpan w:val="2"/>
              </w:tcPr>
            </w:tcPrChange>
          </w:tcPr>
          <w:p w14:paraId="44AEB733" w14:textId="5581D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213" w:author="Per Lindell" w:date="2019-04-09T12:37:00Z">
              <w:tcPr>
                <w:tcW w:w="1343" w:type="dxa"/>
                <w:gridSpan w:val="2"/>
              </w:tcPr>
            </w:tcPrChange>
          </w:tcPr>
          <w:p w14:paraId="7DB6F3D1" w14:textId="7174ADE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214" w:author="Per Lindell" w:date="2019-04-09T12:37:00Z">
              <w:tcPr>
                <w:tcW w:w="1744" w:type="dxa"/>
                <w:gridSpan w:val="2"/>
              </w:tcPr>
            </w:tcPrChange>
          </w:tcPr>
          <w:p w14:paraId="6EB4A663" w14:textId="2440064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  <w:tcPrChange w:id="9215" w:author="Per Lindell" w:date="2019-04-09T12:37:00Z">
              <w:tcPr>
                <w:tcW w:w="3215" w:type="dxa"/>
                <w:gridSpan w:val="2"/>
              </w:tcPr>
            </w:tcPrChange>
          </w:tcPr>
          <w:p w14:paraId="236021C6" w14:textId="473DB4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216" w:author="Per Lindell" w:date="2019-04-09T12:37:00Z">
              <w:tcPr>
                <w:tcW w:w="810" w:type="dxa"/>
                <w:gridSpan w:val="2"/>
              </w:tcPr>
            </w:tcPrChange>
          </w:tcPr>
          <w:p w14:paraId="39FC5B82" w14:textId="5243DF7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217" w:author="Per Lindell" w:date="2019-04-09T12:37:00Z">
              <w:tcPr>
                <w:tcW w:w="3617" w:type="dxa"/>
              </w:tcPr>
            </w:tcPrChange>
          </w:tcPr>
          <w:p w14:paraId="214F5502" w14:textId="4746E4F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218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219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1A-3C-8A_n257H_UL_8A_n257A (new)</w:t>
            </w:r>
          </w:p>
        </w:tc>
      </w:tr>
      <w:tr w:rsidR="006B67EC" w:rsidRPr="00A24E33" w14:paraId="12CEA28B" w14:textId="77777777" w:rsidTr="00E12871">
        <w:trPr>
          <w:cantSplit/>
          <w:trHeight w:val="198"/>
          <w:trPrChange w:id="9220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221" w:author="Per Lindell" w:date="2019-04-09T12:37:00Z">
              <w:tcPr>
                <w:tcW w:w="2947" w:type="dxa"/>
              </w:tcPr>
            </w:tcPrChange>
          </w:tcPr>
          <w:p w14:paraId="715C6D97" w14:textId="05CB821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222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223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1A-3C-8A_n257J_UL_1A_n257A</w:t>
            </w:r>
          </w:p>
        </w:tc>
        <w:tc>
          <w:tcPr>
            <w:tcW w:w="673" w:type="dxa"/>
            <w:gridSpan w:val="2"/>
            <w:tcPrChange w:id="9224" w:author="Per Lindell" w:date="2019-04-09T12:37:00Z">
              <w:tcPr>
                <w:tcW w:w="673" w:type="dxa"/>
                <w:gridSpan w:val="2"/>
              </w:tcPr>
            </w:tcPrChange>
          </w:tcPr>
          <w:p w14:paraId="01E5230F" w14:textId="37A23E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225" w:author="Per Lindell" w:date="2019-04-09T12:37:00Z">
              <w:tcPr>
                <w:tcW w:w="1343" w:type="dxa"/>
                <w:gridSpan w:val="2"/>
              </w:tcPr>
            </w:tcPrChange>
          </w:tcPr>
          <w:p w14:paraId="4E7EAAD3" w14:textId="6656B4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226" w:author="Per Lindell" w:date="2019-04-09T12:37:00Z">
              <w:tcPr>
                <w:tcW w:w="1744" w:type="dxa"/>
                <w:gridSpan w:val="2"/>
              </w:tcPr>
            </w:tcPrChange>
          </w:tcPr>
          <w:p w14:paraId="6C6C3938" w14:textId="2759FDE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  <w:tcPrChange w:id="9227" w:author="Per Lindell" w:date="2019-04-09T12:37:00Z">
              <w:tcPr>
                <w:tcW w:w="3215" w:type="dxa"/>
                <w:gridSpan w:val="2"/>
              </w:tcPr>
            </w:tcPrChange>
          </w:tcPr>
          <w:p w14:paraId="0EDBFEA6" w14:textId="426EA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228" w:author="Per Lindell" w:date="2019-04-09T12:37:00Z">
              <w:tcPr>
                <w:tcW w:w="810" w:type="dxa"/>
                <w:gridSpan w:val="2"/>
              </w:tcPr>
            </w:tcPrChange>
          </w:tcPr>
          <w:p w14:paraId="28C4EFF6" w14:textId="10E0058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229" w:author="Per Lindell" w:date="2019-04-09T12:37:00Z">
              <w:tcPr>
                <w:tcW w:w="3617" w:type="dxa"/>
              </w:tcPr>
            </w:tcPrChange>
          </w:tcPr>
          <w:p w14:paraId="2636790D" w14:textId="6B4AB7C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230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231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1A-3C-8A_n257I_UL_1A_n257A (new)</w:t>
            </w:r>
          </w:p>
        </w:tc>
      </w:tr>
      <w:tr w:rsidR="006B67EC" w:rsidRPr="00A24E33" w14:paraId="78272D45" w14:textId="77777777" w:rsidTr="00E12871">
        <w:trPr>
          <w:cantSplit/>
          <w:trHeight w:val="198"/>
          <w:trPrChange w:id="9232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233" w:author="Per Lindell" w:date="2019-04-09T12:37:00Z">
              <w:tcPr>
                <w:tcW w:w="2947" w:type="dxa"/>
              </w:tcPr>
            </w:tcPrChange>
          </w:tcPr>
          <w:p w14:paraId="0A385FB0" w14:textId="2C79E83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234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235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1A-3C-8A_n257J_UL_3A_n257A</w:t>
            </w:r>
          </w:p>
        </w:tc>
        <w:tc>
          <w:tcPr>
            <w:tcW w:w="673" w:type="dxa"/>
            <w:gridSpan w:val="2"/>
            <w:tcPrChange w:id="9236" w:author="Per Lindell" w:date="2019-04-09T12:37:00Z">
              <w:tcPr>
                <w:tcW w:w="673" w:type="dxa"/>
                <w:gridSpan w:val="2"/>
              </w:tcPr>
            </w:tcPrChange>
          </w:tcPr>
          <w:p w14:paraId="2FBBAB2B" w14:textId="28A2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237" w:author="Per Lindell" w:date="2019-04-09T12:37:00Z">
              <w:tcPr>
                <w:tcW w:w="1343" w:type="dxa"/>
                <w:gridSpan w:val="2"/>
              </w:tcPr>
            </w:tcPrChange>
          </w:tcPr>
          <w:p w14:paraId="4DA26E5B" w14:textId="07F1984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238" w:author="Per Lindell" w:date="2019-04-09T12:37:00Z">
              <w:tcPr>
                <w:tcW w:w="1744" w:type="dxa"/>
                <w:gridSpan w:val="2"/>
              </w:tcPr>
            </w:tcPrChange>
          </w:tcPr>
          <w:p w14:paraId="6B707BD0" w14:textId="5A6AEEB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  <w:tcPrChange w:id="9239" w:author="Per Lindell" w:date="2019-04-09T12:37:00Z">
              <w:tcPr>
                <w:tcW w:w="3215" w:type="dxa"/>
                <w:gridSpan w:val="2"/>
              </w:tcPr>
            </w:tcPrChange>
          </w:tcPr>
          <w:p w14:paraId="554AC3D6" w14:textId="535410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240" w:author="Per Lindell" w:date="2019-04-09T12:37:00Z">
              <w:tcPr>
                <w:tcW w:w="810" w:type="dxa"/>
                <w:gridSpan w:val="2"/>
              </w:tcPr>
            </w:tcPrChange>
          </w:tcPr>
          <w:p w14:paraId="3047CA86" w14:textId="7D40380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241" w:author="Per Lindell" w:date="2019-04-09T12:37:00Z">
              <w:tcPr>
                <w:tcW w:w="3617" w:type="dxa"/>
              </w:tcPr>
            </w:tcPrChange>
          </w:tcPr>
          <w:p w14:paraId="4D315217" w14:textId="5BCEA7C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242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243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1A-3C-8A_n257I_UL_3A_n257A (new)</w:t>
            </w:r>
          </w:p>
        </w:tc>
      </w:tr>
      <w:tr w:rsidR="006B67EC" w:rsidRPr="00A24E33" w14:paraId="65154EDC" w14:textId="77777777" w:rsidTr="00E12871">
        <w:trPr>
          <w:cantSplit/>
          <w:trHeight w:val="198"/>
          <w:trPrChange w:id="9244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245" w:author="Per Lindell" w:date="2019-04-09T12:37:00Z">
              <w:tcPr>
                <w:tcW w:w="2947" w:type="dxa"/>
              </w:tcPr>
            </w:tcPrChange>
          </w:tcPr>
          <w:p w14:paraId="04A9E3EA" w14:textId="220650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246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247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1A-3C-8A_n257J_UL_8A_n257A</w:t>
            </w:r>
          </w:p>
        </w:tc>
        <w:tc>
          <w:tcPr>
            <w:tcW w:w="673" w:type="dxa"/>
            <w:gridSpan w:val="2"/>
            <w:tcPrChange w:id="9248" w:author="Per Lindell" w:date="2019-04-09T12:37:00Z">
              <w:tcPr>
                <w:tcW w:w="673" w:type="dxa"/>
                <w:gridSpan w:val="2"/>
              </w:tcPr>
            </w:tcPrChange>
          </w:tcPr>
          <w:p w14:paraId="0499375E" w14:textId="66022F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249" w:author="Per Lindell" w:date="2019-04-09T12:37:00Z">
              <w:tcPr>
                <w:tcW w:w="1343" w:type="dxa"/>
                <w:gridSpan w:val="2"/>
              </w:tcPr>
            </w:tcPrChange>
          </w:tcPr>
          <w:p w14:paraId="04EDBCD6" w14:textId="7CE08A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250" w:author="Per Lindell" w:date="2019-04-09T12:37:00Z">
              <w:tcPr>
                <w:tcW w:w="1744" w:type="dxa"/>
                <w:gridSpan w:val="2"/>
              </w:tcPr>
            </w:tcPrChange>
          </w:tcPr>
          <w:p w14:paraId="2F720D40" w14:textId="4D40AAD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  <w:tcPrChange w:id="9251" w:author="Per Lindell" w:date="2019-04-09T12:37:00Z">
              <w:tcPr>
                <w:tcW w:w="3215" w:type="dxa"/>
                <w:gridSpan w:val="2"/>
              </w:tcPr>
            </w:tcPrChange>
          </w:tcPr>
          <w:p w14:paraId="457309DF" w14:textId="44E76E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252" w:author="Per Lindell" w:date="2019-04-09T12:37:00Z">
              <w:tcPr>
                <w:tcW w:w="810" w:type="dxa"/>
                <w:gridSpan w:val="2"/>
              </w:tcPr>
            </w:tcPrChange>
          </w:tcPr>
          <w:p w14:paraId="694E7DA3" w14:textId="23B30C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253" w:author="Per Lindell" w:date="2019-04-09T12:37:00Z">
              <w:tcPr>
                <w:tcW w:w="3617" w:type="dxa"/>
              </w:tcPr>
            </w:tcPrChange>
          </w:tcPr>
          <w:p w14:paraId="0336B6F4" w14:textId="6756E9C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254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255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1A-3C-8A_n257I_UL_8A_n257A (new)</w:t>
            </w:r>
          </w:p>
        </w:tc>
      </w:tr>
      <w:tr w:rsidR="006B67EC" w:rsidRPr="00A24E33" w14:paraId="07A0A3DF" w14:textId="77777777" w:rsidTr="00E12871">
        <w:trPr>
          <w:cantSplit/>
          <w:trHeight w:val="198"/>
          <w:trPrChange w:id="9256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257" w:author="Per Lindell" w:date="2019-04-09T12:37:00Z">
              <w:tcPr>
                <w:tcW w:w="2947" w:type="dxa"/>
              </w:tcPr>
            </w:tcPrChange>
          </w:tcPr>
          <w:p w14:paraId="2B99D3DF" w14:textId="0C53ED5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258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259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1A-3C-8A_n257K_UL_1A_n257A</w:t>
            </w:r>
          </w:p>
        </w:tc>
        <w:tc>
          <w:tcPr>
            <w:tcW w:w="673" w:type="dxa"/>
            <w:gridSpan w:val="2"/>
            <w:tcPrChange w:id="9260" w:author="Per Lindell" w:date="2019-04-09T12:37:00Z">
              <w:tcPr>
                <w:tcW w:w="673" w:type="dxa"/>
                <w:gridSpan w:val="2"/>
              </w:tcPr>
            </w:tcPrChange>
          </w:tcPr>
          <w:p w14:paraId="4761E5B5" w14:textId="3053F2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261" w:author="Per Lindell" w:date="2019-04-09T12:37:00Z">
              <w:tcPr>
                <w:tcW w:w="1343" w:type="dxa"/>
                <w:gridSpan w:val="2"/>
              </w:tcPr>
            </w:tcPrChange>
          </w:tcPr>
          <w:p w14:paraId="11B6267A" w14:textId="1F8C2B6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262" w:author="Per Lindell" w:date="2019-04-09T12:37:00Z">
              <w:tcPr>
                <w:tcW w:w="1744" w:type="dxa"/>
                <w:gridSpan w:val="2"/>
              </w:tcPr>
            </w:tcPrChange>
          </w:tcPr>
          <w:p w14:paraId="13EEC202" w14:textId="5F6968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  <w:tcPrChange w:id="9263" w:author="Per Lindell" w:date="2019-04-09T12:37:00Z">
              <w:tcPr>
                <w:tcW w:w="3215" w:type="dxa"/>
                <w:gridSpan w:val="2"/>
              </w:tcPr>
            </w:tcPrChange>
          </w:tcPr>
          <w:p w14:paraId="4995763B" w14:textId="69EC395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264" w:author="Per Lindell" w:date="2019-04-09T12:37:00Z">
              <w:tcPr>
                <w:tcW w:w="810" w:type="dxa"/>
                <w:gridSpan w:val="2"/>
              </w:tcPr>
            </w:tcPrChange>
          </w:tcPr>
          <w:p w14:paraId="05E5956C" w14:textId="26FF432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265" w:author="Per Lindell" w:date="2019-04-09T12:37:00Z">
              <w:tcPr>
                <w:tcW w:w="3617" w:type="dxa"/>
              </w:tcPr>
            </w:tcPrChange>
          </w:tcPr>
          <w:p w14:paraId="53A1F77F" w14:textId="0AC5A96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266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267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1A-3C-8A_n257J_UL_1A_n257A (new)</w:t>
            </w:r>
          </w:p>
        </w:tc>
      </w:tr>
      <w:tr w:rsidR="006B67EC" w:rsidRPr="00A24E33" w14:paraId="2A318755" w14:textId="77777777" w:rsidTr="00E12871">
        <w:trPr>
          <w:cantSplit/>
          <w:trHeight w:val="198"/>
          <w:trPrChange w:id="9268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269" w:author="Per Lindell" w:date="2019-04-09T12:37:00Z">
              <w:tcPr>
                <w:tcW w:w="2947" w:type="dxa"/>
              </w:tcPr>
            </w:tcPrChange>
          </w:tcPr>
          <w:p w14:paraId="58CD030D" w14:textId="5BFFC8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270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271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1A-3C-8A_n257K_UL_3A_n257A</w:t>
            </w:r>
          </w:p>
        </w:tc>
        <w:tc>
          <w:tcPr>
            <w:tcW w:w="673" w:type="dxa"/>
            <w:gridSpan w:val="2"/>
            <w:tcPrChange w:id="9272" w:author="Per Lindell" w:date="2019-04-09T12:37:00Z">
              <w:tcPr>
                <w:tcW w:w="673" w:type="dxa"/>
                <w:gridSpan w:val="2"/>
              </w:tcPr>
            </w:tcPrChange>
          </w:tcPr>
          <w:p w14:paraId="4BFAE67C" w14:textId="192668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273" w:author="Per Lindell" w:date="2019-04-09T12:37:00Z">
              <w:tcPr>
                <w:tcW w:w="1343" w:type="dxa"/>
                <w:gridSpan w:val="2"/>
              </w:tcPr>
            </w:tcPrChange>
          </w:tcPr>
          <w:p w14:paraId="7368F7F0" w14:textId="717310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274" w:author="Per Lindell" w:date="2019-04-09T12:37:00Z">
              <w:tcPr>
                <w:tcW w:w="1744" w:type="dxa"/>
                <w:gridSpan w:val="2"/>
              </w:tcPr>
            </w:tcPrChange>
          </w:tcPr>
          <w:p w14:paraId="1CFCAAAD" w14:textId="6646D45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  <w:tcPrChange w:id="9275" w:author="Per Lindell" w:date="2019-04-09T12:37:00Z">
              <w:tcPr>
                <w:tcW w:w="3215" w:type="dxa"/>
                <w:gridSpan w:val="2"/>
              </w:tcPr>
            </w:tcPrChange>
          </w:tcPr>
          <w:p w14:paraId="242C6553" w14:textId="464CD5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276" w:author="Per Lindell" w:date="2019-04-09T12:37:00Z">
              <w:tcPr>
                <w:tcW w:w="810" w:type="dxa"/>
                <w:gridSpan w:val="2"/>
              </w:tcPr>
            </w:tcPrChange>
          </w:tcPr>
          <w:p w14:paraId="5637D6A6" w14:textId="29BF32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277" w:author="Per Lindell" w:date="2019-04-09T12:37:00Z">
              <w:tcPr>
                <w:tcW w:w="3617" w:type="dxa"/>
              </w:tcPr>
            </w:tcPrChange>
          </w:tcPr>
          <w:p w14:paraId="373292AB" w14:textId="7EBF980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278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279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1A-3C-8A_n257J_UL_3A_n257A (new)</w:t>
            </w:r>
          </w:p>
        </w:tc>
      </w:tr>
      <w:tr w:rsidR="006B67EC" w:rsidRPr="00A24E33" w14:paraId="31AAD86D" w14:textId="77777777" w:rsidTr="00E12871">
        <w:trPr>
          <w:cantSplit/>
          <w:trHeight w:val="198"/>
          <w:trPrChange w:id="9280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281" w:author="Per Lindell" w:date="2019-04-09T12:37:00Z">
              <w:tcPr>
                <w:tcW w:w="2947" w:type="dxa"/>
              </w:tcPr>
            </w:tcPrChange>
          </w:tcPr>
          <w:p w14:paraId="3160B70A" w14:textId="17384D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282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283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1A-3C-8A_n257K_UL_8A_n257A</w:t>
            </w:r>
          </w:p>
        </w:tc>
        <w:tc>
          <w:tcPr>
            <w:tcW w:w="673" w:type="dxa"/>
            <w:gridSpan w:val="2"/>
            <w:tcPrChange w:id="9284" w:author="Per Lindell" w:date="2019-04-09T12:37:00Z">
              <w:tcPr>
                <w:tcW w:w="673" w:type="dxa"/>
                <w:gridSpan w:val="2"/>
              </w:tcPr>
            </w:tcPrChange>
          </w:tcPr>
          <w:p w14:paraId="665AC52F" w14:textId="16B23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285" w:author="Per Lindell" w:date="2019-04-09T12:37:00Z">
              <w:tcPr>
                <w:tcW w:w="1343" w:type="dxa"/>
                <w:gridSpan w:val="2"/>
              </w:tcPr>
            </w:tcPrChange>
          </w:tcPr>
          <w:p w14:paraId="434B9203" w14:textId="4E2337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286" w:author="Per Lindell" w:date="2019-04-09T12:37:00Z">
              <w:tcPr>
                <w:tcW w:w="1744" w:type="dxa"/>
                <w:gridSpan w:val="2"/>
              </w:tcPr>
            </w:tcPrChange>
          </w:tcPr>
          <w:p w14:paraId="452D532F" w14:textId="38281D4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  <w:tcPrChange w:id="9287" w:author="Per Lindell" w:date="2019-04-09T12:37:00Z">
              <w:tcPr>
                <w:tcW w:w="3215" w:type="dxa"/>
                <w:gridSpan w:val="2"/>
              </w:tcPr>
            </w:tcPrChange>
          </w:tcPr>
          <w:p w14:paraId="76DD0099" w14:textId="75F93A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288" w:author="Per Lindell" w:date="2019-04-09T12:37:00Z">
              <w:tcPr>
                <w:tcW w:w="810" w:type="dxa"/>
                <w:gridSpan w:val="2"/>
              </w:tcPr>
            </w:tcPrChange>
          </w:tcPr>
          <w:p w14:paraId="176CD536" w14:textId="26FAF5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289" w:author="Per Lindell" w:date="2019-04-09T12:37:00Z">
              <w:tcPr>
                <w:tcW w:w="3617" w:type="dxa"/>
              </w:tcPr>
            </w:tcPrChange>
          </w:tcPr>
          <w:p w14:paraId="453C342F" w14:textId="660DF56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290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291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1A-3C-8A_n257J_UL_8A_n257A (new)</w:t>
            </w:r>
          </w:p>
        </w:tc>
      </w:tr>
      <w:tr w:rsidR="006B67EC" w:rsidRPr="00A24E33" w14:paraId="4290A57B" w14:textId="77777777" w:rsidTr="00E12871">
        <w:trPr>
          <w:cantSplit/>
          <w:trHeight w:val="198"/>
          <w:trPrChange w:id="9292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293" w:author="Per Lindell" w:date="2019-04-09T12:37:00Z">
              <w:tcPr>
                <w:tcW w:w="2947" w:type="dxa"/>
              </w:tcPr>
            </w:tcPrChange>
          </w:tcPr>
          <w:p w14:paraId="1C9EF63A" w14:textId="408C969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294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295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1A-3C-8A_n257L_UL_1A_n257A</w:t>
            </w:r>
          </w:p>
        </w:tc>
        <w:tc>
          <w:tcPr>
            <w:tcW w:w="673" w:type="dxa"/>
            <w:gridSpan w:val="2"/>
            <w:tcPrChange w:id="9296" w:author="Per Lindell" w:date="2019-04-09T12:37:00Z">
              <w:tcPr>
                <w:tcW w:w="673" w:type="dxa"/>
                <w:gridSpan w:val="2"/>
              </w:tcPr>
            </w:tcPrChange>
          </w:tcPr>
          <w:p w14:paraId="1958C8FE" w14:textId="4723AA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297" w:author="Per Lindell" w:date="2019-04-09T12:37:00Z">
              <w:tcPr>
                <w:tcW w:w="1343" w:type="dxa"/>
                <w:gridSpan w:val="2"/>
              </w:tcPr>
            </w:tcPrChange>
          </w:tcPr>
          <w:p w14:paraId="7E237B68" w14:textId="3E5185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298" w:author="Per Lindell" w:date="2019-04-09T12:37:00Z">
              <w:tcPr>
                <w:tcW w:w="1744" w:type="dxa"/>
                <w:gridSpan w:val="2"/>
              </w:tcPr>
            </w:tcPrChange>
          </w:tcPr>
          <w:p w14:paraId="32423B65" w14:textId="588A19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  <w:tcPrChange w:id="9299" w:author="Per Lindell" w:date="2019-04-09T12:37:00Z">
              <w:tcPr>
                <w:tcW w:w="3215" w:type="dxa"/>
                <w:gridSpan w:val="2"/>
              </w:tcPr>
            </w:tcPrChange>
          </w:tcPr>
          <w:p w14:paraId="31ED59D9" w14:textId="4503FA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300" w:author="Per Lindell" w:date="2019-04-09T12:37:00Z">
              <w:tcPr>
                <w:tcW w:w="810" w:type="dxa"/>
                <w:gridSpan w:val="2"/>
              </w:tcPr>
            </w:tcPrChange>
          </w:tcPr>
          <w:p w14:paraId="799CB099" w14:textId="04B908B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301" w:author="Per Lindell" w:date="2019-04-09T12:37:00Z">
              <w:tcPr>
                <w:tcW w:w="3617" w:type="dxa"/>
              </w:tcPr>
            </w:tcPrChange>
          </w:tcPr>
          <w:p w14:paraId="0B2FC476" w14:textId="6C7AB3DD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302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303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1A-3C-8A_n257K_UL_1A_n257A (new)</w:t>
            </w:r>
          </w:p>
        </w:tc>
      </w:tr>
      <w:tr w:rsidR="006B67EC" w:rsidRPr="00A24E33" w14:paraId="4ED0D2D1" w14:textId="77777777" w:rsidTr="00E12871">
        <w:trPr>
          <w:cantSplit/>
          <w:trHeight w:val="198"/>
          <w:trPrChange w:id="9304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305" w:author="Per Lindell" w:date="2019-04-09T12:37:00Z">
              <w:tcPr>
                <w:tcW w:w="2947" w:type="dxa"/>
              </w:tcPr>
            </w:tcPrChange>
          </w:tcPr>
          <w:p w14:paraId="6FB8E4EE" w14:textId="3A53134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306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307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1A-3C-8A_n257L_UL_3A_n257A</w:t>
            </w:r>
          </w:p>
        </w:tc>
        <w:tc>
          <w:tcPr>
            <w:tcW w:w="673" w:type="dxa"/>
            <w:gridSpan w:val="2"/>
            <w:tcPrChange w:id="9308" w:author="Per Lindell" w:date="2019-04-09T12:37:00Z">
              <w:tcPr>
                <w:tcW w:w="673" w:type="dxa"/>
                <w:gridSpan w:val="2"/>
              </w:tcPr>
            </w:tcPrChange>
          </w:tcPr>
          <w:p w14:paraId="23336424" w14:textId="41333D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309" w:author="Per Lindell" w:date="2019-04-09T12:37:00Z">
              <w:tcPr>
                <w:tcW w:w="1343" w:type="dxa"/>
                <w:gridSpan w:val="2"/>
              </w:tcPr>
            </w:tcPrChange>
          </w:tcPr>
          <w:p w14:paraId="05957F4A" w14:textId="65C839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310" w:author="Per Lindell" w:date="2019-04-09T12:37:00Z">
              <w:tcPr>
                <w:tcW w:w="1744" w:type="dxa"/>
                <w:gridSpan w:val="2"/>
              </w:tcPr>
            </w:tcPrChange>
          </w:tcPr>
          <w:p w14:paraId="5340F4ED" w14:textId="4D63A6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  <w:tcPrChange w:id="9311" w:author="Per Lindell" w:date="2019-04-09T12:37:00Z">
              <w:tcPr>
                <w:tcW w:w="3215" w:type="dxa"/>
                <w:gridSpan w:val="2"/>
              </w:tcPr>
            </w:tcPrChange>
          </w:tcPr>
          <w:p w14:paraId="7E010707" w14:textId="030A53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312" w:author="Per Lindell" w:date="2019-04-09T12:37:00Z">
              <w:tcPr>
                <w:tcW w:w="810" w:type="dxa"/>
                <w:gridSpan w:val="2"/>
              </w:tcPr>
            </w:tcPrChange>
          </w:tcPr>
          <w:p w14:paraId="08779D12" w14:textId="498F63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313" w:author="Per Lindell" w:date="2019-04-09T12:37:00Z">
              <w:tcPr>
                <w:tcW w:w="3617" w:type="dxa"/>
              </w:tcPr>
            </w:tcPrChange>
          </w:tcPr>
          <w:p w14:paraId="6FD16306" w14:textId="20177D83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314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315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1A-3C-8A_n257K_UL_3A_n257A (new)</w:t>
            </w:r>
          </w:p>
        </w:tc>
      </w:tr>
      <w:tr w:rsidR="006B67EC" w:rsidRPr="00A24E33" w14:paraId="1B0EEF30" w14:textId="77777777" w:rsidTr="00E12871">
        <w:trPr>
          <w:cantSplit/>
          <w:trHeight w:val="198"/>
          <w:trPrChange w:id="9316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317" w:author="Per Lindell" w:date="2019-04-09T12:37:00Z">
              <w:tcPr>
                <w:tcW w:w="2947" w:type="dxa"/>
              </w:tcPr>
            </w:tcPrChange>
          </w:tcPr>
          <w:p w14:paraId="287DE174" w14:textId="4036C19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318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319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1A-3C-8A_n257L_UL_8A_n257A</w:t>
            </w:r>
          </w:p>
        </w:tc>
        <w:tc>
          <w:tcPr>
            <w:tcW w:w="673" w:type="dxa"/>
            <w:gridSpan w:val="2"/>
            <w:tcPrChange w:id="9320" w:author="Per Lindell" w:date="2019-04-09T12:37:00Z">
              <w:tcPr>
                <w:tcW w:w="673" w:type="dxa"/>
                <w:gridSpan w:val="2"/>
              </w:tcPr>
            </w:tcPrChange>
          </w:tcPr>
          <w:p w14:paraId="003EDA0A" w14:textId="6BE3A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321" w:author="Per Lindell" w:date="2019-04-09T12:37:00Z">
              <w:tcPr>
                <w:tcW w:w="1343" w:type="dxa"/>
                <w:gridSpan w:val="2"/>
              </w:tcPr>
            </w:tcPrChange>
          </w:tcPr>
          <w:p w14:paraId="063F5C45" w14:textId="172F0F5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322" w:author="Per Lindell" w:date="2019-04-09T12:37:00Z">
              <w:tcPr>
                <w:tcW w:w="1744" w:type="dxa"/>
                <w:gridSpan w:val="2"/>
              </w:tcPr>
            </w:tcPrChange>
          </w:tcPr>
          <w:p w14:paraId="47C3841B" w14:textId="036BB96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  <w:tcPrChange w:id="9323" w:author="Per Lindell" w:date="2019-04-09T12:37:00Z">
              <w:tcPr>
                <w:tcW w:w="3215" w:type="dxa"/>
                <w:gridSpan w:val="2"/>
              </w:tcPr>
            </w:tcPrChange>
          </w:tcPr>
          <w:p w14:paraId="32AFDB22" w14:textId="56B434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324" w:author="Per Lindell" w:date="2019-04-09T12:37:00Z">
              <w:tcPr>
                <w:tcW w:w="810" w:type="dxa"/>
                <w:gridSpan w:val="2"/>
              </w:tcPr>
            </w:tcPrChange>
          </w:tcPr>
          <w:p w14:paraId="1F767A73" w14:textId="1CF12F2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325" w:author="Per Lindell" w:date="2019-04-09T12:37:00Z">
              <w:tcPr>
                <w:tcW w:w="3617" w:type="dxa"/>
              </w:tcPr>
            </w:tcPrChange>
          </w:tcPr>
          <w:p w14:paraId="1F44521D" w14:textId="0FAD7DC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326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327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1A-3C-8A_n257K_UL_8A_n257A (new)</w:t>
            </w:r>
          </w:p>
        </w:tc>
      </w:tr>
      <w:tr w:rsidR="006B67EC" w:rsidRPr="00A24E33" w14:paraId="18545C0B" w14:textId="77777777" w:rsidTr="00E12871">
        <w:trPr>
          <w:cantSplit/>
          <w:trHeight w:val="198"/>
          <w:trPrChange w:id="9328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329" w:author="Per Lindell" w:date="2019-04-09T12:37:00Z">
              <w:tcPr>
                <w:tcW w:w="2947" w:type="dxa"/>
              </w:tcPr>
            </w:tcPrChange>
          </w:tcPr>
          <w:p w14:paraId="0AB37B3F" w14:textId="0DBEC61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330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331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1A-3C-8A_n257M_UL_1A_n257A</w:t>
            </w:r>
          </w:p>
        </w:tc>
        <w:tc>
          <w:tcPr>
            <w:tcW w:w="673" w:type="dxa"/>
            <w:gridSpan w:val="2"/>
            <w:tcPrChange w:id="9332" w:author="Per Lindell" w:date="2019-04-09T12:37:00Z">
              <w:tcPr>
                <w:tcW w:w="673" w:type="dxa"/>
                <w:gridSpan w:val="2"/>
              </w:tcPr>
            </w:tcPrChange>
          </w:tcPr>
          <w:p w14:paraId="228BE2E0" w14:textId="065BE8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333" w:author="Per Lindell" w:date="2019-04-09T12:37:00Z">
              <w:tcPr>
                <w:tcW w:w="1343" w:type="dxa"/>
                <w:gridSpan w:val="2"/>
              </w:tcPr>
            </w:tcPrChange>
          </w:tcPr>
          <w:p w14:paraId="6B8B6DAF" w14:textId="0EF8D5C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334" w:author="Per Lindell" w:date="2019-04-09T12:37:00Z">
              <w:tcPr>
                <w:tcW w:w="1744" w:type="dxa"/>
                <w:gridSpan w:val="2"/>
              </w:tcPr>
            </w:tcPrChange>
          </w:tcPr>
          <w:p w14:paraId="5EFBC942" w14:textId="7B2E63A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  <w:tcPrChange w:id="9335" w:author="Per Lindell" w:date="2019-04-09T12:37:00Z">
              <w:tcPr>
                <w:tcW w:w="3215" w:type="dxa"/>
                <w:gridSpan w:val="2"/>
              </w:tcPr>
            </w:tcPrChange>
          </w:tcPr>
          <w:p w14:paraId="7C64DE63" w14:textId="3DB2AD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336" w:author="Per Lindell" w:date="2019-04-09T12:37:00Z">
              <w:tcPr>
                <w:tcW w:w="810" w:type="dxa"/>
                <w:gridSpan w:val="2"/>
              </w:tcPr>
            </w:tcPrChange>
          </w:tcPr>
          <w:p w14:paraId="44B46E01" w14:textId="6BAAFCE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337" w:author="Per Lindell" w:date="2019-04-09T12:37:00Z">
              <w:tcPr>
                <w:tcW w:w="3617" w:type="dxa"/>
              </w:tcPr>
            </w:tcPrChange>
          </w:tcPr>
          <w:p w14:paraId="58ED07E2" w14:textId="6AC1F37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338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339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1A-3C-8A_n257L_UL_1A_n257A (new)</w:t>
            </w:r>
          </w:p>
        </w:tc>
      </w:tr>
      <w:tr w:rsidR="006B67EC" w:rsidRPr="00A24E33" w14:paraId="72F9B4DD" w14:textId="77777777" w:rsidTr="00E12871">
        <w:trPr>
          <w:cantSplit/>
          <w:trHeight w:val="198"/>
          <w:trPrChange w:id="9340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341" w:author="Per Lindell" w:date="2019-04-09T12:37:00Z">
              <w:tcPr>
                <w:tcW w:w="2947" w:type="dxa"/>
              </w:tcPr>
            </w:tcPrChange>
          </w:tcPr>
          <w:p w14:paraId="1EBCF690" w14:textId="2DA5DBE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342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343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1A-3C-8A_n257M_UL_3A_n257A</w:t>
            </w:r>
          </w:p>
        </w:tc>
        <w:tc>
          <w:tcPr>
            <w:tcW w:w="673" w:type="dxa"/>
            <w:gridSpan w:val="2"/>
            <w:tcPrChange w:id="9344" w:author="Per Lindell" w:date="2019-04-09T12:37:00Z">
              <w:tcPr>
                <w:tcW w:w="673" w:type="dxa"/>
                <w:gridSpan w:val="2"/>
              </w:tcPr>
            </w:tcPrChange>
          </w:tcPr>
          <w:p w14:paraId="524BAE8E" w14:textId="706B429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345" w:author="Per Lindell" w:date="2019-04-09T12:37:00Z">
              <w:tcPr>
                <w:tcW w:w="1343" w:type="dxa"/>
                <w:gridSpan w:val="2"/>
              </w:tcPr>
            </w:tcPrChange>
          </w:tcPr>
          <w:p w14:paraId="3C74646D" w14:textId="5DE7BA7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346" w:author="Per Lindell" w:date="2019-04-09T12:37:00Z">
              <w:tcPr>
                <w:tcW w:w="1744" w:type="dxa"/>
                <w:gridSpan w:val="2"/>
              </w:tcPr>
            </w:tcPrChange>
          </w:tcPr>
          <w:p w14:paraId="583D7BDE" w14:textId="1DE9F0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  <w:tcPrChange w:id="9347" w:author="Per Lindell" w:date="2019-04-09T12:37:00Z">
              <w:tcPr>
                <w:tcW w:w="3215" w:type="dxa"/>
                <w:gridSpan w:val="2"/>
              </w:tcPr>
            </w:tcPrChange>
          </w:tcPr>
          <w:p w14:paraId="49C5DE6C" w14:textId="32ACF3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348" w:author="Per Lindell" w:date="2019-04-09T12:37:00Z">
              <w:tcPr>
                <w:tcW w:w="810" w:type="dxa"/>
                <w:gridSpan w:val="2"/>
              </w:tcPr>
            </w:tcPrChange>
          </w:tcPr>
          <w:p w14:paraId="46F2A8DB" w14:textId="19B50EE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349" w:author="Per Lindell" w:date="2019-04-09T12:37:00Z">
              <w:tcPr>
                <w:tcW w:w="3617" w:type="dxa"/>
              </w:tcPr>
            </w:tcPrChange>
          </w:tcPr>
          <w:p w14:paraId="6644A84E" w14:textId="4EF2AF5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350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351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1A-3C-8A_n257L_UL_3A_n257A (new)</w:t>
            </w:r>
          </w:p>
        </w:tc>
      </w:tr>
      <w:tr w:rsidR="006B67EC" w:rsidRPr="00A24E33" w14:paraId="54AA592B" w14:textId="77777777" w:rsidTr="00E12871">
        <w:trPr>
          <w:cantSplit/>
          <w:trHeight w:val="198"/>
          <w:trPrChange w:id="9352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353" w:author="Per Lindell" w:date="2019-04-09T12:37:00Z">
              <w:tcPr>
                <w:tcW w:w="2947" w:type="dxa"/>
              </w:tcPr>
            </w:tcPrChange>
          </w:tcPr>
          <w:p w14:paraId="68794A2E" w14:textId="4F3DAF2A" w:rsidR="006B67EC" w:rsidRPr="006D04AC" w:rsidRDefault="006B67EC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9354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355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1A-3C-8A_n257M_UL_8A_n257A</w:t>
            </w:r>
          </w:p>
        </w:tc>
        <w:tc>
          <w:tcPr>
            <w:tcW w:w="673" w:type="dxa"/>
            <w:gridSpan w:val="2"/>
            <w:tcPrChange w:id="9356" w:author="Per Lindell" w:date="2019-04-09T12:37:00Z">
              <w:tcPr>
                <w:tcW w:w="673" w:type="dxa"/>
                <w:gridSpan w:val="2"/>
              </w:tcPr>
            </w:tcPrChange>
          </w:tcPr>
          <w:p w14:paraId="101FA9D8" w14:textId="4B74F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357" w:author="Per Lindell" w:date="2019-04-09T12:37:00Z">
              <w:tcPr>
                <w:tcW w:w="1343" w:type="dxa"/>
                <w:gridSpan w:val="2"/>
              </w:tcPr>
            </w:tcPrChange>
          </w:tcPr>
          <w:p w14:paraId="29C382DC" w14:textId="602C6B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  <w:tcPrChange w:id="9358" w:author="Per Lindell" w:date="2019-04-09T12:37:00Z">
              <w:tcPr>
                <w:tcW w:w="1744" w:type="dxa"/>
                <w:gridSpan w:val="2"/>
              </w:tcPr>
            </w:tcPrChange>
          </w:tcPr>
          <w:p w14:paraId="4C7FFF06" w14:textId="2330FE4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  <w:tcPrChange w:id="9359" w:author="Per Lindell" w:date="2019-04-09T12:37:00Z">
              <w:tcPr>
                <w:tcW w:w="3215" w:type="dxa"/>
                <w:gridSpan w:val="2"/>
              </w:tcPr>
            </w:tcPrChange>
          </w:tcPr>
          <w:p w14:paraId="65675F7F" w14:textId="2996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  <w:tcPrChange w:id="9360" w:author="Per Lindell" w:date="2019-04-09T12:37:00Z">
              <w:tcPr>
                <w:tcW w:w="810" w:type="dxa"/>
                <w:gridSpan w:val="2"/>
              </w:tcPr>
            </w:tcPrChange>
          </w:tcPr>
          <w:p w14:paraId="49C76E91" w14:textId="520A47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tcPrChange w:id="9361" w:author="Per Lindell" w:date="2019-04-09T12:37:00Z">
              <w:tcPr>
                <w:tcW w:w="3617" w:type="dxa"/>
              </w:tcPr>
            </w:tcPrChange>
          </w:tcPr>
          <w:p w14:paraId="02E98BF1" w14:textId="0C75C33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362" w:author="Per Lindell" w:date="2019-04-03T13:24:00Z">
              <w:r w:rsidRPr="0061477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363" w:author="Per Lindell" w:date="2019-04-03T13:24:00Z">
              <w:r w:rsidR="0034014C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1A-3C-8A_n257L_UL_8A_n257A (new)</w:t>
            </w:r>
          </w:p>
        </w:tc>
      </w:tr>
      <w:tr w:rsidR="00E12871" w:rsidRPr="00A24E33" w14:paraId="18B3E707" w14:textId="77777777" w:rsidTr="00E12871">
        <w:trPr>
          <w:cantSplit/>
          <w:trHeight w:val="198"/>
          <w:trPrChange w:id="9364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365" w:author="Per Lindell" w:date="2019-04-09T12:37:00Z">
              <w:tcPr>
                <w:tcW w:w="2947" w:type="dxa"/>
              </w:tcPr>
            </w:tcPrChange>
          </w:tcPr>
          <w:p w14:paraId="0FACDAC1" w14:textId="11F1340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</w:p>
        </w:tc>
        <w:tc>
          <w:tcPr>
            <w:tcW w:w="673" w:type="dxa"/>
            <w:gridSpan w:val="2"/>
            <w:tcPrChange w:id="9366" w:author="Per Lindell" w:date="2019-04-09T12:37:00Z">
              <w:tcPr>
                <w:tcW w:w="673" w:type="dxa"/>
                <w:gridSpan w:val="2"/>
              </w:tcPr>
            </w:tcPrChange>
          </w:tcPr>
          <w:p w14:paraId="7550E0F2" w14:textId="691CF83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  <w:tcPrChange w:id="9367" w:author="Per Lindell" w:date="2019-04-09T12:37:00Z">
              <w:tcPr>
                <w:tcW w:w="1343" w:type="dxa"/>
                <w:gridSpan w:val="2"/>
              </w:tcPr>
            </w:tcPrChange>
          </w:tcPr>
          <w:p w14:paraId="176A631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AD2A504" w14:textId="67693E4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  <w:tcPrChange w:id="9368" w:author="Per Lindell" w:date="2019-04-09T12:37:00Z">
              <w:tcPr>
                <w:tcW w:w="1744" w:type="dxa"/>
                <w:gridSpan w:val="2"/>
              </w:tcPr>
            </w:tcPrChange>
          </w:tcPr>
          <w:p w14:paraId="4B871577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fldChar w:fldCharType="begin"/>
            </w:r>
            <w:r>
              <w:rPr>
                <w:sz w:val="16"/>
                <w:szCs w:val="16"/>
                <w:lang w:eastAsia="ja-JP"/>
              </w:rPr>
              <w:instrText xml:space="preserve"> HYPERLINK "mailto:marc.grant@att.com" </w:instrText>
            </w:r>
            <w:r>
              <w:rPr>
                <w:sz w:val="16"/>
                <w:szCs w:val="16"/>
                <w:lang w:eastAsia="ja-JP"/>
              </w:rPr>
              <w:fldChar w:fldCharType="separate"/>
            </w:r>
            <w:r w:rsidRPr="008D0FE5">
              <w:rPr>
                <w:sz w:val="16"/>
                <w:szCs w:val="16"/>
                <w:lang w:eastAsia="ja-JP"/>
              </w:rPr>
              <w:t>marc.grant@att.com</w:t>
            </w:r>
            <w:r>
              <w:rPr>
                <w:sz w:val="16"/>
                <w:szCs w:val="16"/>
                <w:lang w:eastAsia="ja-JP"/>
              </w:rPr>
              <w:fldChar w:fldCharType="end"/>
            </w:r>
          </w:p>
          <w:p w14:paraId="3E11631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  <w:tcPrChange w:id="9369" w:author="Per Lindell" w:date="2019-04-09T12:37:00Z">
              <w:tcPr>
                <w:tcW w:w="3215" w:type="dxa"/>
                <w:gridSpan w:val="2"/>
              </w:tcPr>
            </w:tcPrChange>
          </w:tcPr>
          <w:p w14:paraId="3C1364FD" w14:textId="184F50BF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  <w:tcPrChange w:id="9370" w:author="Per Lindell" w:date="2019-04-09T12:37:00Z">
              <w:tcPr>
                <w:tcW w:w="810" w:type="dxa"/>
                <w:gridSpan w:val="2"/>
              </w:tcPr>
            </w:tcPrChange>
          </w:tcPr>
          <w:p w14:paraId="4F160C82" w14:textId="2E346FE4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371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372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373" w:author="Per Lindell" w:date="2019-04-09T12:37:00Z">
              <w:tcPr>
                <w:tcW w:w="3617" w:type="dxa"/>
              </w:tcPr>
            </w:tcPrChange>
          </w:tcPr>
          <w:p w14:paraId="70C1AE0D" w14:textId="128C458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3F240E" w14:textId="3000C3E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BEAC5D3" w14:textId="28679E4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4E98A562" w14:textId="77777777" w:rsidTr="00E12871">
        <w:trPr>
          <w:cantSplit/>
          <w:trHeight w:val="198"/>
          <w:trPrChange w:id="9374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375" w:author="Per Lindell" w:date="2019-04-09T12:37:00Z">
              <w:tcPr>
                <w:tcW w:w="2947" w:type="dxa"/>
              </w:tcPr>
            </w:tcPrChange>
          </w:tcPr>
          <w:p w14:paraId="31891DD3" w14:textId="00F03A9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</w:p>
        </w:tc>
        <w:tc>
          <w:tcPr>
            <w:tcW w:w="673" w:type="dxa"/>
            <w:gridSpan w:val="2"/>
            <w:tcPrChange w:id="9376" w:author="Per Lindell" w:date="2019-04-09T12:37:00Z">
              <w:tcPr>
                <w:tcW w:w="673" w:type="dxa"/>
                <w:gridSpan w:val="2"/>
              </w:tcPr>
            </w:tcPrChange>
          </w:tcPr>
          <w:p w14:paraId="744A01B7" w14:textId="276D87B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  <w:tcPrChange w:id="9377" w:author="Per Lindell" w:date="2019-04-09T12:37:00Z">
              <w:tcPr>
                <w:tcW w:w="1343" w:type="dxa"/>
                <w:gridSpan w:val="2"/>
              </w:tcPr>
            </w:tcPrChange>
          </w:tcPr>
          <w:p w14:paraId="2FFBA54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630B00E" w14:textId="6400B164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  <w:tcPrChange w:id="9378" w:author="Per Lindell" w:date="2019-04-09T12:37:00Z">
              <w:tcPr>
                <w:tcW w:w="1744" w:type="dxa"/>
                <w:gridSpan w:val="2"/>
              </w:tcPr>
            </w:tcPrChange>
          </w:tcPr>
          <w:p w14:paraId="09A23B4C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fldChar w:fldCharType="begin"/>
            </w:r>
            <w:r>
              <w:rPr>
                <w:sz w:val="16"/>
                <w:szCs w:val="16"/>
                <w:lang w:eastAsia="ja-JP"/>
              </w:rPr>
              <w:instrText xml:space="preserve"> HYPERLINK "mailto:marc.grant@att.com" </w:instrText>
            </w:r>
            <w:r>
              <w:rPr>
                <w:sz w:val="16"/>
                <w:szCs w:val="16"/>
                <w:lang w:eastAsia="ja-JP"/>
              </w:rPr>
              <w:fldChar w:fldCharType="separate"/>
            </w:r>
            <w:r w:rsidRPr="008D0FE5">
              <w:rPr>
                <w:sz w:val="16"/>
                <w:szCs w:val="16"/>
                <w:lang w:eastAsia="ja-JP"/>
              </w:rPr>
              <w:t>marc.grant@att.com</w:t>
            </w:r>
            <w:r>
              <w:rPr>
                <w:sz w:val="16"/>
                <w:szCs w:val="16"/>
                <w:lang w:eastAsia="ja-JP"/>
              </w:rPr>
              <w:fldChar w:fldCharType="end"/>
            </w:r>
          </w:p>
          <w:p w14:paraId="24DEFC8D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  <w:tcPrChange w:id="9379" w:author="Per Lindell" w:date="2019-04-09T12:37:00Z">
              <w:tcPr>
                <w:tcW w:w="3215" w:type="dxa"/>
                <w:gridSpan w:val="2"/>
              </w:tcPr>
            </w:tcPrChange>
          </w:tcPr>
          <w:p w14:paraId="198B838B" w14:textId="2FC990A7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  <w:tcPrChange w:id="9380" w:author="Per Lindell" w:date="2019-04-09T12:37:00Z">
              <w:tcPr>
                <w:tcW w:w="810" w:type="dxa"/>
                <w:gridSpan w:val="2"/>
              </w:tcPr>
            </w:tcPrChange>
          </w:tcPr>
          <w:p w14:paraId="18422891" w14:textId="4452C865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381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382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383" w:author="Per Lindell" w:date="2019-04-09T12:37:00Z">
              <w:tcPr>
                <w:tcW w:w="3617" w:type="dxa"/>
              </w:tcPr>
            </w:tcPrChange>
          </w:tcPr>
          <w:p w14:paraId="21E5A6FC" w14:textId="2A30CAB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3C46D" w14:textId="24E5D9F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D1AF793" w14:textId="401BF72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7DD32D28" w14:textId="77777777" w:rsidTr="00E12871">
        <w:trPr>
          <w:cantSplit/>
          <w:trHeight w:val="198"/>
          <w:trPrChange w:id="9384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385" w:author="Per Lindell" w:date="2019-04-09T12:37:00Z">
              <w:tcPr>
                <w:tcW w:w="2947" w:type="dxa"/>
              </w:tcPr>
            </w:tcPrChange>
          </w:tcPr>
          <w:p w14:paraId="0DF367E9" w14:textId="5E7BA92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</w:p>
        </w:tc>
        <w:tc>
          <w:tcPr>
            <w:tcW w:w="673" w:type="dxa"/>
            <w:gridSpan w:val="2"/>
            <w:tcPrChange w:id="9386" w:author="Per Lindell" w:date="2019-04-09T12:37:00Z">
              <w:tcPr>
                <w:tcW w:w="673" w:type="dxa"/>
                <w:gridSpan w:val="2"/>
              </w:tcPr>
            </w:tcPrChange>
          </w:tcPr>
          <w:p w14:paraId="4DE61170" w14:textId="0F4ED62D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  <w:tcPrChange w:id="9387" w:author="Per Lindell" w:date="2019-04-09T12:37:00Z">
              <w:tcPr>
                <w:tcW w:w="1343" w:type="dxa"/>
                <w:gridSpan w:val="2"/>
              </w:tcPr>
            </w:tcPrChange>
          </w:tcPr>
          <w:p w14:paraId="5E7B355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0E37CD95" w14:textId="37BB39C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  <w:tcPrChange w:id="9388" w:author="Per Lindell" w:date="2019-04-09T12:37:00Z">
              <w:tcPr>
                <w:tcW w:w="1744" w:type="dxa"/>
                <w:gridSpan w:val="2"/>
              </w:tcPr>
            </w:tcPrChange>
          </w:tcPr>
          <w:p w14:paraId="24A37C74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fldChar w:fldCharType="begin"/>
            </w:r>
            <w:r>
              <w:rPr>
                <w:sz w:val="16"/>
                <w:szCs w:val="16"/>
                <w:lang w:eastAsia="ja-JP"/>
              </w:rPr>
              <w:instrText xml:space="preserve"> HYPERLINK "mailto:marc.grant@att.com" </w:instrText>
            </w:r>
            <w:r>
              <w:rPr>
                <w:sz w:val="16"/>
                <w:szCs w:val="16"/>
                <w:lang w:eastAsia="ja-JP"/>
              </w:rPr>
              <w:fldChar w:fldCharType="separate"/>
            </w:r>
            <w:r w:rsidRPr="008D0FE5">
              <w:rPr>
                <w:sz w:val="16"/>
                <w:szCs w:val="16"/>
                <w:lang w:eastAsia="ja-JP"/>
              </w:rPr>
              <w:t>marc.grant@att.com</w:t>
            </w:r>
            <w:r>
              <w:rPr>
                <w:sz w:val="16"/>
                <w:szCs w:val="16"/>
                <w:lang w:eastAsia="ja-JP"/>
              </w:rPr>
              <w:fldChar w:fldCharType="end"/>
            </w:r>
          </w:p>
          <w:p w14:paraId="0DD6831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  <w:tcPrChange w:id="9389" w:author="Per Lindell" w:date="2019-04-09T12:37:00Z">
              <w:tcPr>
                <w:tcW w:w="3215" w:type="dxa"/>
                <w:gridSpan w:val="2"/>
              </w:tcPr>
            </w:tcPrChange>
          </w:tcPr>
          <w:p w14:paraId="796F67B6" w14:textId="2EEA31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  <w:tcPrChange w:id="9390" w:author="Per Lindell" w:date="2019-04-09T12:37:00Z">
              <w:tcPr>
                <w:tcW w:w="810" w:type="dxa"/>
                <w:gridSpan w:val="2"/>
              </w:tcPr>
            </w:tcPrChange>
          </w:tcPr>
          <w:p w14:paraId="41EA9BF7" w14:textId="184930D6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391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392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393" w:author="Per Lindell" w:date="2019-04-09T12:37:00Z">
              <w:tcPr>
                <w:tcW w:w="3617" w:type="dxa"/>
              </w:tcPr>
            </w:tcPrChange>
          </w:tcPr>
          <w:p w14:paraId="64FC5A19" w14:textId="5ABC76A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0194FF1" w14:textId="0BE5648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06E2D78" w14:textId="6E005BD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6BFC79D0" w14:textId="77777777" w:rsidTr="00E12871">
        <w:trPr>
          <w:cantSplit/>
          <w:trHeight w:val="198"/>
          <w:trPrChange w:id="9394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395" w:author="Per Lindell" w:date="2019-04-09T12:37:00Z">
              <w:tcPr>
                <w:tcW w:w="2947" w:type="dxa"/>
              </w:tcPr>
            </w:tcPrChange>
          </w:tcPr>
          <w:p w14:paraId="41F27ACA" w14:textId="22A424A1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DC_(n)5AA-30A-66A</w:t>
            </w:r>
          </w:p>
        </w:tc>
        <w:tc>
          <w:tcPr>
            <w:tcW w:w="673" w:type="dxa"/>
            <w:gridSpan w:val="2"/>
            <w:tcPrChange w:id="9396" w:author="Per Lindell" w:date="2019-04-09T12:37:00Z">
              <w:tcPr>
                <w:tcW w:w="673" w:type="dxa"/>
                <w:gridSpan w:val="2"/>
              </w:tcPr>
            </w:tcPrChange>
          </w:tcPr>
          <w:p w14:paraId="0E5D640A" w14:textId="02134D2B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  <w:tcPrChange w:id="9397" w:author="Per Lindell" w:date="2019-04-09T12:37:00Z">
              <w:tcPr>
                <w:tcW w:w="1343" w:type="dxa"/>
                <w:gridSpan w:val="2"/>
              </w:tcPr>
            </w:tcPrChange>
          </w:tcPr>
          <w:p w14:paraId="398411E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FD38E87" w14:textId="1AAEEBD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  <w:tcPrChange w:id="9398" w:author="Per Lindell" w:date="2019-04-09T12:37:00Z">
              <w:tcPr>
                <w:tcW w:w="1744" w:type="dxa"/>
                <w:gridSpan w:val="2"/>
              </w:tcPr>
            </w:tcPrChange>
          </w:tcPr>
          <w:p w14:paraId="439A4E54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fldChar w:fldCharType="begin"/>
            </w:r>
            <w:r>
              <w:rPr>
                <w:sz w:val="16"/>
                <w:szCs w:val="16"/>
                <w:lang w:eastAsia="ja-JP"/>
              </w:rPr>
              <w:instrText xml:space="preserve"> HYPERLINK "mailto:marc.grant@att.com" </w:instrText>
            </w:r>
            <w:r>
              <w:rPr>
                <w:sz w:val="16"/>
                <w:szCs w:val="16"/>
                <w:lang w:eastAsia="ja-JP"/>
              </w:rPr>
              <w:fldChar w:fldCharType="separate"/>
            </w:r>
            <w:r w:rsidRPr="008D0FE5">
              <w:rPr>
                <w:sz w:val="16"/>
                <w:szCs w:val="16"/>
                <w:lang w:eastAsia="ja-JP"/>
              </w:rPr>
              <w:t>marc.grant@att.com</w:t>
            </w:r>
            <w:r>
              <w:rPr>
                <w:sz w:val="16"/>
                <w:szCs w:val="16"/>
                <w:lang w:eastAsia="ja-JP"/>
              </w:rPr>
              <w:fldChar w:fldCharType="end"/>
            </w:r>
          </w:p>
          <w:p w14:paraId="620FA20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  <w:tcPrChange w:id="9399" w:author="Per Lindell" w:date="2019-04-09T12:37:00Z">
              <w:tcPr>
                <w:tcW w:w="3215" w:type="dxa"/>
                <w:gridSpan w:val="2"/>
              </w:tcPr>
            </w:tcPrChange>
          </w:tcPr>
          <w:p w14:paraId="0CC8410A" w14:textId="11BBC156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  <w:tcPrChange w:id="9400" w:author="Per Lindell" w:date="2019-04-09T12:37:00Z">
              <w:tcPr>
                <w:tcW w:w="810" w:type="dxa"/>
                <w:gridSpan w:val="2"/>
              </w:tcPr>
            </w:tcPrChange>
          </w:tcPr>
          <w:p w14:paraId="7973C338" w14:textId="0C6E9523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401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402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403" w:author="Per Lindell" w:date="2019-04-09T12:37:00Z">
              <w:tcPr>
                <w:tcW w:w="3617" w:type="dxa"/>
              </w:tcPr>
            </w:tcPrChange>
          </w:tcPr>
          <w:p w14:paraId="06B10FCC" w14:textId="1ECF25DD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B7CB17" w14:textId="0BEC46F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9152A16" w14:textId="7A4EE60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ABE87B5" w14:textId="77777777" w:rsidTr="00E12871">
        <w:trPr>
          <w:cantSplit/>
          <w:trHeight w:val="198"/>
          <w:trPrChange w:id="9404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405" w:author="Per Lindell" w:date="2019-04-09T12:37:00Z">
              <w:tcPr>
                <w:tcW w:w="2947" w:type="dxa"/>
              </w:tcPr>
            </w:tcPrChange>
          </w:tcPr>
          <w:p w14:paraId="70CAE643" w14:textId="2CD73AB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DC_2A-2A-30A-66A_n5</w:t>
            </w:r>
          </w:p>
        </w:tc>
        <w:tc>
          <w:tcPr>
            <w:tcW w:w="673" w:type="dxa"/>
            <w:gridSpan w:val="2"/>
            <w:tcPrChange w:id="9406" w:author="Per Lindell" w:date="2019-04-09T12:37:00Z">
              <w:tcPr>
                <w:tcW w:w="673" w:type="dxa"/>
                <w:gridSpan w:val="2"/>
              </w:tcPr>
            </w:tcPrChange>
          </w:tcPr>
          <w:p w14:paraId="32F08C68" w14:textId="0480BC4E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  <w:tcPrChange w:id="9407" w:author="Per Lindell" w:date="2019-04-09T12:37:00Z">
              <w:tcPr>
                <w:tcW w:w="1343" w:type="dxa"/>
                <w:gridSpan w:val="2"/>
              </w:tcPr>
            </w:tcPrChange>
          </w:tcPr>
          <w:p w14:paraId="59C4AD4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1473331" w14:textId="6937D4A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  <w:tcPrChange w:id="9408" w:author="Per Lindell" w:date="2019-04-09T12:37:00Z">
              <w:tcPr>
                <w:tcW w:w="1744" w:type="dxa"/>
                <w:gridSpan w:val="2"/>
              </w:tcPr>
            </w:tcPrChange>
          </w:tcPr>
          <w:p w14:paraId="1DE516E8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fldChar w:fldCharType="begin"/>
            </w:r>
            <w:r>
              <w:rPr>
                <w:sz w:val="16"/>
                <w:szCs w:val="16"/>
                <w:lang w:eastAsia="ja-JP"/>
              </w:rPr>
              <w:instrText xml:space="preserve"> HYPERLINK "mailto:marc.grant@att.com" </w:instrText>
            </w:r>
            <w:r>
              <w:rPr>
                <w:sz w:val="16"/>
                <w:szCs w:val="16"/>
                <w:lang w:eastAsia="ja-JP"/>
              </w:rPr>
              <w:fldChar w:fldCharType="separate"/>
            </w:r>
            <w:r w:rsidRPr="008D0FE5">
              <w:rPr>
                <w:sz w:val="16"/>
                <w:szCs w:val="16"/>
                <w:lang w:eastAsia="ja-JP"/>
              </w:rPr>
              <w:t>marc.grant@att.com</w:t>
            </w:r>
            <w:r>
              <w:rPr>
                <w:sz w:val="16"/>
                <w:szCs w:val="16"/>
                <w:lang w:eastAsia="ja-JP"/>
              </w:rPr>
              <w:fldChar w:fldCharType="end"/>
            </w:r>
          </w:p>
          <w:p w14:paraId="3383CE9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  <w:tcPrChange w:id="9409" w:author="Per Lindell" w:date="2019-04-09T12:37:00Z">
              <w:tcPr>
                <w:tcW w:w="3215" w:type="dxa"/>
                <w:gridSpan w:val="2"/>
              </w:tcPr>
            </w:tcPrChange>
          </w:tcPr>
          <w:p w14:paraId="6299775B" w14:textId="78AC83C4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  <w:tcPrChange w:id="9410" w:author="Per Lindell" w:date="2019-04-09T12:37:00Z">
              <w:tcPr>
                <w:tcW w:w="810" w:type="dxa"/>
                <w:gridSpan w:val="2"/>
              </w:tcPr>
            </w:tcPrChange>
          </w:tcPr>
          <w:p w14:paraId="3484CB9B" w14:textId="2B731AD2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411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412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413" w:author="Per Lindell" w:date="2019-04-09T12:37:00Z">
              <w:tcPr>
                <w:tcW w:w="3617" w:type="dxa"/>
              </w:tcPr>
            </w:tcPrChange>
          </w:tcPr>
          <w:p w14:paraId="513C689D" w14:textId="5D8318D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586274E" w14:textId="095D6CC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83C236" w14:textId="6022789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60E9E43" w14:textId="77777777" w:rsidTr="00E12871">
        <w:trPr>
          <w:cantSplit/>
          <w:trHeight w:val="198"/>
          <w:trPrChange w:id="9414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415" w:author="Per Lindell" w:date="2019-04-09T12:37:00Z">
              <w:tcPr>
                <w:tcW w:w="2947" w:type="dxa"/>
              </w:tcPr>
            </w:tcPrChange>
          </w:tcPr>
          <w:p w14:paraId="1C4033D9" w14:textId="4FAE8458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DC_2A-30A-66A-66A_n5</w:t>
            </w:r>
          </w:p>
        </w:tc>
        <w:tc>
          <w:tcPr>
            <w:tcW w:w="673" w:type="dxa"/>
            <w:gridSpan w:val="2"/>
            <w:tcPrChange w:id="9416" w:author="Per Lindell" w:date="2019-04-09T12:37:00Z">
              <w:tcPr>
                <w:tcW w:w="673" w:type="dxa"/>
                <w:gridSpan w:val="2"/>
              </w:tcPr>
            </w:tcPrChange>
          </w:tcPr>
          <w:p w14:paraId="6611DA21" w14:textId="17853BFA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  <w:tcPrChange w:id="9417" w:author="Per Lindell" w:date="2019-04-09T12:37:00Z">
              <w:tcPr>
                <w:tcW w:w="1343" w:type="dxa"/>
                <w:gridSpan w:val="2"/>
              </w:tcPr>
            </w:tcPrChange>
          </w:tcPr>
          <w:p w14:paraId="6D5AA16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5EA1D12" w14:textId="48EE3C50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  <w:tcPrChange w:id="9418" w:author="Per Lindell" w:date="2019-04-09T12:37:00Z">
              <w:tcPr>
                <w:tcW w:w="1744" w:type="dxa"/>
                <w:gridSpan w:val="2"/>
              </w:tcPr>
            </w:tcPrChange>
          </w:tcPr>
          <w:p w14:paraId="768CB1E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fldChar w:fldCharType="begin"/>
            </w:r>
            <w:r>
              <w:rPr>
                <w:sz w:val="16"/>
                <w:szCs w:val="16"/>
                <w:lang w:eastAsia="ja-JP"/>
              </w:rPr>
              <w:instrText xml:space="preserve"> HYPERLINK "mailto:marc.grant@att.com" </w:instrText>
            </w:r>
            <w:r>
              <w:rPr>
                <w:sz w:val="16"/>
                <w:szCs w:val="16"/>
                <w:lang w:eastAsia="ja-JP"/>
              </w:rPr>
              <w:fldChar w:fldCharType="separate"/>
            </w:r>
            <w:r w:rsidRPr="008D0FE5">
              <w:rPr>
                <w:sz w:val="16"/>
                <w:szCs w:val="16"/>
                <w:lang w:eastAsia="ja-JP"/>
              </w:rPr>
              <w:t>marc.grant@att.com</w:t>
            </w:r>
            <w:r>
              <w:rPr>
                <w:sz w:val="16"/>
                <w:szCs w:val="16"/>
                <w:lang w:eastAsia="ja-JP"/>
              </w:rPr>
              <w:fldChar w:fldCharType="end"/>
            </w:r>
          </w:p>
          <w:p w14:paraId="116A29C3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  <w:tcPrChange w:id="9419" w:author="Per Lindell" w:date="2019-04-09T12:37:00Z">
              <w:tcPr>
                <w:tcW w:w="3215" w:type="dxa"/>
                <w:gridSpan w:val="2"/>
              </w:tcPr>
            </w:tcPrChange>
          </w:tcPr>
          <w:p w14:paraId="30D0D8BC" w14:textId="0E912F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  <w:tcPrChange w:id="9420" w:author="Per Lindell" w:date="2019-04-09T12:37:00Z">
              <w:tcPr>
                <w:tcW w:w="810" w:type="dxa"/>
                <w:gridSpan w:val="2"/>
              </w:tcPr>
            </w:tcPrChange>
          </w:tcPr>
          <w:p w14:paraId="5717754B" w14:textId="0981D357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421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422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423" w:author="Per Lindell" w:date="2019-04-09T12:37:00Z">
              <w:tcPr>
                <w:tcW w:w="3617" w:type="dxa"/>
              </w:tcPr>
            </w:tcPrChange>
          </w:tcPr>
          <w:p w14:paraId="7D1873B7" w14:textId="25781297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9424" w:name="OLE_LINK68"/>
            <w:bookmarkStart w:id="9425" w:name="OLE_LINK69"/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E1C22D3" w14:textId="0A6E0260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9FBA5A6" w14:textId="395DD659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DC_30A-66A-66A_n5A</w:t>
            </w:r>
            <w:bookmarkEnd w:id="9424"/>
            <w:bookmarkEnd w:id="942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3DF2DE0" w14:textId="77777777" w:rsidTr="00E12871">
        <w:trPr>
          <w:cantSplit/>
          <w:trHeight w:val="198"/>
          <w:trPrChange w:id="9426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427" w:author="Per Lindell" w:date="2019-04-09T12:37:00Z">
              <w:tcPr>
                <w:tcW w:w="2947" w:type="dxa"/>
              </w:tcPr>
            </w:tcPrChange>
          </w:tcPr>
          <w:p w14:paraId="74080848" w14:textId="37DA988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DC_2A-2A-(n)5AA-30A</w:t>
            </w:r>
          </w:p>
        </w:tc>
        <w:tc>
          <w:tcPr>
            <w:tcW w:w="673" w:type="dxa"/>
            <w:gridSpan w:val="2"/>
            <w:tcPrChange w:id="9428" w:author="Per Lindell" w:date="2019-04-09T12:37:00Z">
              <w:tcPr>
                <w:tcW w:w="673" w:type="dxa"/>
                <w:gridSpan w:val="2"/>
              </w:tcPr>
            </w:tcPrChange>
          </w:tcPr>
          <w:p w14:paraId="73329B47" w14:textId="4BF2423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  <w:tcPrChange w:id="9429" w:author="Per Lindell" w:date="2019-04-09T12:37:00Z">
              <w:tcPr>
                <w:tcW w:w="1343" w:type="dxa"/>
                <w:gridSpan w:val="2"/>
              </w:tcPr>
            </w:tcPrChange>
          </w:tcPr>
          <w:p w14:paraId="27E31DA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77BECFF" w14:textId="4EF5A28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  <w:tcPrChange w:id="9430" w:author="Per Lindell" w:date="2019-04-09T12:37:00Z">
              <w:tcPr>
                <w:tcW w:w="1744" w:type="dxa"/>
                <w:gridSpan w:val="2"/>
              </w:tcPr>
            </w:tcPrChange>
          </w:tcPr>
          <w:p w14:paraId="4068EF7B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fldChar w:fldCharType="begin"/>
            </w:r>
            <w:r>
              <w:rPr>
                <w:sz w:val="16"/>
                <w:szCs w:val="16"/>
                <w:lang w:eastAsia="ja-JP"/>
              </w:rPr>
              <w:instrText xml:space="preserve"> HYPERLINK "mailto:marc.grant@att.com" </w:instrText>
            </w:r>
            <w:r>
              <w:rPr>
                <w:sz w:val="16"/>
                <w:szCs w:val="16"/>
                <w:lang w:eastAsia="ja-JP"/>
              </w:rPr>
              <w:fldChar w:fldCharType="separate"/>
            </w:r>
            <w:r w:rsidRPr="008D0FE5">
              <w:rPr>
                <w:sz w:val="16"/>
                <w:szCs w:val="16"/>
                <w:lang w:eastAsia="ja-JP"/>
              </w:rPr>
              <w:t>marc.grant@att.com</w:t>
            </w:r>
            <w:r>
              <w:rPr>
                <w:sz w:val="16"/>
                <w:szCs w:val="16"/>
                <w:lang w:eastAsia="ja-JP"/>
              </w:rPr>
              <w:fldChar w:fldCharType="end"/>
            </w:r>
          </w:p>
          <w:p w14:paraId="683FFCB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  <w:tcPrChange w:id="9431" w:author="Per Lindell" w:date="2019-04-09T12:37:00Z">
              <w:tcPr>
                <w:tcW w:w="3215" w:type="dxa"/>
                <w:gridSpan w:val="2"/>
              </w:tcPr>
            </w:tcPrChange>
          </w:tcPr>
          <w:p w14:paraId="79CF62C7" w14:textId="14B824BE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  <w:tcPrChange w:id="9432" w:author="Per Lindell" w:date="2019-04-09T12:37:00Z">
              <w:tcPr>
                <w:tcW w:w="810" w:type="dxa"/>
                <w:gridSpan w:val="2"/>
              </w:tcPr>
            </w:tcPrChange>
          </w:tcPr>
          <w:p w14:paraId="240D6C1F" w14:textId="020ACCDB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433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434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435" w:author="Per Lindell" w:date="2019-04-09T12:37:00Z">
              <w:tcPr>
                <w:tcW w:w="3617" w:type="dxa"/>
              </w:tcPr>
            </w:tcPrChange>
          </w:tcPr>
          <w:p w14:paraId="06C14007" w14:textId="5FF4D40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9436" w:name="OLE_LINK66"/>
            <w:bookmarkStart w:id="9437" w:name="OLE_LINK67"/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EC212AD" w14:textId="4E76ACC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1F9B69B" w14:textId="39CFAD94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bookmarkEnd w:id="9436"/>
            <w:bookmarkEnd w:id="9437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8984AE4" w14:textId="77777777" w:rsidTr="00E12871">
        <w:trPr>
          <w:cantSplit/>
          <w:trHeight w:val="198"/>
          <w:trPrChange w:id="9438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439" w:author="Per Lindell" w:date="2019-04-09T12:37:00Z">
              <w:tcPr>
                <w:tcW w:w="2947" w:type="dxa"/>
              </w:tcPr>
            </w:tcPrChange>
          </w:tcPr>
          <w:p w14:paraId="54FDA003" w14:textId="2E30E60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DC_2A-2A-(n)5AA-66A</w:t>
            </w:r>
          </w:p>
        </w:tc>
        <w:tc>
          <w:tcPr>
            <w:tcW w:w="673" w:type="dxa"/>
            <w:gridSpan w:val="2"/>
            <w:tcPrChange w:id="9440" w:author="Per Lindell" w:date="2019-04-09T12:37:00Z">
              <w:tcPr>
                <w:tcW w:w="673" w:type="dxa"/>
                <w:gridSpan w:val="2"/>
              </w:tcPr>
            </w:tcPrChange>
          </w:tcPr>
          <w:p w14:paraId="20F065AA" w14:textId="7FC0EB5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  <w:tcPrChange w:id="9441" w:author="Per Lindell" w:date="2019-04-09T12:37:00Z">
              <w:tcPr>
                <w:tcW w:w="1343" w:type="dxa"/>
                <w:gridSpan w:val="2"/>
              </w:tcPr>
            </w:tcPrChange>
          </w:tcPr>
          <w:p w14:paraId="2710DEF1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4178E4AD" w14:textId="4D458CE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  <w:tcPrChange w:id="9442" w:author="Per Lindell" w:date="2019-04-09T12:37:00Z">
              <w:tcPr>
                <w:tcW w:w="1744" w:type="dxa"/>
                <w:gridSpan w:val="2"/>
              </w:tcPr>
            </w:tcPrChange>
          </w:tcPr>
          <w:p w14:paraId="003B7375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fldChar w:fldCharType="begin"/>
            </w:r>
            <w:r>
              <w:rPr>
                <w:sz w:val="16"/>
                <w:szCs w:val="16"/>
                <w:lang w:eastAsia="ja-JP"/>
              </w:rPr>
              <w:instrText xml:space="preserve"> HYPERLINK "mailto:marc.grant@att.com" </w:instrText>
            </w:r>
            <w:r>
              <w:rPr>
                <w:sz w:val="16"/>
                <w:szCs w:val="16"/>
                <w:lang w:eastAsia="ja-JP"/>
              </w:rPr>
              <w:fldChar w:fldCharType="separate"/>
            </w:r>
            <w:r w:rsidRPr="008D0FE5">
              <w:rPr>
                <w:sz w:val="16"/>
                <w:szCs w:val="16"/>
                <w:lang w:eastAsia="ja-JP"/>
              </w:rPr>
              <w:t>marc.grant@att.com</w:t>
            </w:r>
            <w:r>
              <w:rPr>
                <w:sz w:val="16"/>
                <w:szCs w:val="16"/>
                <w:lang w:eastAsia="ja-JP"/>
              </w:rPr>
              <w:fldChar w:fldCharType="end"/>
            </w:r>
          </w:p>
          <w:p w14:paraId="55E9AA5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  <w:tcPrChange w:id="9443" w:author="Per Lindell" w:date="2019-04-09T12:37:00Z">
              <w:tcPr>
                <w:tcW w:w="3215" w:type="dxa"/>
                <w:gridSpan w:val="2"/>
              </w:tcPr>
            </w:tcPrChange>
          </w:tcPr>
          <w:p w14:paraId="0038E896" w14:textId="03C8F473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  <w:tcPrChange w:id="9444" w:author="Per Lindell" w:date="2019-04-09T12:37:00Z">
              <w:tcPr>
                <w:tcW w:w="810" w:type="dxa"/>
                <w:gridSpan w:val="2"/>
              </w:tcPr>
            </w:tcPrChange>
          </w:tcPr>
          <w:p w14:paraId="223F6436" w14:textId="0503D595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445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446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447" w:author="Per Lindell" w:date="2019-04-09T12:37:00Z">
              <w:tcPr>
                <w:tcW w:w="3617" w:type="dxa"/>
              </w:tcPr>
            </w:tcPrChange>
          </w:tcPr>
          <w:p w14:paraId="15542631" w14:textId="6F42EBB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849D0A9" w14:textId="7558D8D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F43B6A" w14:textId="6C838D8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99B732D" w14:textId="77777777" w:rsidTr="00E12871">
        <w:trPr>
          <w:cantSplit/>
          <w:trHeight w:val="198"/>
          <w:trPrChange w:id="9448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449" w:author="Per Lindell" w:date="2019-04-09T12:37:00Z">
              <w:tcPr>
                <w:tcW w:w="2947" w:type="dxa"/>
              </w:tcPr>
            </w:tcPrChange>
          </w:tcPr>
          <w:p w14:paraId="50F9FCF4" w14:textId="74B0059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</w:t>
            </w:r>
            <w:bookmarkStart w:id="9450" w:name="OLE_LINK86"/>
            <w:bookmarkStart w:id="9451" w:name="OLE_LINK87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9450"/>
            <w:bookmarkEnd w:id="9451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</w:p>
        </w:tc>
        <w:tc>
          <w:tcPr>
            <w:tcW w:w="673" w:type="dxa"/>
            <w:gridSpan w:val="2"/>
            <w:tcPrChange w:id="9452" w:author="Per Lindell" w:date="2019-04-09T12:37:00Z">
              <w:tcPr>
                <w:tcW w:w="673" w:type="dxa"/>
                <w:gridSpan w:val="2"/>
              </w:tcPr>
            </w:tcPrChange>
          </w:tcPr>
          <w:p w14:paraId="216A0278" w14:textId="6862665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  <w:tcPrChange w:id="9453" w:author="Per Lindell" w:date="2019-04-09T12:37:00Z">
              <w:tcPr>
                <w:tcW w:w="1343" w:type="dxa"/>
                <w:gridSpan w:val="2"/>
              </w:tcPr>
            </w:tcPrChange>
          </w:tcPr>
          <w:p w14:paraId="21FD35A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AED89A9" w14:textId="09FF3E6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  <w:tcPrChange w:id="9454" w:author="Per Lindell" w:date="2019-04-09T12:37:00Z">
              <w:tcPr>
                <w:tcW w:w="1744" w:type="dxa"/>
                <w:gridSpan w:val="2"/>
              </w:tcPr>
            </w:tcPrChange>
          </w:tcPr>
          <w:p w14:paraId="2009B1E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fldChar w:fldCharType="begin"/>
            </w:r>
            <w:r>
              <w:rPr>
                <w:rFonts w:cs="Arial"/>
                <w:sz w:val="16"/>
                <w:szCs w:val="16"/>
                <w:lang w:eastAsia="ja-JP"/>
              </w:rPr>
              <w:instrText xml:space="preserve"> HYPERLINK "mailto:marc.grant@att.com" </w:instrTex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separate"/>
            </w:r>
            <w:r w:rsidRPr="00DD73F1">
              <w:rPr>
                <w:rFonts w:cs="Arial"/>
                <w:sz w:val="16"/>
                <w:szCs w:val="16"/>
                <w:lang w:eastAsia="ja-JP"/>
              </w:rPr>
              <w:t>marc.grant@att.com</w: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end"/>
            </w:r>
          </w:p>
          <w:p w14:paraId="05C710F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  <w:tcPrChange w:id="9455" w:author="Per Lindell" w:date="2019-04-09T12:37:00Z">
              <w:tcPr>
                <w:tcW w:w="3215" w:type="dxa"/>
                <w:gridSpan w:val="2"/>
              </w:tcPr>
            </w:tcPrChange>
          </w:tcPr>
          <w:p w14:paraId="40E24485" w14:textId="2EFA1B58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  <w:tcPrChange w:id="9456" w:author="Per Lindell" w:date="2019-04-09T12:37:00Z">
              <w:tcPr>
                <w:tcW w:w="810" w:type="dxa"/>
                <w:gridSpan w:val="2"/>
              </w:tcPr>
            </w:tcPrChange>
          </w:tcPr>
          <w:p w14:paraId="436B8107" w14:textId="5B193DBC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457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458" w:author="Per Lindell" w:date="2019-04-09T12:39:00Z">
              <w:r w:rsidRPr="008D0FE5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459" w:author="Per Lindell" w:date="2019-04-09T12:37:00Z">
              <w:tcPr>
                <w:tcW w:w="3617" w:type="dxa"/>
              </w:tcPr>
            </w:tcPrChange>
          </w:tcPr>
          <w:p w14:paraId="2F9AEAAC" w14:textId="0DD9D47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29833A" w14:textId="78B8409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E41B3CD" w14:textId="4F9250D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</w:t>
            </w:r>
            <w:bookmarkStart w:id="9460" w:name="OLE_LINK88"/>
            <w:bookmarkStart w:id="9461" w:name="OLE_LINK89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9460"/>
            <w:bookmarkEnd w:id="9461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2DD19F16" w14:textId="77777777" w:rsidTr="00E12871">
        <w:trPr>
          <w:cantSplit/>
          <w:trHeight w:val="198"/>
          <w:trPrChange w:id="9462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463" w:author="Per Lindell" w:date="2019-04-09T12:37:00Z">
              <w:tcPr>
                <w:tcW w:w="2947" w:type="dxa"/>
              </w:tcPr>
            </w:tcPrChange>
          </w:tcPr>
          <w:p w14:paraId="1B8877CC" w14:textId="1CCDD59E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4CC_</w:t>
            </w:r>
            <w:del w:id="9464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46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DD73F1">
              <w:rPr>
                <w:rFonts w:cs="Arial"/>
                <w:sz w:val="16"/>
                <w:szCs w:val="16"/>
                <w:lang w:eastAsia="ja-JP"/>
              </w:rPr>
              <w:t>2A-5A-66A-n5A_BCS0</w:t>
            </w:r>
          </w:p>
        </w:tc>
        <w:tc>
          <w:tcPr>
            <w:tcW w:w="673" w:type="dxa"/>
            <w:gridSpan w:val="2"/>
            <w:tcPrChange w:id="9466" w:author="Per Lindell" w:date="2019-04-09T12:37:00Z">
              <w:tcPr>
                <w:tcW w:w="673" w:type="dxa"/>
                <w:gridSpan w:val="2"/>
              </w:tcPr>
            </w:tcPrChange>
          </w:tcPr>
          <w:p w14:paraId="5D687FC2" w14:textId="7E027F36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467" w:author="Per Lindell" w:date="2019-04-09T12:37:00Z">
              <w:tcPr>
                <w:tcW w:w="1343" w:type="dxa"/>
                <w:gridSpan w:val="2"/>
              </w:tcPr>
            </w:tcPrChange>
          </w:tcPr>
          <w:p w14:paraId="0CFA2D97" w14:textId="40D72D7C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744" w:type="dxa"/>
            <w:gridSpan w:val="2"/>
            <w:tcPrChange w:id="9468" w:author="Per Lindell" w:date="2019-04-09T12:37:00Z">
              <w:tcPr>
                <w:tcW w:w="1744" w:type="dxa"/>
                <w:gridSpan w:val="2"/>
              </w:tcPr>
            </w:tcPrChange>
          </w:tcPr>
          <w:p w14:paraId="74B3B3D9" w14:textId="19F8B30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fldChar w:fldCharType="begin"/>
            </w:r>
            <w:r>
              <w:rPr>
                <w:sz w:val="16"/>
                <w:szCs w:val="16"/>
                <w:lang w:eastAsia="ja-JP"/>
              </w:rPr>
              <w:instrText xml:space="preserve"> HYPERLINK "mailto:Zheng.zhao@verizonwireless.com" </w:instrText>
            </w:r>
            <w:r>
              <w:rPr>
                <w:sz w:val="16"/>
                <w:szCs w:val="16"/>
                <w:lang w:eastAsia="ja-JP"/>
              </w:rPr>
              <w:fldChar w:fldCharType="separate"/>
            </w:r>
            <w:r w:rsidRPr="00DD73F1">
              <w:rPr>
                <w:sz w:val="16"/>
                <w:szCs w:val="16"/>
                <w:lang w:eastAsia="ja-JP"/>
              </w:rPr>
              <w:t>Zheng.zhao@verizonwireless.com</w:t>
            </w:r>
            <w:r>
              <w:rPr>
                <w:sz w:val="16"/>
                <w:szCs w:val="16"/>
                <w:lang w:eastAsia="ja-JP"/>
              </w:rPr>
              <w:fldChar w:fldCharType="end"/>
            </w:r>
          </w:p>
        </w:tc>
        <w:tc>
          <w:tcPr>
            <w:tcW w:w="3075" w:type="dxa"/>
            <w:gridSpan w:val="2"/>
            <w:tcPrChange w:id="9469" w:author="Per Lindell" w:date="2019-04-09T12:37:00Z">
              <w:tcPr>
                <w:tcW w:w="3215" w:type="dxa"/>
                <w:gridSpan w:val="2"/>
              </w:tcPr>
            </w:tcPrChange>
          </w:tcPr>
          <w:p w14:paraId="2D077C4D" w14:textId="74FA0516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950" w:type="dxa"/>
            <w:tcPrChange w:id="9470" w:author="Per Lindell" w:date="2019-04-09T12:37:00Z">
              <w:tcPr>
                <w:tcW w:w="810" w:type="dxa"/>
                <w:gridSpan w:val="2"/>
              </w:tcPr>
            </w:tcPrChange>
          </w:tcPr>
          <w:p w14:paraId="1338622E" w14:textId="3EAE013F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9471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472" w:author="Per Lindell" w:date="2019-04-09T12:39:00Z">
              <w:r w:rsidRPr="00DD73F1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473" w:author="Per Lindell" w:date="2019-04-09T12:37:00Z">
              <w:tcPr>
                <w:tcW w:w="3617" w:type="dxa"/>
              </w:tcPr>
            </w:tcPrChange>
          </w:tcPr>
          <w:p w14:paraId="036C62BE" w14:textId="1F88C553" w:rsidR="00E12871" w:rsidRPr="00DD73F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New: 3CC_</w:t>
            </w:r>
            <w:del w:id="9474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47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DD73F1">
              <w:rPr>
                <w:rFonts w:cs="Arial"/>
                <w:sz w:val="16"/>
                <w:szCs w:val="16"/>
                <w:lang w:eastAsia="ja-JP"/>
              </w:rPr>
              <w:t>2A-5A-n5A_BCS0</w:t>
            </w:r>
          </w:p>
          <w:p w14:paraId="7014D34F" w14:textId="5D06BA19" w:rsidR="00E12871" w:rsidRPr="00DD73F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New: 3CC_</w:t>
            </w:r>
            <w:del w:id="9476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47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DD73F1">
              <w:rPr>
                <w:rFonts w:cs="Arial"/>
                <w:sz w:val="16"/>
                <w:szCs w:val="16"/>
                <w:lang w:eastAsia="ja-JP"/>
              </w:rPr>
              <w:t>2A-66A-n5A_BCS0</w:t>
            </w:r>
          </w:p>
          <w:p w14:paraId="751B27C5" w14:textId="661E2CB8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New: 3CC_</w:t>
            </w:r>
            <w:del w:id="9478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47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DD73F1">
              <w:rPr>
                <w:rFonts w:cs="Arial"/>
                <w:sz w:val="16"/>
                <w:szCs w:val="16"/>
                <w:lang w:eastAsia="ja-JP"/>
              </w:rPr>
              <w:t>5A-66A-n5A_BCS0</w:t>
            </w:r>
          </w:p>
        </w:tc>
      </w:tr>
      <w:tr w:rsidR="00E12871" w:rsidRPr="00A24E33" w14:paraId="5F069AB6" w14:textId="77777777" w:rsidTr="00E12871">
        <w:trPr>
          <w:cantSplit/>
          <w:trHeight w:val="198"/>
          <w:trPrChange w:id="9480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481" w:author="Per Lindell" w:date="2019-04-09T12:37:00Z">
              <w:tcPr>
                <w:tcW w:w="2947" w:type="dxa"/>
              </w:tcPr>
            </w:tcPrChange>
          </w:tcPr>
          <w:p w14:paraId="576551E0" w14:textId="2EA66E4E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4CC_</w:t>
            </w:r>
            <w:del w:id="9482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4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DD73F1">
              <w:rPr>
                <w:rFonts w:cs="Arial"/>
                <w:sz w:val="16"/>
                <w:szCs w:val="16"/>
                <w:lang w:eastAsia="ja-JP"/>
              </w:rPr>
              <w:t>2A-5A-66A-n66_BCS0</w:t>
            </w:r>
          </w:p>
        </w:tc>
        <w:tc>
          <w:tcPr>
            <w:tcW w:w="673" w:type="dxa"/>
            <w:gridSpan w:val="2"/>
            <w:tcPrChange w:id="9484" w:author="Per Lindell" w:date="2019-04-09T12:37:00Z">
              <w:tcPr>
                <w:tcW w:w="673" w:type="dxa"/>
                <w:gridSpan w:val="2"/>
              </w:tcPr>
            </w:tcPrChange>
          </w:tcPr>
          <w:p w14:paraId="6502DAAF" w14:textId="11258EA6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485" w:author="Per Lindell" w:date="2019-04-09T12:37:00Z">
              <w:tcPr>
                <w:tcW w:w="1343" w:type="dxa"/>
                <w:gridSpan w:val="2"/>
              </w:tcPr>
            </w:tcPrChange>
          </w:tcPr>
          <w:p w14:paraId="398C6363" w14:textId="68DE232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744" w:type="dxa"/>
            <w:gridSpan w:val="2"/>
            <w:tcPrChange w:id="9486" w:author="Per Lindell" w:date="2019-04-09T12:37:00Z">
              <w:tcPr>
                <w:tcW w:w="1744" w:type="dxa"/>
                <w:gridSpan w:val="2"/>
              </w:tcPr>
            </w:tcPrChange>
          </w:tcPr>
          <w:p w14:paraId="59CD9173" w14:textId="2CF8BAB6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fldChar w:fldCharType="begin"/>
            </w:r>
            <w:r>
              <w:rPr>
                <w:sz w:val="16"/>
                <w:szCs w:val="16"/>
                <w:lang w:eastAsia="ja-JP"/>
              </w:rPr>
              <w:instrText xml:space="preserve"> HYPERLINK "mailto:Zheng.zhao@verizonwireless.com" </w:instrText>
            </w:r>
            <w:r>
              <w:rPr>
                <w:sz w:val="16"/>
                <w:szCs w:val="16"/>
                <w:lang w:eastAsia="ja-JP"/>
              </w:rPr>
              <w:fldChar w:fldCharType="separate"/>
            </w:r>
            <w:r w:rsidRPr="00DD73F1">
              <w:rPr>
                <w:sz w:val="16"/>
                <w:szCs w:val="16"/>
                <w:lang w:eastAsia="ja-JP"/>
              </w:rPr>
              <w:t>Zheng.zhao@verizonwireless.com</w:t>
            </w:r>
            <w:r>
              <w:rPr>
                <w:sz w:val="16"/>
                <w:szCs w:val="16"/>
                <w:lang w:eastAsia="ja-JP"/>
              </w:rPr>
              <w:fldChar w:fldCharType="end"/>
            </w:r>
          </w:p>
        </w:tc>
        <w:tc>
          <w:tcPr>
            <w:tcW w:w="3075" w:type="dxa"/>
            <w:gridSpan w:val="2"/>
            <w:tcPrChange w:id="9487" w:author="Per Lindell" w:date="2019-04-09T12:37:00Z">
              <w:tcPr>
                <w:tcW w:w="3215" w:type="dxa"/>
                <w:gridSpan w:val="2"/>
              </w:tcPr>
            </w:tcPrChange>
          </w:tcPr>
          <w:p w14:paraId="3E51C35E" w14:textId="5D1F9C86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950" w:type="dxa"/>
            <w:tcPrChange w:id="9488" w:author="Per Lindell" w:date="2019-04-09T12:37:00Z">
              <w:tcPr>
                <w:tcW w:w="810" w:type="dxa"/>
                <w:gridSpan w:val="2"/>
              </w:tcPr>
            </w:tcPrChange>
          </w:tcPr>
          <w:p w14:paraId="61C0B7C6" w14:textId="2B7CF48F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9489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490" w:author="Per Lindell" w:date="2019-04-09T12:39:00Z">
              <w:r w:rsidRPr="00DD73F1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491" w:author="Per Lindell" w:date="2019-04-09T12:37:00Z">
              <w:tcPr>
                <w:tcW w:w="3617" w:type="dxa"/>
              </w:tcPr>
            </w:tcPrChange>
          </w:tcPr>
          <w:p w14:paraId="3639DA82" w14:textId="41E2698C" w:rsidR="00E12871" w:rsidRPr="00DD73F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New: 3CC_</w:t>
            </w:r>
            <w:del w:id="9492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49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DD73F1">
              <w:rPr>
                <w:rFonts w:cs="Arial"/>
                <w:sz w:val="16"/>
                <w:szCs w:val="16"/>
                <w:lang w:eastAsia="ja-JP"/>
              </w:rPr>
              <w:t>2A-5A-n66_BCS0</w:t>
            </w:r>
          </w:p>
          <w:p w14:paraId="64808364" w14:textId="25F7F714" w:rsidR="00E12871" w:rsidRPr="00DD73F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New: 3CC_</w:t>
            </w:r>
            <w:del w:id="9494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49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DD73F1">
              <w:rPr>
                <w:rFonts w:cs="Arial"/>
                <w:sz w:val="16"/>
                <w:szCs w:val="16"/>
                <w:lang w:eastAsia="ja-JP"/>
              </w:rPr>
              <w:t>2A-66A-n66_BCS0</w:t>
            </w:r>
          </w:p>
          <w:p w14:paraId="395723D6" w14:textId="34CE7E3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New: 3CC_</w:t>
            </w:r>
            <w:del w:id="9496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49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DD73F1">
              <w:rPr>
                <w:rFonts w:cs="Arial"/>
                <w:sz w:val="16"/>
                <w:szCs w:val="16"/>
                <w:lang w:eastAsia="ja-JP"/>
              </w:rPr>
              <w:t>5A-66A-n66_BCS0</w:t>
            </w:r>
          </w:p>
        </w:tc>
      </w:tr>
      <w:tr w:rsidR="00E12871" w:rsidRPr="00A24E33" w14:paraId="044B4001" w14:textId="77777777" w:rsidTr="00E12871">
        <w:trPr>
          <w:cantSplit/>
          <w:trHeight w:val="198"/>
          <w:trPrChange w:id="9498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9499" w:author="Per Lindell" w:date="2019-04-09T12:37:00Z">
              <w:tcPr>
                <w:tcW w:w="2947" w:type="dxa"/>
              </w:tcPr>
            </w:tcPrChange>
          </w:tcPr>
          <w:p w14:paraId="27A1B58F" w14:textId="70CD473E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4CC_</w:t>
            </w:r>
            <w:del w:id="9500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50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DD73F1">
              <w:rPr>
                <w:rFonts w:cs="Arial"/>
                <w:sz w:val="16"/>
                <w:szCs w:val="16"/>
                <w:lang w:eastAsia="ja-JP"/>
              </w:rPr>
              <w:t>2A-13A-66A-n66A_BCS0</w:t>
            </w:r>
          </w:p>
        </w:tc>
        <w:tc>
          <w:tcPr>
            <w:tcW w:w="673" w:type="dxa"/>
            <w:gridSpan w:val="2"/>
            <w:tcPrChange w:id="9502" w:author="Per Lindell" w:date="2019-04-09T12:37:00Z">
              <w:tcPr>
                <w:tcW w:w="673" w:type="dxa"/>
                <w:gridSpan w:val="2"/>
              </w:tcPr>
            </w:tcPrChange>
          </w:tcPr>
          <w:p w14:paraId="01BEEF9E" w14:textId="339CCCF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503" w:author="Per Lindell" w:date="2019-04-09T12:37:00Z">
              <w:tcPr>
                <w:tcW w:w="1343" w:type="dxa"/>
                <w:gridSpan w:val="2"/>
              </w:tcPr>
            </w:tcPrChange>
          </w:tcPr>
          <w:p w14:paraId="14FB2A83" w14:textId="2171318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744" w:type="dxa"/>
            <w:gridSpan w:val="2"/>
            <w:tcPrChange w:id="9504" w:author="Per Lindell" w:date="2019-04-09T12:37:00Z">
              <w:tcPr>
                <w:tcW w:w="1744" w:type="dxa"/>
                <w:gridSpan w:val="2"/>
              </w:tcPr>
            </w:tcPrChange>
          </w:tcPr>
          <w:p w14:paraId="029A9A38" w14:textId="0E84AD5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fldChar w:fldCharType="begin"/>
            </w:r>
            <w:r>
              <w:rPr>
                <w:sz w:val="16"/>
                <w:szCs w:val="16"/>
                <w:lang w:eastAsia="ja-JP"/>
              </w:rPr>
              <w:instrText xml:space="preserve"> HYPERLINK "mailto:Zheng.zhao@verizonwireless.com" </w:instrText>
            </w:r>
            <w:r>
              <w:rPr>
                <w:sz w:val="16"/>
                <w:szCs w:val="16"/>
                <w:lang w:eastAsia="ja-JP"/>
              </w:rPr>
              <w:fldChar w:fldCharType="separate"/>
            </w:r>
            <w:r w:rsidRPr="00DD73F1">
              <w:rPr>
                <w:sz w:val="16"/>
                <w:szCs w:val="16"/>
                <w:lang w:eastAsia="ja-JP"/>
              </w:rPr>
              <w:t>Zheng.zhao@verizonwireless.com</w:t>
            </w:r>
            <w:r>
              <w:rPr>
                <w:sz w:val="16"/>
                <w:szCs w:val="16"/>
                <w:lang w:eastAsia="ja-JP"/>
              </w:rPr>
              <w:fldChar w:fldCharType="end"/>
            </w:r>
          </w:p>
        </w:tc>
        <w:tc>
          <w:tcPr>
            <w:tcW w:w="3075" w:type="dxa"/>
            <w:gridSpan w:val="2"/>
            <w:tcPrChange w:id="9505" w:author="Per Lindell" w:date="2019-04-09T12:37:00Z">
              <w:tcPr>
                <w:tcW w:w="3215" w:type="dxa"/>
                <w:gridSpan w:val="2"/>
              </w:tcPr>
            </w:tcPrChange>
          </w:tcPr>
          <w:p w14:paraId="001B0A6C" w14:textId="12FA4157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950" w:type="dxa"/>
            <w:tcPrChange w:id="9506" w:author="Per Lindell" w:date="2019-04-09T12:37:00Z">
              <w:tcPr>
                <w:tcW w:w="810" w:type="dxa"/>
                <w:gridSpan w:val="2"/>
              </w:tcPr>
            </w:tcPrChange>
          </w:tcPr>
          <w:p w14:paraId="286B8DEE" w14:textId="79B6EC1C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9507" w:author="Per Lindell" w:date="2019-04-09T12:39:00Z">
              <w:r w:rsidRPr="0009398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508" w:author="Per Lindell" w:date="2019-04-09T12:39:00Z">
              <w:r w:rsidRPr="00DD73F1" w:rsidDel="0098526F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509" w:author="Per Lindell" w:date="2019-04-09T12:37:00Z">
              <w:tcPr>
                <w:tcW w:w="3617" w:type="dxa"/>
              </w:tcPr>
            </w:tcPrChange>
          </w:tcPr>
          <w:p w14:paraId="6EF71205" w14:textId="0E32FD01" w:rsidR="00E12871" w:rsidRPr="00DD73F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New: 3CC_</w:t>
            </w:r>
            <w:del w:id="9510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51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DD73F1">
              <w:rPr>
                <w:rFonts w:cs="Arial"/>
                <w:sz w:val="16"/>
                <w:szCs w:val="16"/>
                <w:lang w:eastAsia="ja-JP"/>
              </w:rPr>
              <w:t>2A-13A-n66A_BCS0</w:t>
            </w:r>
          </w:p>
          <w:p w14:paraId="177B3CAF" w14:textId="5520BCFE" w:rsidR="00E12871" w:rsidRPr="00DD73F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New: 3CC_</w:t>
            </w:r>
            <w:del w:id="9512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5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DD73F1">
              <w:rPr>
                <w:rFonts w:cs="Arial"/>
                <w:sz w:val="16"/>
                <w:szCs w:val="16"/>
                <w:lang w:eastAsia="ja-JP"/>
              </w:rPr>
              <w:t>2A-66A-n66A_BCS0</w:t>
            </w:r>
          </w:p>
          <w:p w14:paraId="4130B2E1" w14:textId="63FF4DD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New: 3CC_</w:t>
            </w:r>
            <w:del w:id="9514" w:author="Per Lindell" w:date="2019-04-03T13:24:00Z">
              <w:r w:rsidRPr="00DD73F1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51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DD73F1">
              <w:rPr>
                <w:rFonts w:cs="Arial"/>
                <w:sz w:val="16"/>
                <w:szCs w:val="16"/>
                <w:lang w:eastAsia="ja-JP"/>
              </w:rPr>
              <w:t>13A-66A-n66A_BCS0</w:t>
            </w:r>
          </w:p>
        </w:tc>
      </w:tr>
      <w:tr w:rsidR="00E12871" w14:paraId="45D2BE11" w14:textId="77777777" w:rsidTr="00E12871">
        <w:trPr>
          <w:cantSplit/>
          <w:trPrChange w:id="9516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517" w:author="Per Lindell" w:date="2019-04-09T12:37:00Z">
              <w:tcPr>
                <w:tcW w:w="2947" w:type="dxa"/>
              </w:tcPr>
            </w:tcPrChange>
          </w:tcPr>
          <w:p w14:paraId="289A9F2F" w14:textId="545AFF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51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51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</w:t>
            </w:r>
          </w:p>
        </w:tc>
        <w:tc>
          <w:tcPr>
            <w:tcW w:w="673" w:type="dxa"/>
            <w:gridSpan w:val="2"/>
            <w:tcPrChange w:id="9520" w:author="Per Lindell" w:date="2019-04-09T12:37:00Z">
              <w:tcPr>
                <w:tcW w:w="673" w:type="dxa"/>
                <w:gridSpan w:val="2"/>
              </w:tcPr>
            </w:tcPrChange>
          </w:tcPr>
          <w:p w14:paraId="4ED99A0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9521" w:author="Per Lindell" w:date="2019-04-09T12:37:00Z">
              <w:tcPr>
                <w:tcW w:w="1343" w:type="dxa"/>
                <w:gridSpan w:val="2"/>
              </w:tcPr>
            </w:tcPrChange>
          </w:tcPr>
          <w:p w14:paraId="0CF7C5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8649FD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9522" w:author="Per Lindell" w:date="2019-04-09T12:37:00Z">
              <w:tcPr>
                <w:tcW w:w="1744" w:type="dxa"/>
                <w:gridSpan w:val="2"/>
              </w:tcPr>
            </w:tcPrChange>
          </w:tcPr>
          <w:p w14:paraId="67545DA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523" w:author="Per Lindell" w:date="2019-04-09T12:37:00Z">
              <w:tcPr>
                <w:tcW w:w="3215" w:type="dxa"/>
                <w:gridSpan w:val="2"/>
              </w:tcPr>
            </w:tcPrChange>
          </w:tcPr>
          <w:p w14:paraId="2A99E7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9524" w:author="Per Lindell" w:date="2019-04-09T12:37:00Z">
              <w:tcPr>
                <w:tcW w:w="810" w:type="dxa"/>
                <w:gridSpan w:val="2"/>
              </w:tcPr>
            </w:tcPrChange>
          </w:tcPr>
          <w:p w14:paraId="6D51E6F2" w14:textId="360FD34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9525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526" w:author="Per Lindell" w:date="2019-04-09T12:39:00Z">
              <w:r w:rsidRPr="009A19DE" w:rsidDel="00771881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9527" w:author="Per Lindell" w:date="2019-04-09T12:37:00Z">
              <w:tcPr>
                <w:tcW w:w="3617" w:type="dxa"/>
              </w:tcPr>
            </w:tcPrChange>
          </w:tcPr>
          <w:p w14:paraId="7A15B185" w14:textId="41FD91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52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52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  <w:p w14:paraId="2D4832D4" w14:textId="37D6427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53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5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</w:tc>
      </w:tr>
      <w:tr w:rsidR="00E12871" w14:paraId="56E57CC6" w14:textId="77777777" w:rsidTr="00E12871">
        <w:trPr>
          <w:cantSplit/>
          <w:trPrChange w:id="9532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533" w:author="Per Lindell" w:date="2019-04-09T12:37:00Z">
              <w:tcPr>
                <w:tcW w:w="2947" w:type="dxa"/>
              </w:tcPr>
            </w:tcPrChange>
          </w:tcPr>
          <w:p w14:paraId="40D25DDB" w14:textId="31BFD75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53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53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</w:t>
            </w:r>
          </w:p>
        </w:tc>
        <w:tc>
          <w:tcPr>
            <w:tcW w:w="673" w:type="dxa"/>
            <w:gridSpan w:val="2"/>
            <w:tcPrChange w:id="9536" w:author="Per Lindell" w:date="2019-04-09T12:37:00Z">
              <w:tcPr>
                <w:tcW w:w="673" w:type="dxa"/>
                <w:gridSpan w:val="2"/>
              </w:tcPr>
            </w:tcPrChange>
          </w:tcPr>
          <w:p w14:paraId="61675F9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9537" w:author="Per Lindell" w:date="2019-04-09T12:37:00Z">
              <w:tcPr>
                <w:tcW w:w="1343" w:type="dxa"/>
                <w:gridSpan w:val="2"/>
              </w:tcPr>
            </w:tcPrChange>
          </w:tcPr>
          <w:p w14:paraId="55CA22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6A1415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9538" w:author="Per Lindell" w:date="2019-04-09T12:37:00Z">
              <w:tcPr>
                <w:tcW w:w="1744" w:type="dxa"/>
                <w:gridSpan w:val="2"/>
              </w:tcPr>
            </w:tcPrChange>
          </w:tcPr>
          <w:p w14:paraId="3355193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539" w:author="Per Lindell" w:date="2019-04-09T12:37:00Z">
              <w:tcPr>
                <w:tcW w:w="3215" w:type="dxa"/>
                <w:gridSpan w:val="2"/>
              </w:tcPr>
            </w:tcPrChange>
          </w:tcPr>
          <w:p w14:paraId="62B57F6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9540" w:author="Per Lindell" w:date="2019-04-09T12:37:00Z">
              <w:tcPr>
                <w:tcW w:w="810" w:type="dxa"/>
                <w:gridSpan w:val="2"/>
              </w:tcPr>
            </w:tcPrChange>
          </w:tcPr>
          <w:p w14:paraId="67E4F771" w14:textId="22BC3EE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9541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542" w:author="Per Lindell" w:date="2019-04-09T12:39:00Z">
              <w:r w:rsidRPr="009A19DE" w:rsidDel="00771881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9543" w:author="Per Lindell" w:date="2019-04-09T12:37:00Z">
              <w:tcPr>
                <w:tcW w:w="3617" w:type="dxa"/>
              </w:tcPr>
            </w:tcPrChange>
          </w:tcPr>
          <w:p w14:paraId="55F59B44" w14:textId="27B5333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54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54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  <w:p w14:paraId="4A526B26" w14:textId="6D79D20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54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54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E12871" w14:paraId="0EA256C6" w14:textId="77777777" w:rsidTr="00E12871">
        <w:trPr>
          <w:cantSplit/>
          <w:trPrChange w:id="9548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549" w:author="Per Lindell" w:date="2019-04-09T12:37:00Z">
              <w:tcPr>
                <w:tcW w:w="2947" w:type="dxa"/>
              </w:tcPr>
            </w:tcPrChange>
          </w:tcPr>
          <w:p w14:paraId="3CF0AE51" w14:textId="757BB1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55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55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</w:t>
            </w:r>
          </w:p>
        </w:tc>
        <w:tc>
          <w:tcPr>
            <w:tcW w:w="673" w:type="dxa"/>
            <w:gridSpan w:val="2"/>
            <w:tcPrChange w:id="9552" w:author="Per Lindell" w:date="2019-04-09T12:37:00Z">
              <w:tcPr>
                <w:tcW w:w="673" w:type="dxa"/>
                <w:gridSpan w:val="2"/>
              </w:tcPr>
            </w:tcPrChange>
          </w:tcPr>
          <w:p w14:paraId="785C32F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9553" w:author="Per Lindell" w:date="2019-04-09T12:37:00Z">
              <w:tcPr>
                <w:tcW w:w="1343" w:type="dxa"/>
                <w:gridSpan w:val="2"/>
              </w:tcPr>
            </w:tcPrChange>
          </w:tcPr>
          <w:p w14:paraId="041C09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2B459D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9554" w:author="Per Lindell" w:date="2019-04-09T12:37:00Z">
              <w:tcPr>
                <w:tcW w:w="1744" w:type="dxa"/>
                <w:gridSpan w:val="2"/>
              </w:tcPr>
            </w:tcPrChange>
          </w:tcPr>
          <w:p w14:paraId="1BE7DA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555" w:author="Per Lindell" w:date="2019-04-09T12:37:00Z">
              <w:tcPr>
                <w:tcW w:w="3215" w:type="dxa"/>
                <w:gridSpan w:val="2"/>
              </w:tcPr>
            </w:tcPrChange>
          </w:tcPr>
          <w:p w14:paraId="28C3FB8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9556" w:author="Per Lindell" w:date="2019-04-09T12:37:00Z">
              <w:tcPr>
                <w:tcW w:w="810" w:type="dxa"/>
                <w:gridSpan w:val="2"/>
              </w:tcPr>
            </w:tcPrChange>
          </w:tcPr>
          <w:p w14:paraId="0194EFBE" w14:textId="0968445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9557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558" w:author="Per Lindell" w:date="2019-04-09T12:39:00Z">
              <w:r w:rsidRPr="009A19DE" w:rsidDel="00771881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9559" w:author="Per Lindell" w:date="2019-04-09T12:37:00Z">
              <w:tcPr>
                <w:tcW w:w="3617" w:type="dxa"/>
              </w:tcPr>
            </w:tcPrChange>
          </w:tcPr>
          <w:p w14:paraId="49BDF802" w14:textId="2551D2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56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56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E0301C" w14:textId="4F0B0B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56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56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E12871" w14:paraId="33607EC7" w14:textId="77777777" w:rsidTr="00E12871">
        <w:trPr>
          <w:cantSplit/>
          <w:trPrChange w:id="9564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565" w:author="Per Lindell" w:date="2019-04-09T12:37:00Z">
              <w:tcPr>
                <w:tcW w:w="2947" w:type="dxa"/>
              </w:tcPr>
            </w:tcPrChange>
          </w:tcPr>
          <w:p w14:paraId="04E7B10A" w14:textId="75C4847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56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56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</w:t>
            </w:r>
          </w:p>
        </w:tc>
        <w:tc>
          <w:tcPr>
            <w:tcW w:w="673" w:type="dxa"/>
            <w:gridSpan w:val="2"/>
            <w:tcPrChange w:id="9568" w:author="Per Lindell" w:date="2019-04-09T12:37:00Z">
              <w:tcPr>
                <w:tcW w:w="673" w:type="dxa"/>
                <w:gridSpan w:val="2"/>
              </w:tcPr>
            </w:tcPrChange>
          </w:tcPr>
          <w:p w14:paraId="477F8E9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569" w:author="Per Lindell" w:date="2019-04-09T12:37:00Z">
              <w:tcPr>
                <w:tcW w:w="1343" w:type="dxa"/>
                <w:gridSpan w:val="2"/>
              </w:tcPr>
            </w:tcPrChange>
          </w:tcPr>
          <w:p w14:paraId="038D4AE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E7EA3C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  <w:tcPrChange w:id="9570" w:author="Per Lindell" w:date="2019-04-09T12:37:00Z">
              <w:tcPr>
                <w:tcW w:w="1744" w:type="dxa"/>
                <w:gridSpan w:val="2"/>
              </w:tcPr>
            </w:tcPrChange>
          </w:tcPr>
          <w:p w14:paraId="3B5D134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571" w:author="Per Lindell" w:date="2019-04-09T12:37:00Z">
              <w:tcPr>
                <w:tcW w:w="3215" w:type="dxa"/>
                <w:gridSpan w:val="2"/>
              </w:tcPr>
            </w:tcPrChange>
          </w:tcPr>
          <w:p w14:paraId="7CB987C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  <w:tcPrChange w:id="9572" w:author="Per Lindell" w:date="2019-04-09T12:37:00Z">
              <w:tcPr>
                <w:tcW w:w="810" w:type="dxa"/>
                <w:gridSpan w:val="2"/>
              </w:tcPr>
            </w:tcPrChange>
          </w:tcPr>
          <w:p w14:paraId="749A8FDE" w14:textId="79760E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573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574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575" w:author="Per Lindell" w:date="2019-04-09T12:37:00Z">
              <w:tcPr>
                <w:tcW w:w="3617" w:type="dxa"/>
              </w:tcPr>
            </w:tcPrChange>
          </w:tcPr>
          <w:p w14:paraId="688E28DD" w14:textId="0F19A83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57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57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30C291CF" w14:textId="6656EC4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57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57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</w:tc>
      </w:tr>
      <w:tr w:rsidR="00E12871" w14:paraId="33D5B5A4" w14:textId="77777777" w:rsidTr="00E12871">
        <w:trPr>
          <w:cantSplit/>
          <w:trPrChange w:id="9580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581" w:author="Per Lindell" w:date="2019-04-09T12:37:00Z">
              <w:tcPr>
                <w:tcW w:w="2947" w:type="dxa"/>
              </w:tcPr>
            </w:tcPrChange>
          </w:tcPr>
          <w:p w14:paraId="17EC6433" w14:textId="2FB2E5F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58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5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</w:t>
            </w:r>
          </w:p>
        </w:tc>
        <w:tc>
          <w:tcPr>
            <w:tcW w:w="673" w:type="dxa"/>
            <w:gridSpan w:val="2"/>
            <w:tcPrChange w:id="9584" w:author="Per Lindell" w:date="2019-04-09T12:37:00Z">
              <w:tcPr>
                <w:tcW w:w="673" w:type="dxa"/>
                <w:gridSpan w:val="2"/>
              </w:tcPr>
            </w:tcPrChange>
          </w:tcPr>
          <w:p w14:paraId="62CCAC1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585" w:author="Per Lindell" w:date="2019-04-09T12:37:00Z">
              <w:tcPr>
                <w:tcW w:w="1343" w:type="dxa"/>
                <w:gridSpan w:val="2"/>
              </w:tcPr>
            </w:tcPrChange>
          </w:tcPr>
          <w:p w14:paraId="60F253E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B89C08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  <w:tcPrChange w:id="9586" w:author="Per Lindell" w:date="2019-04-09T12:37:00Z">
              <w:tcPr>
                <w:tcW w:w="1744" w:type="dxa"/>
                <w:gridSpan w:val="2"/>
              </w:tcPr>
            </w:tcPrChange>
          </w:tcPr>
          <w:p w14:paraId="7EACAFD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587" w:author="Per Lindell" w:date="2019-04-09T12:37:00Z">
              <w:tcPr>
                <w:tcW w:w="3215" w:type="dxa"/>
                <w:gridSpan w:val="2"/>
              </w:tcPr>
            </w:tcPrChange>
          </w:tcPr>
          <w:p w14:paraId="41E1F9E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  <w:tcPrChange w:id="9588" w:author="Per Lindell" w:date="2019-04-09T12:37:00Z">
              <w:tcPr>
                <w:tcW w:w="810" w:type="dxa"/>
                <w:gridSpan w:val="2"/>
              </w:tcPr>
            </w:tcPrChange>
          </w:tcPr>
          <w:p w14:paraId="153C30D7" w14:textId="54082C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589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590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591" w:author="Per Lindell" w:date="2019-04-09T12:37:00Z">
              <w:tcPr>
                <w:tcW w:w="3617" w:type="dxa"/>
              </w:tcPr>
            </w:tcPrChange>
          </w:tcPr>
          <w:p w14:paraId="412A647F" w14:textId="7D2BFD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59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59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125E456A" w14:textId="1BBB5F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59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59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599AEDA" w14:textId="7E3FF9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59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59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E12871" w14:paraId="7D95D7F6" w14:textId="77777777" w:rsidTr="00E12871">
        <w:trPr>
          <w:cantSplit/>
          <w:trPrChange w:id="9598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599" w:author="Per Lindell" w:date="2019-04-09T12:37:00Z">
              <w:tcPr>
                <w:tcW w:w="2947" w:type="dxa"/>
              </w:tcPr>
            </w:tcPrChange>
          </w:tcPr>
          <w:p w14:paraId="28A62341" w14:textId="774AD2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60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60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</w:t>
            </w:r>
          </w:p>
        </w:tc>
        <w:tc>
          <w:tcPr>
            <w:tcW w:w="673" w:type="dxa"/>
            <w:gridSpan w:val="2"/>
            <w:tcPrChange w:id="9602" w:author="Per Lindell" w:date="2019-04-09T12:37:00Z">
              <w:tcPr>
                <w:tcW w:w="673" w:type="dxa"/>
                <w:gridSpan w:val="2"/>
              </w:tcPr>
            </w:tcPrChange>
          </w:tcPr>
          <w:p w14:paraId="08A343D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603" w:author="Per Lindell" w:date="2019-04-09T12:37:00Z">
              <w:tcPr>
                <w:tcW w:w="1343" w:type="dxa"/>
                <w:gridSpan w:val="2"/>
              </w:tcPr>
            </w:tcPrChange>
          </w:tcPr>
          <w:p w14:paraId="7A6D5C2C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0760D7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  <w:tcPrChange w:id="9604" w:author="Per Lindell" w:date="2019-04-09T12:37:00Z">
              <w:tcPr>
                <w:tcW w:w="1744" w:type="dxa"/>
                <w:gridSpan w:val="2"/>
              </w:tcPr>
            </w:tcPrChange>
          </w:tcPr>
          <w:p w14:paraId="5BEFE72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605" w:author="Per Lindell" w:date="2019-04-09T12:37:00Z">
              <w:tcPr>
                <w:tcW w:w="3215" w:type="dxa"/>
                <w:gridSpan w:val="2"/>
              </w:tcPr>
            </w:tcPrChange>
          </w:tcPr>
          <w:p w14:paraId="1D8370E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  <w:tcPrChange w:id="9606" w:author="Per Lindell" w:date="2019-04-09T12:37:00Z">
              <w:tcPr>
                <w:tcW w:w="810" w:type="dxa"/>
                <w:gridSpan w:val="2"/>
              </w:tcPr>
            </w:tcPrChange>
          </w:tcPr>
          <w:p w14:paraId="568E1392" w14:textId="2CFC7D1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607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608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609" w:author="Per Lindell" w:date="2019-04-09T12:37:00Z">
              <w:tcPr>
                <w:tcW w:w="3617" w:type="dxa"/>
              </w:tcPr>
            </w:tcPrChange>
          </w:tcPr>
          <w:p w14:paraId="2391ABD8" w14:textId="0C8559A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61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61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67A5536" w14:textId="72CC9C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61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6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  <w:p w14:paraId="3E23C6FE" w14:textId="2E97163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61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61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</w:tc>
      </w:tr>
      <w:tr w:rsidR="00E12871" w14:paraId="76BFACEB" w14:textId="77777777" w:rsidTr="00E12871">
        <w:trPr>
          <w:cantSplit/>
          <w:trPrChange w:id="9616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617" w:author="Per Lindell" w:date="2019-04-09T12:37:00Z">
              <w:tcPr>
                <w:tcW w:w="2947" w:type="dxa"/>
              </w:tcPr>
            </w:tcPrChange>
          </w:tcPr>
          <w:p w14:paraId="788AE276" w14:textId="753D11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61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61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</w:t>
            </w:r>
          </w:p>
        </w:tc>
        <w:tc>
          <w:tcPr>
            <w:tcW w:w="673" w:type="dxa"/>
            <w:gridSpan w:val="2"/>
            <w:tcPrChange w:id="9620" w:author="Per Lindell" w:date="2019-04-09T12:37:00Z">
              <w:tcPr>
                <w:tcW w:w="673" w:type="dxa"/>
                <w:gridSpan w:val="2"/>
              </w:tcPr>
            </w:tcPrChange>
          </w:tcPr>
          <w:p w14:paraId="031ED0D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621" w:author="Per Lindell" w:date="2019-04-09T12:37:00Z">
              <w:tcPr>
                <w:tcW w:w="1343" w:type="dxa"/>
                <w:gridSpan w:val="2"/>
              </w:tcPr>
            </w:tcPrChange>
          </w:tcPr>
          <w:p w14:paraId="503F7BD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2E7E9A8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  <w:tcPrChange w:id="9622" w:author="Per Lindell" w:date="2019-04-09T12:37:00Z">
              <w:tcPr>
                <w:tcW w:w="1744" w:type="dxa"/>
                <w:gridSpan w:val="2"/>
              </w:tcPr>
            </w:tcPrChange>
          </w:tcPr>
          <w:p w14:paraId="49FA4EE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623" w:author="Per Lindell" w:date="2019-04-09T12:37:00Z">
              <w:tcPr>
                <w:tcW w:w="3215" w:type="dxa"/>
                <w:gridSpan w:val="2"/>
              </w:tcPr>
            </w:tcPrChange>
          </w:tcPr>
          <w:p w14:paraId="22B2FB4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  <w:tcPrChange w:id="9624" w:author="Per Lindell" w:date="2019-04-09T12:37:00Z">
              <w:tcPr>
                <w:tcW w:w="810" w:type="dxa"/>
                <w:gridSpan w:val="2"/>
              </w:tcPr>
            </w:tcPrChange>
          </w:tcPr>
          <w:p w14:paraId="475E54BE" w14:textId="4DA8B1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625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626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627" w:author="Per Lindell" w:date="2019-04-09T12:37:00Z">
              <w:tcPr>
                <w:tcW w:w="3617" w:type="dxa"/>
              </w:tcPr>
            </w:tcPrChange>
          </w:tcPr>
          <w:p w14:paraId="08E5CC3A" w14:textId="42D8386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62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62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72D88052" w14:textId="7BF989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63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6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E12871" w14:paraId="08B24F56" w14:textId="77777777" w:rsidTr="00E12871">
        <w:trPr>
          <w:cantSplit/>
          <w:trPrChange w:id="9632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633" w:author="Per Lindell" w:date="2019-04-09T12:37:00Z">
              <w:tcPr>
                <w:tcW w:w="2947" w:type="dxa"/>
              </w:tcPr>
            </w:tcPrChange>
          </w:tcPr>
          <w:p w14:paraId="32599933" w14:textId="2F1E21B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63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63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</w:t>
            </w:r>
          </w:p>
        </w:tc>
        <w:tc>
          <w:tcPr>
            <w:tcW w:w="673" w:type="dxa"/>
            <w:gridSpan w:val="2"/>
            <w:tcPrChange w:id="9636" w:author="Per Lindell" w:date="2019-04-09T12:37:00Z">
              <w:tcPr>
                <w:tcW w:w="673" w:type="dxa"/>
                <w:gridSpan w:val="2"/>
              </w:tcPr>
            </w:tcPrChange>
          </w:tcPr>
          <w:p w14:paraId="32570DA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637" w:author="Per Lindell" w:date="2019-04-09T12:37:00Z">
              <w:tcPr>
                <w:tcW w:w="1343" w:type="dxa"/>
                <w:gridSpan w:val="2"/>
              </w:tcPr>
            </w:tcPrChange>
          </w:tcPr>
          <w:p w14:paraId="50B458A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1B9B7F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  <w:tcPrChange w:id="9638" w:author="Per Lindell" w:date="2019-04-09T12:37:00Z">
              <w:tcPr>
                <w:tcW w:w="1744" w:type="dxa"/>
                <w:gridSpan w:val="2"/>
              </w:tcPr>
            </w:tcPrChange>
          </w:tcPr>
          <w:p w14:paraId="3CD43D0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639" w:author="Per Lindell" w:date="2019-04-09T12:37:00Z">
              <w:tcPr>
                <w:tcW w:w="3215" w:type="dxa"/>
                <w:gridSpan w:val="2"/>
              </w:tcPr>
            </w:tcPrChange>
          </w:tcPr>
          <w:p w14:paraId="3536006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  <w:tcPrChange w:id="9640" w:author="Per Lindell" w:date="2019-04-09T12:37:00Z">
              <w:tcPr>
                <w:tcW w:w="810" w:type="dxa"/>
                <w:gridSpan w:val="2"/>
              </w:tcPr>
            </w:tcPrChange>
          </w:tcPr>
          <w:p w14:paraId="73BA0E23" w14:textId="63A89C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641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642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643" w:author="Per Lindell" w:date="2019-04-09T12:37:00Z">
              <w:tcPr>
                <w:tcW w:w="3617" w:type="dxa"/>
              </w:tcPr>
            </w:tcPrChange>
          </w:tcPr>
          <w:p w14:paraId="43BD40B0" w14:textId="320128E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64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64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4E677009" w14:textId="718AE6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del w:id="964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64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  <w:p w14:paraId="7141E9C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4045ACCE" w14:textId="77777777" w:rsidTr="00E12871">
        <w:trPr>
          <w:cantSplit/>
          <w:trPrChange w:id="9648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649" w:author="Per Lindell" w:date="2019-04-09T12:37:00Z">
              <w:tcPr>
                <w:tcW w:w="2947" w:type="dxa"/>
              </w:tcPr>
            </w:tcPrChange>
          </w:tcPr>
          <w:p w14:paraId="3B9A5A34" w14:textId="78AE53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65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65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</w:t>
            </w:r>
          </w:p>
        </w:tc>
        <w:tc>
          <w:tcPr>
            <w:tcW w:w="673" w:type="dxa"/>
            <w:gridSpan w:val="2"/>
            <w:tcPrChange w:id="9652" w:author="Per Lindell" w:date="2019-04-09T12:37:00Z">
              <w:tcPr>
                <w:tcW w:w="673" w:type="dxa"/>
                <w:gridSpan w:val="2"/>
              </w:tcPr>
            </w:tcPrChange>
          </w:tcPr>
          <w:p w14:paraId="2B834D1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653" w:author="Per Lindell" w:date="2019-04-09T12:37:00Z">
              <w:tcPr>
                <w:tcW w:w="1343" w:type="dxa"/>
                <w:gridSpan w:val="2"/>
              </w:tcPr>
            </w:tcPrChange>
          </w:tcPr>
          <w:p w14:paraId="6730464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20558C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  <w:tcPrChange w:id="9654" w:author="Per Lindell" w:date="2019-04-09T12:37:00Z">
              <w:tcPr>
                <w:tcW w:w="1744" w:type="dxa"/>
                <w:gridSpan w:val="2"/>
              </w:tcPr>
            </w:tcPrChange>
          </w:tcPr>
          <w:p w14:paraId="622C9B1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655" w:author="Per Lindell" w:date="2019-04-09T12:37:00Z">
              <w:tcPr>
                <w:tcW w:w="3215" w:type="dxa"/>
                <w:gridSpan w:val="2"/>
              </w:tcPr>
            </w:tcPrChange>
          </w:tcPr>
          <w:p w14:paraId="6446D3C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  <w:tcPrChange w:id="9656" w:author="Per Lindell" w:date="2019-04-09T12:37:00Z">
              <w:tcPr>
                <w:tcW w:w="810" w:type="dxa"/>
                <w:gridSpan w:val="2"/>
              </w:tcPr>
            </w:tcPrChange>
          </w:tcPr>
          <w:p w14:paraId="0C36DD33" w14:textId="093E36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657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658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659" w:author="Per Lindell" w:date="2019-04-09T12:37:00Z">
              <w:tcPr>
                <w:tcW w:w="3617" w:type="dxa"/>
              </w:tcPr>
            </w:tcPrChange>
          </w:tcPr>
          <w:p w14:paraId="2FD09C95" w14:textId="52BC89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4B_ </w:t>
            </w:r>
            <w:del w:id="966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66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7113DCAA" w14:textId="25F5D53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del w:id="966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66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22054C1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545F97D5" w14:textId="77777777" w:rsidTr="00E12871">
        <w:trPr>
          <w:cantSplit/>
          <w:trPrChange w:id="9664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665" w:author="Per Lindell" w:date="2019-04-09T12:37:00Z">
              <w:tcPr>
                <w:tcW w:w="2947" w:type="dxa"/>
              </w:tcPr>
            </w:tcPrChange>
          </w:tcPr>
          <w:p w14:paraId="4C03447C" w14:textId="6300930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66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66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</w:t>
            </w:r>
          </w:p>
        </w:tc>
        <w:tc>
          <w:tcPr>
            <w:tcW w:w="673" w:type="dxa"/>
            <w:gridSpan w:val="2"/>
            <w:tcPrChange w:id="9668" w:author="Per Lindell" w:date="2019-04-09T12:37:00Z">
              <w:tcPr>
                <w:tcW w:w="673" w:type="dxa"/>
                <w:gridSpan w:val="2"/>
              </w:tcPr>
            </w:tcPrChange>
          </w:tcPr>
          <w:p w14:paraId="3467273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669" w:author="Per Lindell" w:date="2019-04-09T12:37:00Z">
              <w:tcPr>
                <w:tcW w:w="1343" w:type="dxa"/>
                <w:gridSpan w:val="2"/>
              </w:tcPr>
            </w:tcPrChange>
          </w:tcPr>
          <w:p w14:paraId="7458E8A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1E185C4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  <w:tcPrChange w:id="9670" w:author="Per Lindell" w:date="2019-04-09T12:37:00Z">
              <w:tcPr>
                <w:tcW w:w="1744" w:type="dxa"/>
                <w:gridSpan w:val="2"/>
              </w:tcPr>
            </w:tcPrChange>
          </w:tcPr>
          <w:p w14:paraId="13D56DD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671" w:author="Per Lindell" w:date="2019-04-09T12:37:00Z">
              <w:tcPr>
                <w:tcW w:w="3215" w:type="dxa"/>
                <w:gridSpan w:val="2"/>
              </w:tcPr>
            </w:tcPrChange>
          </w:tcPr>
          <w:p w14:paraId="7DE4CA4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  <w:tcPrChange w:id="9672" w:author="Per Lindell" w:date="2019-04-09T12:37:00Z">
              <w:tcPr>
                <w:tcW w:w="810" w:type="dxa"/>
                <w:gridSpan w:val="2"/>
              </w:tcPr>
            </w:tcPrChange>
          </w:tcPr>
          <w:p w14:paraId="4D31879F" w14:textId="1EA4FAC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673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674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675" w:author="Per Lindell" w:date="2019-04-09T12:37:00Z">
              <w:tcPr>
                <w:tcW w:w="3617" w:type="dxa"/>
              </w:tcPr>
            </w:tcPrChange>
          </w:tcPr>
          <w:p w14:paraId="002CB9A7" w14:textId="2814CE9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67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67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4EDAFBCE" w14:textId="4146D5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67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67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41FAFA42" w14:textId="5569C9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68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68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</w:tc>
      </w:tr>
      <w:tr w:rsidR="00E12871" w14:paraId="65E7CC81" w14:textId="77777777" w:rsidTr="00E12871">
        <w:trPr>
          <w:cantSplit/>
          <w:trPrChange w:id="9682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683" w:author="Per Lindell" w:date="2019-04-09T12:37:00Z">
              <w:tcPr>
                <w:tcW w:w="2947" w:type="dxa"/>
              </w:tcPr>
            </w:tcPrChange>
          </w:tcPr>
          <w:p w14:paraId="7250A8C2" w14:textId="5670376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68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68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</w:t>
            </w:r>
          </w:p>
        </w:tc>
        <w:tc>
          <w:tcPr>
            <w:tcW w:w="673" w:type="dxa"/>
            <w:gridSpan w:val="2"/>
            <w:tcPrChange w:id="9686" w:author="Per Lindell" w:date="2019-04-09T12:37:00Z">
              <w:tcPr>
                <w:tcW w:w="673" w:type="dxa"/>
                <w:gridSpan w:val="2"/>
              </w:tcPr>
            </w:tcPrChange>
          </w:tcPr>
          <w:p w14:paraId="1B67074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687" w:author="Per Lindell" w:date="2019-04-09T12:37:00Z">
              <w:tcPr>
                <w:tcW w:w="1343" w:type="dxa"/>
                <w:gridSpan w:val="2"/>
              </w:tcPr>
            </w:tcPrChange>
          </w:tcPr>
          <w:p w14:paraId="5A8ED86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50FD3C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  <w:tcPrChange w:id="9688" w:author="Per Lindell" w:date="2019-04-09T12:37:00Z">
              <w:tcPr>
                <w:tcW w:w="1744" w:type="dxa"/>
                <w:gridSpan w:val="2"/>
              </w:tcPr>
            </w:tcPrChange>
          </w:tcPr>
          <w:p w14:paraId="3B3D8C7C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689" w:author="Per Lindell" w:date="2019-04-09T12:37:00Z">
              <w:tcPr>
                <w:tcW w:w="3215" w:type="dxa"/>
                <w:gridSpan w:val="2"/>
              </w:tcPr>
            </w:tcPrChange>
          </w:tcPr>
          <w:p w14:paraId="4343342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  <w:tcPrChange w:id="9690" w:author="Per Lindell" w:date="2019-04-09T12:37:00Z">
              <w:tcPr>
                <w:tcW w:w="810" w:type="dxa"/>
                <w:gridSpan w:val="2"/>
              </w:tcPr>
            </w:tcPrChange>
          </w:tcPr>
          <w:p w14:paraId="0435BF54" w14:textId="29A906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691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692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693" w:author="Per Lindell" w:date="2019-04-09T12:37:00Z">
              <w:tcPr>
                <w:tcW w:w="3617" w:type="dxa"/>
              </w:tcPr>
            </w:tcPrChange>
          </w:tcPr>
          <w:p w14:paraId="1CF99B3C" w14:textId="2A0B755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69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69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EC51C99" w14:textId="14A25B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69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69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5AE6DE37" w14:textId="338B31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69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69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</w:tc>
      </w:tr>
      <w:tr w:rsidR="00E12871" w14:paraId="05204FEA" w14:textId="77777777" w:rsidTr="00E12871">
        <w:trPr>
          <w:cantSplit/>
          <w:trPrChange w:id="9700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701" w:author="Per Lindell" w:date="2019-04-09T12:37:00Z">
              <w:tcPr>
                <w:tcW w:w="2947" w:type="dxa"/>
              </w:tcPr>
            </w:tcPrChange>
          </w:tcPr>
          <w:p w14:paraId="089D599E" w14:textId="7DF5DA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70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70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1A-3C-7C_n5A_UL_1A_n5A</w:t>
            </w:r>
          </w:p>
        </w:tc>
        <w:tc>
          <w:tcPr>
            <w:tcW w:w="673" w:type="dxa"/>
            <w:gridSpan w:val="2"/>
            <w:tcPrChange w:id="9704" w:author="Per Lindell" w:date="2019-04-09T12:37:00Z">
              <w:tcPr>
                <w:tcW w:w="673" w:type="dxa"/>
                <w:gridSpan w:val="2"/>
              </w:tcPr>
            </w:tcPrChange>
          </w:tcPr>
          <w:p w14:paraId="1783B35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705" w:author="Per Lindell" w:date="2019-04-09T12:37:00Z">
              <w:tcPr>
                <w:tcW w:w="1343" w:type="dxa"/>
                <w:gridSpan w:val="2"/>
              </w:tcPr>
            </w:tcPrChange>
          </w:tcPr>
          <w:p w14:paraId="3283687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64AA97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  <w:tcPrChange w:id="9706" w:author="Per Lindell" w:date="2019-04-09T12:37:00Z">
              <w:tcPr>
                <w:tcW w:w="1744" w:type="dxa"/>
                <w:gridSpan w:val="2"/>
              </w:tcPr>
            </w:tcPrChange>
          </w:tcPr>
          <w:p w14:paraId="2954221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707" w:author="Per Lindell" w:date="2019-04-09T12:37:00Z">
              <w:tcPr>
                <w:tcW w:w="3215" w:type="dxa"/>
                <w:gridSpan w:val="2"/>
              </w:tcPr>
            </w:tcPrChange>
          </w:tcPr>
          <w:p w14:paraId="1BAC502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  <w:tcPrChange w:id="9708" w:author="Per Lindell" w:date="2019-04-09T12:37:00Z">
              <w:tcPr>
                <w:tcW w:w="810" w:type="dxa"/>
                <w:gridSpan w:val="2"/>
              </w:tcPr>
            </w:tcPrChange>
          </w:tcPr>
          <w:p w14:paraId="3C8CB24D" w14:textId="2976BA0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709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710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711" w:author="Per Lindell" w:date="2019-04-09T12:37:00Z">
              <w:tcPr>
                <w:tcW w:w="3617" w:type="dxa"/>
              </w:tcPr>
            </w:tcPrChange>
          </w:tcPr>
          <w:p w14:paraId="7CA119A6" w14:textId="5BCE4D2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71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7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1A-3A-7C_n5A_UL_1A_n5A-new</w:t>
            </w:r>
          </w:p>
          <w:p w14:paraId="4B61E1CD" w14:textId="1471D9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71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71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1A-3C-7A_n5A_UL_1A_n5A-new</w:t>
            </w:r>
          </w:p>
        </w:tc>
      </w:tr>
      <w:tr w:rsidR="00E12871" w14:paraId="0AA68432" w14:textId="77777777" w:rsidTr="00E12871">
        <w:trPr>
          <w:cantSplit/>
          <w:trPrChange w:id="9716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717" w:author="Per Lindell" w:date="2019-04-09T12:37:00Z">
              <w:tcPr>
                <w:tcW w:w="2947" w:type="dxa"/>
              </w:tcPr>
            </w:tcPrChange>
          </w:tcPr>
          <w:p w14:paraId="43A680B3" w14:textId="6EA6A78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71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71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</w:t>
            </w:r>
          </w:p>
        </w:tc>
        <w:tc>
          <w:tcPr>
            <w:tcW w:w="673" w:type="dxa"/>
            <w:gridSpan w:val="2"/>
            <w:tcPrChange w:id="9720" w:author="Per Lindell" w:date="2019-04-09T12:37:00Z">
              <w:tcPr>
                <w:tcW w:w="673" w:type="dxa"/>
                <w:gridSpan w:val="2"/>
              </w:tcPr>
            </w:tcPrChange>
          </w:tcPr>
          <w:p w14:paraId="65A431C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721" w:author="Per Lindell" w:date="2019-04-09T12:37:00Z">
              <w:tcPr>
                <w:tcW w:w="1343" w:type="dxa"/>
                <w:gridSpan w:val="2"/>
              </w:tcPr>
            </w:tcPrChange>
          </w:tcPr>
          <w:p w14:paraId="6717C9C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A4F9F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  <w:tcPrChange w:id="9722" w:author="Per Lindell" w:date="2019-04-09T12:37:00Z">
              <w:tcPr>
                <w:tcW w:w="1744" w:type="dxa"/>
                <w:gridSpan w:val="2"/>
              </w:tcPr>
            </w:tcPrChange>
          </w:tcPr>
          <w:p w14:paraId="5216395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723" w:author="Per Lindell" w:date="2019-04-09T12:37:00Z">
              <w:tcPr>
                <w:tcW w:w="3215" w:type="dxa"/>
                <w:gridSpan w:val="2"/>
              </w:tcPr>
            </w:tcPrChange>
          </w:tcPr>
          <w:p w14:paraId="39A1C84B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  <w:tcPrChange w:id="9724" w:author="Per Lindell" w:date="2019-04-09T12:37:00Z">
              <w:tcPr>
                <w:tcW w:w="810" w:type="dxa"/>
                <w:gridSpan w:val="2"/>
              </w:tcPr>
            </w:tcPrChange>
          </w:tcPr>
          <w:p w14:paraId="0E8DC65B" w14:textId="5A2F11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725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726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727" w:author="Per Lindell" w:date="2019-04-09T12:37:00Z">
              <w:tcPr>
                <w:tcW w:w="3617" w:type="dxa"/>
              </w:tcPr>
            </w:tcPrChange>
          </w:tcPr>
          <w:p w14:paraId="6FFF541E" w14:textId="0A751D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72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72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  <w:p w14:paraId="314AF28B" w14:textId="49FCEA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73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7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3478ADA" w14:textId="06CF000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73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73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1A-3A-7C_n5A_UL_3A_n5A-new</w:t>
            </w:r>
          </w:p>
        </w:tc>
      </w:tr>
      <w:tr w:rsidR="00E12871" w14:paraId="71686764" w14:textId="77777777" w:rsidTr="00E12871">
        <w:trPr>
          <w:cantSplit/>
          <w:trPrChange w:id="9734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735" w:author="Per Lindell" w:date="2019-04-09T12:37:00Z">
              <w:tcPr>
                <w:tcW w:w="2947" w:type="dxa"/>
              </w:tcPr>
            </w:tcPrChange>
          </w:tcPr>
          <w:p w14:paraId="312A3214" w14:textId="4E405DB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73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73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1A-3C-7C_n5A_UL_3C_n5A</w:t>
            </w:r>
          </w:p>
        </w:tc>
        <w:tc>
          <w:tcPr>
            <w:tcW w:w="673" w:type="dxa"/>
            <w:gridSpan w:val="2"/>
            <w:tcPrChange w:id="9738" w:author="Per Lindell" w:date="2019-04-09T12:37:00Z">
              <w:tcPr>
                <w:tcW w:w="673" w:type="dxa"/>
                <w:gridSpan w:val="2"/>
              </w:tcPr>
            </w:tcPrChange>
          </w:tcPr>
          <w:p w14:paraId="3AD000C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739" w:author="Per Lindell" w:date="2019-04-09T12:37:00Z">
              <w:tcPr>
                <w:tcW w:w="1343" w:type="dxa"/>
                <w:gridSpan w:val="2"/>
              </w:tcPr>
            </w:tcPrChange>
          </w:tcPr>
          <w:p w14:paraId="58BAD87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10197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  <w:tcPrChange w:id="9740" w:author="Per Lindell" w:date="2019-04-09T12:37:00Z">
              <w:tcPr>
                <w:tcW w:w="1744" w:type="dxa"/>
                <w:gridSpan w:val="2"/>
              </w:tcPr>
            </w:tcPrChange>
          </w:tcPr>
          <w:p w14:paraId="6BADACD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741" w:author="Per Lindell" w:date="2019-04-09T12:37:00Z">
              <w:tcPr>
                <w:tcW w:w="3215" w:type="dxa"/>
                <w:gridSpan w:val="2"/>
              </w:tcPr>
            </w:tcPrChange>
          </w:tcPr>
          <w:p w14:paraId="00CCA04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  <w:tcPrChange w:id="9742" w:author="Per Lindell" w:date="2019-04-09T12:37:00Z">
              <w:tcPr>
                <w:tcW w:w="810" w:type="dxa"/>
                <w:gridSpan w:val="2"/>
              </w:tcPr>
            </w:tcPrChange>
          </w:tcPr>
          <w:p w14:paraId="452E8EE7" w14:textId="1C1A17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743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744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745" w:author="Per Lindell" w:date="2019-04-09T12:37:00Z">
              <w:tcPr>
                <w:tcW w:w="3617" w:type="dxa"/>
              </w:tcPr>
            </w:tcPrChange>
          </w:tcPr>
          <w:p w14:paraId="262D0119" w14:textId="1657FB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74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74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1A-3C-7C_n5A_UL_3A_n5A-new</w:t>
            </w:r>
          </w:p>
          <w:p w14:paraId="278FDE78" w14:textId="484B514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74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74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1A-3C-7A_n5A_UL_3C_n5A-new</w:t>
            </w:r>
          </w:p>
          <w:p w14:paraId="555678E2" w14:textId="0C78D9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75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75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E12871" w14:paraId="55192DDB" w14:textId="77777777" w:rsidTr="00E12871">
        <w:trPr>
          <w:cantSplit/>
          <w:trPrChange w:id="9752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753" w:author="Per Lindell" w:date="2019-04-09T12:37:00Z">
              <w:tcPr>
                <w:tcW w:w="2947" w:type="dxa"/>
              </w:tcPr>
            </w:tcPrChange>
          </w:tcPr>
          <w:p w14:paraId="4D5359BE" w14:textId="134351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75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7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</w:t>
            </w:r>
          </w:p>
        </w:tc>
        <w:tc>
          <w:tcPr>
            <w:tcW w:w="673" w:type="dxa"/>
            <w:gridSpan w:val="2"/>
            <w:tcPrChange w:id="9756" w:author="Per Lindell" w:date="2019-04-09T12:37:00Z">
              <w:tcPr>
                <w:tcW w:w="673" w:type="dxa"/>
                <w:gridSpan w:val="2"/>
              </w:tcPr>
            </w:tcPrChange>
          </w:tcPr>
          <w:p w14:paraId="11A6B5F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757" w:author="Per Lindell" w:date="2019-04-09T12:37:00Z">
              <w:tcPr>
                <w:tcW w:w="1343" w:type="dxa"/>
                <w:gridSpan w:val="2"/>
              </w:tcPr>
            </w:tcPrChange>
          </w:tcPr>
          <w:p w14:paraId="439F02A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63545D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  <w:tcPrChange w:id="9758" w:author="Per Lindell" w:date="2019-04-09T12:37:00Z">
              <w:tcPr>
                <w:tcW w:w="1744" w:type="dxa"/>
                <w:gridSpan w:val="2"/>
              </w:tcPr>
            </w:tcPrChange>
          </w:tcPr>
          <w:p w14:paraId="04C5110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759" w:author="Per Lindell" w:date="2019-04-09T12:37:00Z">
              <w:tcPr>
                <w:tcW w:w="3215" w:type="dxa"/>
                <w:gridSpan w:val="2"/>
              </w:tcPr>
            </w:tcPrChange>
          </w:tcPr>
          <w:p w14:paraId="172B6E7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  <w:tcPrChange w:id="9760" w:author="Per Lindell" w:date="2019-04-09T12:37:00Z">
              <w:tcPr>
                <w:tcW w:w="810" w:type="dxa"/>
                <w:gridSpan w:val="2"/>
              </w:tcPr>
            </w:tcPrChange>
          </w:tcPr>
          <w:p w14:paraId="783ACB03" w14:textId="531E5B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761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762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763" w:author="Per Lindell" w:date="2019-04-09T12:37:00Z">
              <w:tcPr>
                <w:tcW w:w="3617" w:type="dxa"/>
              </w:tcPr>
            </w:tcPrChange>
          </w:tcPr>
          <w:p w14:paraId="028B19DF" w14:textId="18A0806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76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76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1A-3C-7A_n5A_UL_7A_n5A-new</w:t>
            </w:r>
          </w:p>
          <w:p w14:paraId="2D6C2328" w14:textId="606A0E1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76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76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88D7047" w14:textId="5FAB3D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76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76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E12871" w14:paraId="74E6E596" w14:textId="77777777" w:rsidTr="00E12871">
        <w:trPr>
          <w:cantSplit/>
          <w:trPrChange w:id="9770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771" w:author="Per Lindell" w:date="2019-04-09T12:37:00Z">
              <w:tcPr>
                <w:tcW w:w="2947" w:type="dxa"/>
              </w:tcPr>
            </w:tcPrChange>
          </w:tcPr>
          <w:p w14:paraId="42011123" w14:textId="476B08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7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7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1A-3C-7C_n5A_UL_7C_n5A</w:t>
            </w:r>
          </w:p>
        </w:tc>
        <w:tc>
          <w:tcPr>
            <w:tcW w:w="673" w:type="dxa"/>
            <w:gridSpan w:val="2"/>
            <w:tcPrChange w:id="9774" w:author="Per Lindell" w:date="2019-04-09T12:37:00Z">
              <w:tcPr>
                <w:tcW w:w="673" w:type="dxa"/>
                <w:gridSpan w:val="2"/>
              </w:tcPr>
            </w:tcPrChange>
          </w:tcPr>
          <w:p w14:paraId="3DFB38B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775" w:author="Per Lindell" w:date="2019-04-09T12:37:00Z">
              <w:tcPr>
                <w:tcW w:w="1343" w:type="dxa"/>
                <w:gridSpan w:val="2"/>
              </w:tcPr>
            </w:tcPrChange>
          </w:tcPr>
          <w:p w14:paraId="69BCA05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61441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  <w:tcPrChange w:id="9776" w:author="Per Lindell" w:date="2019-04-09T12:37:00Z">
              <w:tcPr>
                <w:tcW w:w="1744" w:type="dxa"/>
                <w:gridSpan w:val="2"/>
              </w:tcPr>
            </w:tcPrChange>
          </w:tcPr>
          <w:p w14:paraId="227CF4B4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777" w:author="Per Lindell" w:date="2019-04-09T12:37:00Z">
              <w:tcPr>
                <w:tcW w:w="3215" w:type="dxa"/>
                <w:gridSpan w:val="2"/>
              </w:tcPr>
            </w:tcPrChange>
          </w:tcPr>
          <w:p w14:paraId="2EC45D8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  <w:tcPrChange w:id="9778" w:author="Per Lindell" w:date="2019-04-09T12:37:00Z">
              <w:tcPr>
                <w:tcW w:w="810" w:type="dxa"/>
                <w:gridSpan w:val="2"/>
              </w:tcPr>
            </w:tcPrChange>
          </w:tcPr>
          <w:p w14:paraId="3E44F077" w14:textId="03B6FF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779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780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781" w:author="Per Lindell" w:date="2019-04-09T12:37:00Z">
              <w:tcPr>
                <w:tcW w:w="3617" w:type="dxa"/>
              </w:tcPr>
            </w:tcPrChange>
          </w:tcPr>
          <w:p w14:paraId="75C9D8B3" w14:textId="703E1F6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78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7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1A-3C-7C_n5A_UL_7A_n5A-new</w:t>
            </w:r>
          </w:p>
          <w:p w14:paraId="5B8B3234" w14:textId="1A46A3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78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78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  <w:p w14:paraId="0611D361" w14:textId="2307E2E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78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78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1A-3A-7C_n5A_UL_7C_n5A-new</w:t>
            </w:r>
          </w:p>
        </w:tc>
      </w:tr>
      <w:tr w:rsidR="00E12871" w14:paraId="6ED80CDD" w14:textId="77777777" w:rsidTr="00E12871">
        <w:trPr>
          <w:cantSplit/>
          <w:trPrChange w:id="9788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789" w:author="Per Lindell" w:date="2019-04-09T12:37:00Z">
              <w:tcPr>
                <w:tcW w:w="2947" w:type="dxa"/>
              </w:tcPr>
            </w:tcPrChange>
          </w:tcPr>
          <w:p w14:paraId="590291EB" w14:textId="00982D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79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79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</w:t>
            </w:r>
          </w:p>
        </w:tc>
        <w:tc>
          <w:tcPr>
            <w:tcW w:w="673" w:type="dxa"/>
            <w:gridSpan w:val="2"/>
            <w:tcPrChange w:id="9792" w:author="Per Lindell" w:date="2019-04-09T12:37:00Z">
              <w:tcPr>
                <w:tcW w:w="673" w:type="dxa"/>
                <w:gridSpan w:val="2"/>
              </w:tcPr>
            </w:tcPrChange>
          </w:tcPr>
          <w:p w14:paraId="52A4C9E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793" w:author="Per Lindell" w:date="2019-04-09T12:37:00Z">
              <w:tcPr>
                <w:tcW w:w="1343" w:type="dxa"/>
                <w:gridSpan w:val="2"/>
              </w:tcPr>
            </w:tcPrChange>
          </w:tcPr>
          <w:p w14:paraId="16E25B1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CE4A3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  <w:tcPrChange w:id="9794" w:author="Per Lindell" w:date="2019-04-09T12:37:00Z">
              <w:tcPr>
                <w:tcW w:w="1744" w:type="dxa"/>
                <w:gridSpan w:val="2"/>
              </w:tcPr>
            </w:tcPrChange>
          </w:tcPr>
          <w:p w14:paraId="7902024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795" w:author="Per Lindell" w:date="2019-04-09T12:37:00Z">
              <w:tcPr>
                <w:tcW w:w="3215" w:type="dxa"/>
                <w:gridSpan w:val="2"/>
              </w:tcPr>
            </w:tcPrChange>
          </w:tcPr>
          <w:p w14:paraId="5D1E905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  <w:tcPrChange w:id="9796" w:author="Per Lindell" w:date="2019-04-09T12:37:00Z">
              <w:tcPr>
                <w:tcW w:w="810" w:type="dxa"/>
                <w:gridSpan w:val="2"/>
              </w:tcPr>
            </w:tcPrChange>
          </w:tcPr>
          <w:p w14:paraId="78947A79" w14:textId="75E196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797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798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799" w:author="Per Lindell" w:date="2019-04-09T12:37:00Z">
              <w:tcPr>
                <w:tcW w:w="3617" w:type="dxa"/>
              </w:tcPr>
            </w:tcPrChange>
          </w:tcPr>
          <w:p w14:paraId="732B737B" w14:textId="691F1DC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80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80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  <w:p w14:paraId="64FA3BE1" w14:textId="69C7042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80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80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</w:tc>
      </w:tr>
      <w:tr w:rsidR="00E12871" w14:paraId="18568112" w14:textId="77777777" w:rsidTr="00E12871">
        <w:trPr>
          <w:cantSplit/>
          <w:trPrChange w:id="9804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805" w:author="Per Lindell" w:date="2019-04-09T12:37:00Z">
              <w:tcPr>
                <w:tcW w:w="2947" w:type="dxa"/>
              </w:tcPr>
            </w:tcPrChange>
          </w:tcPr>
          <w:p w14:paraId="71726A3A" w14:textId="12F771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80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80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</w:t>
            </w:r>
          </w:p>
        </w:tc>
        <w:tc>
          <w:tcPr>
            <w:tcW w:w="673" w:type="dxa"/>
            <w:gridSpan w:val="2"/>
            <w:tcPrChange w:id="9808" w:author="Per Lindell" w:date="2019-04-09T12:37:00Z">
              <w:tcPr>
                <w:tcW w:w="673" w:type="dxa"/>
                <w:gridSpan w:val="2"/>
              </w:tcPr>
            </w:tcPrChange>
          </w:tcPr>
          <w:p w14:paraId="4D621B4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809" w:author="Per Lindell" w:date="2019-04-09T12:37:00Z">
              <w:tcPr>
                <w:tcW w:w="1343" w:type="dxa"/>
                <w:gridSpan w:val="2"/>
              </w:tcPr>
            </w:tcPrChange>
          </w:tcPr>
          <w:p w14:paraId="47BDFF9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F01FFB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  <w:tcPrChange w:id="9810" w:author="Per Lindell" w:date="2019-04-09T12:37:00Z">
              <w:tcPr>
                <w:tcW w:w="1744" w:type="dxa"/>
                <w:gridSpan w:val="2"/>
              </w:tcPr>
            </w:tcPrChange>
          </w:tcPr>
          <w:p w14:paraId="6ABB14F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811" w:author="Per Lindell" w:date="2019-04-09T12:37:00Z">
              <w:tcPr>
                <w:tcW w:w="3215" w:type="dxa"/>
                <w:gridSpan w:val="2"/>
              </w:tcPr>
            </w:tcPrChange>
          </w:tcPr>
          <w:p w14:paraId="26206EF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  <w:tcPrChange w:id="9812" w:author="Per Lindell" w:date="2019-04-09T12:37:00Z">
              <w:tcPr>
                <w:tcW w:w="810" w:type="dxa"/>
                <w:gridSpan w:val="2"/>
              </w:tcPr>
            </w:tcPrChange>
          </w:tcPr>
          <w:p w14:paraId="454E0A1E" w14:textId="0C91A8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813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814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815" w:author="Per Lindell" w:date="2019-04-09T12:37:00Z">
              <w:tcPr>
                <w:tcW w:w="3617" w:type="dxa"/>
              </w:tcPr>
            </w:tcPrChange>
          </w:tcPr>
          <w:p w14:paraId="5DE6FB8F" w14:textId="39BD0AA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81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81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014D94EA" w14:textId="244FBE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81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81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</w:tc>
      </w:tr>
      <w:tr w:rsidR="00E12871" w14:paraId="7F05C492" w14:textId="77777777" w:rsidTr="00E12871">
        <w:trPr>
          <w:cantSplit/>
          <w:trPrChange w:id="9820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821" w:author="Per Lindell" w:date="2019-04-09T12:37:00Z">
              <w:tcPr>
                <w:tcW w:w="2947" w:type="dxa"/>
              </w:tcPr>
            </w:tcPrChange>
          </w:tcPr>
          <w:p w14:paraId="49A23B86" w14:textId="2256C50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82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8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</w:t>
            </w:r>
          </w:p>
        </w:tc>
        <w:tc>
          <w:tcPr>
            <w:tcW w:w="673" w:type="dxa"/>
            <w:gridSpan w:val="2"/>
            <w:tcPrChange w:id="9824" w:author="Per Lindell" w:date="2019-04-09T12:37:00Z">
              <w:tcPr>
                <w:tcW w:w="673" w:type="dxa"/>
                <w:gridSpan w:val="2"/>
              </w:tcPr>
            </w:tcPrChange>
          </w:tcPr>
          <w:p w14:paraId="6FD25A8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825" w:author="Per Lindell" w:date="2019-04-09T12:37:00Z">
              <w:tcPr>
                <w:tcW w:w="1343" w:type="dxa"/>
                <w:gridSpan w:val="2"/>
              </w:tcPr>
            </w:tcPrChange>
          </w:tcPr>
          <w:p w14:paraId="73E8FE0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C6764A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  <w:tcPrChange w:id="9826" w:author="Per Lindell" w:date="2019-04-09T12:37:00Z">
              <w:tcPr>
                <w:tcW w:w="1744" w:type="dxa"/>
                <w:gridSpan w:val="2"/>
              </w:tcPr>
            </w:tcPrChange>
          </w:tcPr>
          <w:p w14:paraId="358E625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827" w:author="Per Lindell" w:date="2019-04-09T12:37:00Z">
              <w:tcPr>
                <w:tcW w:w="3215" w:type="dxa"/>
                <w:gridSpan w:val="2"/>
              </w:tcPr>
            </w:tcPrChange>
          </w:tcPr>
          <w:p w14:paraId="325EA7F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  <w:tcPrChange w:id="9828" w:author="Per Lindell" w:date="2019-04-09T12:37:00Z">
              <w:tcPr>
                <w:tcW w:w="810" w:type="dxa"/>
                <w:gridSpan w:val="2"/>
              </w:tcPr>
            </w:tcPrChange>
          </w:tcPr>
          <w:p w14:paraId="745EE088" w14:textId="2ECFB55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829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830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831" w:author="Per Lindell" w:date="2019-04-09T12:37:00Z">
              <w:tcPr>
                <w:tcW w:w="3617" w:type="dxa"/>
              </w:tcPr>
            </w:tcPrChange>
          </w:tcPr>
          <w:p w14:paraId="76D8C2E1" w14:textId="75D0F3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83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83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4B92D24" w14:textId="6C17C00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83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83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3A-28A_n5A_UL_28A_n5A-new</w:t>
            </w:r>
          </w:p>
        </w:tc>
      </w:tr>
      <w:tr w:rsidR="00E12871" w14:paraId="756E9527" w14:textId="77777777" w:rsidTr="00E12871">
        <w:trPr>
          <w:cantSplit/>
          <w:trPrChange w:id="9836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837" w:author="Per Lindell" w:date="2019-04-09T12:37:00Z">
              <w:tcPr>
                <w:tcW w:w="2947" w:type="dxa"/>
              </w:tcPr>
            </w:tcPrChange>
          </w:tcPr>
          <w:p w14:paraId="1B53170B" w14:textId="662E396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83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8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1A-3C-28A_n5A_UL_1A_n5A</w:t>
            </w:r>
          </w:p>
        </w:tc>
        <w:tc>
          <w:tcPr>
            <w:tcW w:w="673" w:type="dxa"/>
            <w:gridSpan w:val="2"/>
            <w:tcPrChange w:id="9840" w:author="Per Lindell" w:date="2019-04-09T12:37:00Z">
              <w:tcPr>
                <w:tcW w:w="673" w:type="dxa"/>
                <w:gridSpan w:val="2"/>
              </w:tcPr>
            </w:tcPrChange>
          </w:tcPr>
          <w:p w14:paraId="5DA7BA2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841" w:author="Per Lindell" w:date="2019-04-09T12:37:00Z">
              <w:tcPr>
                <w:tcW w:w="1343" w:type="dxa"/>
                <w:gridSpan w:val="2"/>
              </w:tcPr>
            </w:tcPrChange>
          </w:tcPr>
          <w:p w14:paraId="069DCDC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6EED049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  <w:tcPrChange w:id="9842" w:author="Per Lindell" w:date="2019-04-09T12:37:00Z">
              <w:tcPr>
                <w:tcW w:w="1744" w:type="dxa"/>
                <w:gridSpan w:val="2"/>
              </w:tcPr>
            </w:tcPrChange>
          </w:tcPr>
          <w:p w14:paraId="15D5196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843" w:author="Per Lindell" w:date="2019-04-09T12:37:00Z">
              <w:tcPr>
                <w:tcW w:w="3215" w:type="dxa"/>
                <w:gridSpan w:val="2"/>
              </w:tcPr>
            </w:tcPrChange>
          </w:tcPr>
          <w:p w14:paraId="2B3B448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  <w:tcPrChange w:id="9844" w:author="Per Lindell" w:date="2019-04-09T12:37:00Z">
              <w:tcPr>
                <w:tcW w:w="810" w:type="dxa"/>
                <w:gridSpan w:val="2"/>
              </w:tcPr>
            </w:tcPrChange>
          </w:tcPr>
          <w:p w14:paraId="1BC0C1EB" w14:textId="574DB6B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845" w:author="Per Lindell" w:date="2019-04-09T12:39:00Z">
              <w:r w:rsidRPr="00033E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846" w:author="Per Lindell" w:date="2019-04-09T12:39:00Z">
              <w:r w:rsidRPr="009A19DE" w:rsidDel="0077188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847" w:author="Per Lindell" w:date="2019-04-09T12:37:00Z">
              <w:tcPr>
                <w:tcW w:w="3617" w:type="dxa"/>
              </w:tcPr>
            </w:tcPrChange>
          </w:tcPr>
          <w:p w14:paraId="4CDC03CD" w14:textId="165E4B6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84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84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  <w:p w14:paraId="2F8AA87D" w14:textId="3A7EFCA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85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85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1A-3A-28A_n5A_UL_1A_n5A-new</w:t>
            </w:r>
          </w:p>
        </w:tc>
      </w:tr>
      <w:tr w:rsidR="00E12871" w14:paraId="3BAE6FA8" w14:textId="77777777" w:rsidTr="00E12871">
        <w:trPr>
          <w:cantSplit/>
          <w:trPrChange w:id="9852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853" w:author="Per Lindell" w:date="2019-04-09T12:37:00Z">
              <w:tcPr>
                <w:tcW w:w="2947" w:type="dxa"/>
              </w:tcPr>
            </w:tcPrChange>
          </w:tcPr>
          <w:p w14:paraId="2E5CFFE4" w14:textId="34AFEE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85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8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</w:t>
            </w:r>
          </w:p>
        </w:tc>
        <w:tc>
          <w:tcPr>
            <w:tcW w:w="673" w:type="dxa"/>
            <w:gridSpan w:val="2"/>
            <w:tcPrChange w:id="9856" w:author="Per Lindell" w:date="2019-04-09T12:37:00Z">
              <w:tcPr>
                <w:tcW w:w="673" w:type="dxa"/>
                <w:gridSpan w:val="2"/>
              </w:tcPr>
            </w:tcPrChange>
          </w:tcPr>
          <w:p w14:paraId="40D1981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9857" w:author="Per Lindell" w:date="2019-04-09T12:37:00Z">
              <w:tcPr>
                <w:tcW w:w="1343" w:type="dxa"/>
                <w:gridSpan w:val="2"/>
              </w:tcPr>
            </w:tcPrChange>
          </w:tcPr>
          <w:p w14:paraId="43C437B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99967E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  <w:tcPrChange w:id="9858" w:author="Per Lindell" w:date="2019-04-09T12:37:00Z">
              <w:tcPr>
                <w:tcW w:w="1744" w:type="dxa"/>
                <w:gridSpan w:val="2"/>
              </w:tcPr>
            </w:tcPrChange>
          </w:tcPr>
          <w:p w14:paraId="6D32EFC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859" w:author="Per Lindell" w:date="2019-04-09T12:37:00Z">
              <w:tcPr>
                <w:tcW w:w="3215" w:type="dxa"/>
                <w:gridSpan w:val="2"/>
              </w:tcPr>
            </w:tcPrChange>
          </w:tcPr>
          <w:p w14:paraId="5625018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  <w:tcPrChange w:id="9860" w:author="Per Lindell" w:date="2019-04-09T12:37:00Z">
              <w:tcPr>
                <w:tcW w:w="810" w:type="dxa"/>
                <w:gridSpan w:val="2"/>
              </w:tcPr>
            </w:tcPrChange>
          </w:tcPr>
          <w:p w14:paraId="64B965D9" w14:textId="0D6287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861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862" w:author="Per Lindell" w:date="2019-04-09T12:39:00Z">
              <w:r w:rsidRPr="009A19DE" w:rsidDel="00B459FC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9863" w:author="Per Lindell" w:date="2019-04-09T12:37:00Z">
              <w:tcPr>
                <w:tcW w:w="3617" w:type="dxa"/>
              </w:tcPr>
            </w:tcPrChange>
          </w:tcPr>
          <w:p w14:paraId="378517B0" w14:textId="5C60A86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86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86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07EA9D52" w14:textId="0328CB2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86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86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EA21939" w14:textId="4F05CA2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86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86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1A-3A-28A_n5A_UL_3A_n5A-new</w:t>
            </w:r>
          </w:p>
        </w:tc>
      </w:tr>
      <w:tr w:rsidR="00E12871" w14:paraId="336F28FD" w14:textId="77777777" w:rsidTr="00E12871">
        <w:trPr>
          <w:cantSplit/>
          <w:trPrChange w:id="9870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871" w:author="Per Lindell" w:date="2019-04-09T12:37:00Z">
              <w:tcPr>
                <w:tcW w:w="2947" w:type="dxa"/>
              </w:tcPr>
            </w:tcPrChange>
          </w:tcPr>
          <w:p w14:paraId="2DFE529B" w14:textId="2C28AB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8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8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1A-3C-28A_n5A_UL_3C_n5A</w:t>
            </w:r>
          </w:p>
        </w:tc>
        <w:tc>
          <w:tcPr>
            <w:tcW w:w="673" w:type="dxa"/>
            <w:gridSpan w:val="2"/>
            <w:tcPrChange w:id="9874" w:author="Per Lindell" w:date="2019-04-09T12:37:00Z">
              <w:tcPr>
                <w:tcW w:w="673" w:type="dxa"/>
                <w:gridSpan w:val="2"/>
              </w:tcPr>
            </w:tcPrChange>
          </w:tcPr>
          <w:p w14:paraId="10B3BE3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9875" w:author="Per Lindell" w:date="2019-04-09T12:37:00Z">
              <w:tcPr>
                <w:tcW w:w="1343" w:type="dxa"/>
                <w:gridSpan w:val="2"/>
              </w:tcPr>
            </w:tcPrChange>
          </w:tcPr>
          <w:p w14:paraId="5A95A09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93DD14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9876" w:author="Per Lindell" w:date="2019-04-09T12:37:00Z">
              <w:tcPr>
                <w:tcW w:w="1744" w:type="dxa"/>
                <w:gridSpan w:val="2"/>
              </w:tcPr>
            </w:tcPrChange>
          </w:tcPr>
          <w:p w14:paraId="1392CBF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877" w:author="Per Lindell" w:date="2019-04-09T12:37:00Z">
              <w:tcPr>
                <w:tcW w:w="3215" w:type="dxa"/>
                <w:gridSpan w:val="2"/>
              </w:tcPr>
            </w:tcPrChange>
          </w:tcPr>
          <w:p w14:paraId="01A792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9878" w:author="Per Lindell" w:date="2019-04-09T12:37:00Z">
              <w:tcPr>
                <w:tcW w:w="810" w:type="dxa"/>
                <w:gridSpan w:val="2"/>
              </w:tcPr>
            </w:tcPrChange>
          </w:tcPr>
          <w:p w14:paraId="14AD300B" w14:textId="16FCE89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9879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880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9881" w:author="Per Lindell" w:date="2019-04-09T12:37:00Z">
              <w:tcPr>
                <w:tcW w:w="3617" w:type="dxa"/>
              </w:tcPr>
            </w:tcPrChange>
          </w:tcPr>
          <w:p w14:paraId="5318D828" w14:textId="2F44AD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88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8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1A-3C-28A_n5A_UL_3A_n5A-new</w:t>
            </w:r>
          </w:p>
          <w:p w14:paraId="7B296AC7" w14:textId="78D1C55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88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88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  <w:p w14:paraId="7EF2608E" w14:textId="228DD10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88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88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</w:tc>
      </w:tr>
      <w:tr w:rsidR="00E12871" w14:paraId="1B9957AB" w14:textId="77777777" w:rsidTr="00E12871">
        <w:trPr>
          <w:cantSplit/>
          <w:trPrChange w:id="9888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889" w:author="Per Lindell" w:date="2019-04-09T12:37:00Z">
              <w:tcPr>
                <w:tcW w:w="2947" w:type="dxa"/>
              </w:tcPr>
            </w:tcPrChange>
          </w:tcPr>
          <w:p w14:paraId="4A84400F" w14:textId="359831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89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89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1A-3C-28A_n5A_UL_28A_n5A</w:t>
            </w:r>
          </w:p>
        </w:tc>
        <w:tc>
          <w:tcPr>
            <w:tcW w:w="673" w:type="dxa"/>
            <w:gridSpan w:val="2"/>
            <w:tcPrChange w:id="9892" w:author="Per Lindell" w:date="2019-04-09T12:37:00Z">
              <w:tcPr>
                <w:tcW w:w="673" w:type="dxa"/>
                <w:gridSpan w:val="2"/>
              </w:tcPr>
            </w:tcPrChange>
          </w:tcPr>
          <w:p w14:paraId="4E9A6A9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9893" w:author="Per Lindell" w:date="2019-04-09T12:37:00Z">
              <w:tcPr>
                <w:tcW w:w="1343" w:type="dxa"/>
                <w:gridSpan w:val="2"/>
              </w:tcPr>
            </w:tcPrChange>
          </w:tcPr>
          <w:p w14:paraId="14F83FA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2AFD6B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9894" w:author="Per Lindell" w:date="2019-04-09T12:37:00Z">
              <w:tcPr>
                <w:tcW w:w="1744" w:type="dxa"/>
                <w:gridSpan w:val="2"/>
              </w:tcPr>
            </w:tcPrChange>
          </w:tcPr>
          <w:p w14:paraId="7ECD28E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895" w:author="Per Lindell" w:date="2019-04-09T12:37:00Z">
              <w:tcPr>
                <w:tcW w:w="3215" w:type="dxa"/>
                <w:gridSpan w:val="2"/>
              </w:tcPr>
            </w:tcPrChange>
          </w:tcPr>
          <w:p w14:paraId="1FA6505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9896" w:author="Per Lindell" w:date="2019-04-09T12:37:00Z">
              <w:tcPr>
                <w:tcW w:w="810" w:type="dxa"/>
                <w:gridSpan w:val="2"/>
              </w:tcPr>
            </w:tcPrChange>
          </w:tcPr>
          <w:p w14:paraId="4A65560D" w14:textId="0E6CDB2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9897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898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9899" w:author="Per Lindell" w:date="2019-04-09T12:37:00Z">
              <w:tcPr>
                <w:tcW w:w="3617" w:type="dxa"/>
              </w:tcPr>
            </w:tcPrChange>
          </w:tcPr>
          <w:p w14:paraId="2CA303E5" w14:textId="2AB13F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90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90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  <w:p w14:paraId="04D93380" w14:textId="6CE26A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90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90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1A-3A-28A_n5A_UL_28A_n5A-new</w:t>
            </w:r>
          </w:p>
        </w:tc>
      </w:tr>
      <w:tr w:rsidR="00E12871" w14:paraId="426B3189" w14:textId="77777777" w:rsidTr="00E12871">
        <w:trPr>
          <w:cantSplit/>
          <w:trPrChange w:id="9904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905" w:author="Per Lindell" w:date="2019-04-09T12:37:00Z">
              <w:tcPr>
                <w:tcW w:w="2947" w:type="dxa"/>
              </w:tcPr>
            </w:tcPrChange>
          </w:tcPr>
          <w:p w14:paraId="64C50E5D" w14:textId="452F36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90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90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</w:t>
            </w:r>
          </w:p>
        </w:tc>
        <w:tc>
          <w:tcPr>
            <w:tcW w:w="673" w:type="dxa"/>
            <w:gridSpan w:val="2"/>
            <w:tcPrChange w:id="9908" w:author="Per Lindell" w:date="2019-04-09T12:37:00Z">
              <w:tcPr>
                <w:tcW w:w="673" w:type="dxa"/>
                <w:gridSpan w:val="2"/>
              </w:tcPr>
            </w:tcPrChange>
          </w:tcPr>
          <w:p w14:paraId="76C4FE6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9909" w:author="Per Lindell" w:date="2019-04-09T12:37:00Z">
              <w:tcPr>
                <w:tcW w:w="1343" w:type="dxa"/>
                <w:gridSpan w:val="2"/>
              </w:tcPr>
            </w:tcPrChange>
          </w:tcPr>
          <w:p w14:paraId="7E6139A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2ED42A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9910" w:author="Per Lindell" w:date="2019-04-09T12:37:00Z">
              <w:tcPr>
                <w:tcW w:w="1744" w:type="dxa"/>
                <w:gridSpan w:val="2"/>
              </w:tcPr>
            </w:tcPrChange>
          </w:tcPr>
          <w:p w14:paraId="13223D0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911" w:author="Per Lindell" w:date="2019-04-09T12:37:00Z">
              <w:tcPr>
                <w:tcW w:w="3215" w:type="dxa"/>
                <w:gridSpan w:val="2"/>
              </w:tcPr>
            </w:tcPrChange>
          </w:tcPr>
          <w:p w14:paraId="238B4ED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9912" w:author="Per Lindell" w:date="2019-04-09T12:37:00Z">
              <w:tcPr>
                <w:tcW w:w="810" w:type="dxa"/>
                <w:gridSpan w:val="2"/>
              </w:tcPr>
            </w:tcPrChange>
          </w:tcPr>
          <w:p w14:paraId="325B80A4" w14:textId="3C877DE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9913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914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9915" w:author="Per Lindell" w:date="2019-04-09T12:37:00Z">
              <w:tcPr>
                <w:tcW w:w="3617" w:type="dxa"/>
              </w:tcPr>
            </w:tcPrChange>
          </w:tcPr>
          <w:p w14:paraId="7B62EFD0" w14:textId="3F4C22A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del w:id="991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91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  <w:p w14:paraId="1D96EF68" w14:textId="66DB18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del w:id="991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91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</w:tc>
      </w:tr>
      <w:tr w:rsidR="00E12871" w14:paraId="3A4311F1" w14:textId="77777777" w:rsidTr="00E12871">
        <w:trPr>
          <w:cantSplit/>
          <w:trPrChange w:id="9920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921" w:author="Per Lindell" w:date="2019-04-09T12:37:00Z">
              <w:tcPr>
                <w:tcW w:w="2947" w:type="dxa"/>
              </w:tcPr>
            </w:tcPrChange>
          </w:tcPr>
          <w:p w14:paraId="25583CEC" w14:textId="7E53FF2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92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9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</w:t>
            </w:r>
          </w:p>
        </w:tc>
        <w:tc>
          <w:tcPr>
            <w:tcW w:w="673" w:type="dxa"/>
            <w:gridSpan w:val="2"/>
            <w:tcPrChange w:id="9924" w:author="Per Lindell" w:date="2019-04-09T12:37:00Z">
              <w:tcPr>
                <w:tcW w:w="673" w:type="dxa"/>
                <w:gridSpan w:val="2"/>
              </w:tcPr>
            </w:tcPrChange>
          </w:tcPr>
          <w:p w14:paraId="4525EFA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9925" w:author="Per Lindell" w:date="2019-04-09T12:37:00Z">
              <w:tcPr>
                <w:tcW w:w="1343" w:type="dxa"/>
                <w:gridSpan w:val="2"/>
              </w:tcPr>
            </w:tcPrChange>
          </w:tcPr>
          <w:p w14:paraId="5B6752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3DB6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9926" w:author="Per Lindell" w:date="2019-04-09T12:37:00Z">
              <w:tcPr>
                <w:tcW w:w="1744" w:type="dxa"/>
                <w:gridSpan w:val="2"/>
              </w:tcPr>
            </w:tcPrChange>
          </w:tcPr>
          <w:p w14:paraId="4B93CF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927" w:author="Per Lindell" w:date="2019-04-09T12:37:00Z">
              <w:tcPr>
                <w:tcW w:w="3215" w:type="dxa"/>
                <w:gridSpan w:val="2"/>
              </w:tcPr>
            </w:tcPrChange>
          </w:tcPr>
          <w:p w14:paraId="008D96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9928" w:author="Per Lindell" w:date="2019-04-09T12:37:00Z">
              <w:tcPr>
                <w:tcW w:w="810" w:type="dxa"/>
                <w:gridSpan w:val="2"/>
              </w:tcPr>
            </w:tcPrChange>
          </w:tcPr>
          <w:p w14:paraId="52D5B2FB" w14:textId="5AE6EB2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9929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930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9931" w:author="Per Lindell" w:date="2019-04-09T12:37:00Z">
              <w:tcPr>
                <w:tcW w:w="3617" w:type="dxa"/>
              </w:tcPr>
            </w:tcPrChange>
          </w:tcPr>
          <w:p w14:paraId="6B402884" w14:textId="7771B8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del w:id="993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93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5F3363" w14:textId="60C179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del w:id="993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93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</w:tc>
      </w:tr>
      <w:tr w:rsidR="00E12871" w14:paraId="4D41834A" w14:textId="77777777" w:rsidTr="00E12871">
        <w:trPr>
          <w:cantSplit/>
          <w:trPrChange w:id="9936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937" w:author="Per Lindell" w:date="2019-04-09T12:37:00Z">
              <w:tcPr>
                <w:tcW w:w="2947" w:type="dxa"/>
              </w:tcPr>
            </w:tcPrChange>
          </w:tcPr>
          <w:p w14:paraId="3A140E23" w14:textId="796878B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93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9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</w:t>
            </w:r>
          </w:p>
        </w:tc>
        <w:tc>
          <w:tcPr>
            <w:tcW w:w="673" w:type="dxa"/>
            <w:gridSpan w:val="2"/>
            <w:tcPrChange w:id="9940" w:author="Per Lindell" w:date="2019-04-09T12:37:00Z">
              <w:tcPr>
                <w:tcW w:w="673" w:type="dxa"/>
                <w:gridSpan w:val="2"/>
              </w:tcPr>
            </w:tcPrChange>
          </w:tcPr>
          <w:p w14:paraId="2E6F28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9941" w:author="Per Lindell" w:date="2019-04-09T12:37:00Z">
              <w:tcPr>
                <w:tcW w:w="1343" w:type="dxa"/>
                <w:gridSpan w:val="2"/>
              </w:tcPr>
            </w:tcPrChange>
          </w:tcPr>
          <w:p w14:paraId="796E19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FE30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9942" w:author="Per Lindell" w:date="2019-04-09T12:37:00Z">
              <w:tcPr>
                <w:tcW w:w="1744" w:type="dxa"/>
                <w:gridSpan w:val="2"/>
              </w:tcPr>
            </w:tcPrChange>
          </w:tcPr>
          <w:p w14:paraId="135063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943" w:author="Per Lindell" w:date="2019-04-09T12:37:00Z">
              <w:tcPr>
                <w:tcW w:w="3215" w:type="dxa"/>
                <w:gridSpan w:val="2"/>
              </w:tcPr>
            </w:tcPrChange>
          </w:tcPr>
          <w:p w14:paraId="0E1256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9944" w:author="Per Lindell" w:date="2019-04-09T12:37:00Z">
              <w:tcPr>
                <w:tcW w:w="810" w:type="dxa"/>
                <w:gridSpan w:val="2"/>
              </w:tcPr>
            </w:tcPrChange>
          </w:tcPr>
          <w:p w14:paraId="70835207" w14:textId="589DD1D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9945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946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9947" w:author="Per Lindell" w:date="2019-04-09T12:37:00Z">
              <w:tcPr>
                <w:tcW w:w="3617" w:type="dxa"/>
              </w:tcPr>
            </w:tcPrChange>
          </w:tcPr>
          <w:p w14:paraId="78EEB7A6" w14:textId="37EBE6A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94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94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90844BA" w14:textId="6FFBD34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95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95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</w:tc>
      </w:tr>
      <w:tr w:rsidR="00E12871" w14:paraId="0719282D" w14:textId="77777777" w:rsidTr="00E12871">
        <w:trPr>
          <w:cantSplit/>
          <w:trPrChange w:id="9952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953" w:author="Per Lindell" w:date="2019-04-09T12:37:00Z">
              <w:tcPr>
                <w:tcW w:w="2947" w:type="dxa"/>
              </w:tcPr>
            </w:tcPrChange>
          </w:tcPr>
          <w:p w14:paraId="65568120" w14:textId="2AE44E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95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9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1A-7C-28A_n5A_UL_1A_n5A</w:t>
            </w:r>
          </w:p>
        </w:tc>
        <w:tc>
          <w:tcPr>
            <w:tcW w:w="673" w:type="dxa"/>
            <w:gridSpan w:val="2"/>
            <w:tcPrChange w:id="9956" w:author="Per Lindell" w:date="2019-04-09T12:37:00Z">
              <w:tcPr>
                <w:tcW w:w="673" w:type="dxa"/>
                <w:gridSpan w:val="2"/>
              </w:tcPr>
            </w:tcPrChange>
          </w:tcPr>
          <w:p w14:paraId="42A4A14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9957" w:author="Per Lindell" w:date="2019-04-09T12:37:00Z">
              <w:tcPr>
                <w:tcW w:w="1343" w:type="dxa"/>
                <w:gridSpan w:val="2"/>
              </w:tcPr>
            </w:tcPrChange>
          </w:tcPr>
          <w:p w14:paraId="40CB4B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25D85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9958" w:author="Per Lindell" w:date="2019-04-09T12:37:00Z">
              <w:tcPr>
                <w:tcW w:w="1744" w:type="dxa"/>
                <w:gridSpan w:val="2"/>
              </w:tcPr>
            </w:tcPrChange>
          </w:tcPr>
          <w:p w14:paraId="10EA834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959" w:author="Per Lindell" w:date="2019-04-09T12:37:00Z">
              <w:tcPr>
                <w:tcW w:w="3215" w:type="dxa"/>
                <w:gridSpan w:val="2"/>
              </w:tcPr>
            </w:tcPrChange>
          </w:tcPr>
          <w:p w14:paraId="0FBA778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9960" w:author="Per Lindell" w:date="2019-04-09T12:37:00Z">
              <w:tcPr>
                <w:tcW w:w="810" w:type="dxa"/>
                <w:gridSpan w:val="2"/>
              </w:tcPr>
            </w:tcPrChange>
          </w:tcPr>
          <w:p w14:paraId="7F878BB7" w14:textId="32ADEBA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9961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962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9963" w:author="Per Lindell" w:date="2019-04-09T12:37:00Z">
              <w:tcPr>
                <w:tcW w:w="3617" w:type="dxa"/>
              </w:tcPr>
            </w:tcPrChange>
          </w:tcPr>
          <w:p w14:paraId="0E07F55A" w14:textId="13B23D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96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96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1A-7A-28A_n5A_UL_1A_n5A-new</w:t>
            </w:r>
          </w:p>
          <w:p w14:paraId="625C3990" w14:textId="37F38FC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96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96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</w:tc>
      </w:tr>
      <w:tr w:rsidR="00E12871" w14:paraId="1AA4451E" w14:textId="77777777" w:rsidTr="00E12871">
        <w:trPr>
          <w:cantSplit/>
          <w:trPrChange w:id="9968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969" w:author="Per Lindell" w:date="2019-04-09T12:37:00Z">
              <w:tcPr>
                <w:tcW w:w="2947" w:type="dxa"/>
              </w:tcPr>
            </w:tcPrChange>
          </w:tcPr>
          <w:p w14:paraId="6B26F82C" w14:textId="15DE840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97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97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</w:t>
            </w:r>
          </w:p>
        </w:tc>
        <w:tc>
          <w:tcPr>
            <w:tcW w:w="673" w:type="dxa"/>
            <w:gridSpan w:val="2"/>
            <w:tcPrChange w:id="9972" w:author="Per Lindell" w:date="2019-04-09T12:37:00Z">
              <w:tcPr>
                <w:tcW w:w="673" w:type="dxa"/>
                <w:gridSpan w:val="2"/>
              </w:tcPr>
            </w:tcPrChange>
          </w:tcPr>
          <w:p w14:paraId="510BA8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9973" w:author="Per Lindell" w:date="2019-04-09T12:37:00Z">
              <w:tcPr>
                <w:tcW w:w="1343" w:type="dxa"/>
                <w:gridSpan w:val="2"/>
              </w:tcPr>
            </w:tcPrChange>
          </w:tcPr>
          <w:p w14:paraId="473F60F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77104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9974" w:author="Per Lindell" w:date="2019-04-09T12:37:00Z">
              <w:tcPr>
                <w:tcW w:w="1744" w:type="dxa"/>
                <w:gridSpan w:val="2"/>
              </w:tcPr>
            </w:tcPrChange>
          </w:tcPr>
          <w:p w14:paraId="23B7A6D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975" w:author="Per Lindell" w:date="2019-04-09T12:37:00Z">
              <w:tcPr>
                <w:tcW w:w="3215" w:type="dxa"/>
                <w:gridSpan w:val="2"/>
              </w:tcPr>
            </w:tcPrChange>
          </w:tcPr>
          <w:p w14:paraId="57887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9976" w:author="Per Lindell" w:date="2019-04-09T12:37:00Z">
              <w:tcPr>
                <w:tcW w:w="810" w:type="dxa"/>
                <w:gridSpan w:val="2"/>
              </w:tcPr>
            </w:tcPrChange>
          </w:tcPr>
          <w:p w14:paraId="28735A74" w14:textId="4422CF4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9977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978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9979" w:author="Per Lindell" w:date="2019-04-09T12:37:00Z">
              <w:tcPr>
                <w:tcW w:w="3617" w:type="dxa"/>
              </w:tcPr>
            </w:tcPrChange>
          </w:tcPr>
          <w:p w14:paraId="6C61EC67" w14:textId="147CD59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98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98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1A-7A-28A_n5A_UL_7A_n5A-new</w:t>
            </w:r>
          </w:p>
          <w:p w14:paraId="03B72A93" w14:textId="141BE1A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98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9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24E90652" w14:textId="0CAC493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998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98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1997B6CA" w14:textId="77777777" w:rsidTr="00E12871">
        <w:trPr>
          <w:cantSplit/>
          <w:trPrChange w:id="9986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9987" w:author="Per Lindell" w:date="2019-04-09T12:37:00Z">
              <w:tcPr>
                <w:tcW w:w="2947" w:type="dxa"/>
              </w:tcPr>
            </w:tcPrChange>
          </w:tcPr>
          <w:p w14:paraId="2AFC54C2" w14:textId="4881876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998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98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1A-7C-28A_n5A_UL_7C_n5A</w:t>
            </w:r>
          </w:p>
        </w:tc>
        <w:tc>
          <w:tcPr>
            <w:tcW w:w="673" w:type="dxa"/>
            <w:gridSpan w:val="2"/>
            <w:tcPrChange w:id="9990" w:author="Per Lindell" w:date="2019-04-09T12:37:00Z">
              <w:tcPr>
                <w:tcW w:w="673" w:type="dxa"/>
                <w:gridSpan w:val="2"/>
              </w:tcPr>
            </w:tcPrChange>
          </w:tcPr>
          <w:p w14:paraId="2D4C6D8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9991" w:author="Per Lindell" w:date="2019-04-09T12:37:00Z">
              <w:tcPr>
                <w:tcW w:w="1343" w:type="dxa"/>
                <w:gridSpan w:val="2"/>
              </w:tcPr>
            </w:tcPrChange>
          </w:tcPr>
          <w:p w14:paraId="681349E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7063B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9992" w:author="Per Lindell" w:date="2019-04-09T12:37:00Z">
              <w:tcPr>
                <w:tcW w:w="1744" w:type="dxa"/>
                <w:gridSpan w:val="2"/>
              </w:tcPr>
            </w:tcPrChange>
          </w:tcPr>
          <w:p w14:paraId="55261D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9993" w:author="Per Lindell" w:date="2019-04-09T12:37:00Z">
              <w:tcPr>
                <w:tcW w:w="3215" w:type="dxa"/>
                <w:gridSpan w:val="2"/>
              </w:tcPr>
            </w:tcPrChange>
          </w:tcPr>
          <w:p w14:paraId="324D77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9994" w:author="Per Lindell" w:date="2019-04-09T12:37:00Z">
              <w:tcPr>
                <w:tcW w:w="810" w:type="dxa"/>
                <w:gridSpan w:val="2"/>
              </w:tcPr>
            </w:tcPrChange>
          </w:tcPr>
          <w:p w14:paraId="60E1C074" w14:textId="031AD88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9995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996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9997" w:author="Per Lindell" w:date="2019-04-09T12:37:00Z">
              <w:tcPr>
                <w:tcW w:w="3617" w:type="dxa"/>
              </w:tcPr>
            </w:tcPrChange>
          </w:tcPr>
          <w:p w14:paraId="4FA10A71" w14:textId="2C33DAF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999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999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1A-7C-28A_n5A_UL_7A_n5A-new</w:t>
            </w:r>
          </w:p>
          <w:p w14:paraId="701A64E5" w14:textId="5C636B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00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00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3F9D88D9" w14:textId="6D0DC1B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00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00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56371CBF" w14:textId="77777777" w:rsidTr="00E12871">
        <w:trPr>
          <w:cantSplit/>
          <w:trPrChange w:id="10004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005" w:author="Per Lindell" w:date="2019-04-09T12:37:00Z">
              <w:tcPr>
                <w:tcW w:w="2947" w:type="dxa"/>
              </w:tcPr>
            </w:tcPrChange>
          </w:tcPr>
          <w:p w14:paraId="6C4C2192" w14:textId="43CD389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00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00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1A-7C-28A_n5A_UL_28A_n5A</w:t>
            </w:r>
          </w:p>
        </w:tc>
        <w:tc>
          <w:tcPr>
            <w:tcW w:w="673" w:type="dxa"/>
            <w:gridSpan w:val="2"/>
            <w:tcPrChange w:id="10008" w:author="Per Lindell" w:date="2019-04-09T12:37:00Z">
              <w:tcPr>
                <w:tcW w:w="673" w:type="dxa"/>
                <w:gridSpan w:val="2"/>
              </w:tcPr>
            </w:tcPrChange>
          </w:tcPr>
          <w:p w14:paraId="3FB0D51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009" w:author="Per Lindell" w:date="2019-04-09T12:37:00Z">
              <w:tcPr>
                <w:tcW w:w="1343" w:type="dxa"/>
                <w:gridSpan w:val="2"/>
              </w:tcPr>
            </w:tcPrChange>
          </w:tcPr>
          <w:p w14:paraId="7DEC12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47D3AC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010" w:author="Per Lindell" w:date="2019-04-09T12:37:00Z">
              <w:tcPr>
                <w:tcW w:w="1744" w:type="dxa"/>
                <w:gridSpan w:val="2"/>
              </w:tcPr>
            </w:tcPrChange>
          </w:tcPr>
          <w:p w14:paraId="334433F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011" w:author="Per Lindell" w:date="2019-04-09T12:37:00Z">
              <w:tcPr>
                <w:tcW w:w="3215" w:type="dxa"/>
                <w:gridSpan w:val="2"/>
              </w:tcPr>
            </w:tcPrChange>
          </w:tcPr>
          <w:p w14:paraId="5A8A5E8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012" w:author="Per Lindell" w:date="2019-04-09T12:37:00Z">
              <w:tcPr>
                <w:tcW w:w="810" w:type="dxa"/>
                <w:gridSpan w:val="2"/>
              </w:tcPr>
            </w:tcPrChange>
          </w:tcPr>
          <w:p w14:paraId="09583131" w14:textId="554CDAC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013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014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015" w:author="Per Lindell" w:date="2019-04-09T12:37:00Z">
              <w:tcPr>
                <w:tcW w:w="3617" w:type="dxa"/>
              </w:tcPr>
            </w:tcPrChange>
          </w:tcPr>
          <w:p w14:paraId="1763CC5E" w14:textId="33019C4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1001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01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1A-7A-28A_n5A_UL_28A_n5A-new</w:t>
            </w:r>
          </w:p>
          <w:p w14:paraId="6AA3E206" w14:textId="5FD42C7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01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01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1A-7C_n5A_UL_28A_n5A-new</w:t>
            </w:r>
          </w:p>
          <w:p w14:paraId="2C230302" w14:textId="69BA128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02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02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2886B967" w14:textId="77777777" w:rsidTr="00E12871">
        <w:trPr>
          <w:cantSplit/>
          <w:trPrChange w:id="10022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023" w:author="Per Lindell" w:date="2019-04-09T12:37:00Z">
              <w:tcPr>
                <w:tcW w:w="2947" w:type="dxa"/>
              </w:tcPr>
            </w:tcPrChange>
          </w:tcPr>
          <w:p w14:paraId="1B56ADFF" w14:textId="22652A8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02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02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</w:t>
            </w:r>
          </w:p>
        </w:tc>
        <w:tc>
          <w:tcPr>
            <w:tcW w:w="673" w:type="dxa"/>
            <w:gridSpan w:val="2"/>
            <w:tcPrChange w:id="10026" w:author="Per Lindell" w:date="2019-04-09T12:37:00Z">
              <w:tcPr>
                <w:tcW w:w="673" w:type="dxa"/>
                <w:gridSpan w:val="2"/>
              </w:tcPr>
            </w:tcPrChange>
          </w:tcPr>
          <w:p w14:paraId="675DC49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027" w:author="Per Lindell" w:date="2019-04-09T12:37:00Z">
              <w:tcPr>
                <w:tcW w:w="1343" w:type="dxa"/>
                <w:gridSpan w:val="2"/>
              </w:tcPr>
            </w:tcPrChange>
          </w:tcPr>
          <w:p w14:paraId="134C7EA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A26D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028" w:author="Per Lindell" w:date="2019-04-09T12:37:00Z">
              <w:tcPr>
                <w:tcW w:w="1744" w:type="dxa"/>
                <w:gridSpan w:val="2"/>
              </w:tcPr>
            </w:tcPrChange>
          </w:tcPr>
          <w:p w14:paraId="0A4DF7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029" w:author="Per Lindell" w:date="2019-04-09T12:37:00Z">
              <w:tcPr>
                <w:tcW w:w="3215" w:type="dxa"/>
                <w:gridSpan w:val="2"/>
              </w:tcPr>
            </w:tcPrChange>
          </w:tcPr>
          <w:p w14:paraId="6C1217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030" w:author="Per Lindell" w:date="2019-04-09T12:37:00Z">
              <w:tcPr>
                <w:tcW w:w="810" w:type="dxa"/>
                <w:gridSpan w:val="2"/>
              </w:tcPr>
            </w:tcPrChange>
          </w:tcPr>
          <w:p w14:paraId="0D261CFC" w14:textId="4ED9379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031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032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033" w:author="Per Lindell" w:date="2019-04-09T12:37:00Z">
              <w:tcPr>
                <w:tcW w:w="3617" w:type="dxa"/>
              </w:tcPr>
            </w:tcPrChange>
          </w:tcPr>
          <w:p w14:paraId="0A32A952" w14:textId="1E1CFE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03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03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549663FD" w14:textId="5960C6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03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03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E12871" w14:paraId="35B761C9" w14:textId="77777777" w:rsidTr="00E12871">
        <w:trPr>
          <w:cantSplit/>
          <w:trPrChange w:id="10038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039" w:author="Per Lindell" w:date="2019-04-09T12:37:00Z">
              <w:tcPr>
                <w:tcW w:w="2947" w:type="dxa"/>
              </w:tcPr>
            </w:tcPrChange>
          </w:tcPr>
          <w:p w14:paraId="53836BC0" w14:textId="709D5B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0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0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</w:t>
            </w:r>
          </w:p>
        </w:tc>
        <w:tc>
          <w:tcPr>
            <w:tcW w:w="673" w:type="dxa"/>
            <w:gridSpan w:val="2"/>
            <w:tcPrChange w:id="10042" w:author="Per Lindell" w:date="2019-04-09T12:37:00Z">
              <w:tcPr>
                <w:tcW w:w="673" w:type="dxa"/>
                <w:gridSpan w:val="2"/>
              </w:tcPr>
            </w:tcPrChange>
          </w:tcPr>
          <w:p w14:paraId="73C97B9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043" w:author="Per Lindell" w:date="2019-04-09T12:37:00Z">
              <w:tcPr>
                <w:tcW w:w="1343" w:type="dxa"/>
                <w:gridSpan w:val="2"/>
              </w:tcPr>
            </w:tcPrChange>
          </w:tcPr>
          <w:p w14:paraId="13973DB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26E0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044" w:author="Per Lindell" w:date="2019-04-09T12:37:00Z">
              <w:tcPr>
                <w:tcW w:w="1744" w:type="dxa"/>
                <w:gridSpan w:val="2"/>
              </w:tcPr>
            </w:tcPrChange>
          </w:tcPr>
          <w:p w14:paraId="6A90E42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045" w:author="Per Lindell" w:date="2019-04-09T12:37:00Z">
              <w:tcPr>
                <w:tcW w:w="3215" w:type="dxa"/>
                <w:gridSpan w:val="2"/>
              </w:tcPr>
            </w:tcPrChange>
          </w:tcPr>
          <w:p w14:paraId="538E95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046" w:author="Per Lindell" w:date="2019-04-09T12:37:00Z">
              <w:tcPr>
                <w:tcW w:w="810" w:type="dxa"/>
                <w:gridSpan w:val="2"/>
              </w:tcPr>
            </w:tcPrChange>
          </w:tcPr>
          <w:p w14:paraId="201D36F3" w14:textId="2B5C8E1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047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048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049" w:author="Per Lindell" w:date="2019-04-09T12:37:00Z">
              <w:tcPr>
                <w:tcW w:w="3617" w:type="dxa"/>
              </w:tcPr>
            </w:tcPrChange>
          </w:tcPr>
          <w:p w14:paraId="1BD1BD8E" w14:textId="5FBD6F2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05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05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  <w:p w14:paraId="5861A9AE" w14:textId="015E22A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05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05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E12871" w14:paraId="128D638A" w14:textId="77777777" w:rsidTr="00E12871">
        <w:trPr>
          <w:cantSplit/>
          <w:trPrChange w:id="10054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055" w:author="Per Lindell" w:date="2019-04-09T12:37:00Z">
              <w:tcPr>
                <w:tcW w:w="2947" w:type="dxa"/>
              </w:tcPr>
            </w:tcPrChange>
          </w:tcPr>
          <w:p w14:paraId="572F333C" w14:textId="13653C3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05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0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</w:t>
            </w:r>
          </w:p>
        </w:tc>
        <w:tc>
          <w:tcPr>
            <w:tcW w:w="673" w:type="dxa"/>
            <w:gridSpan w:val="2"/>
            <w:tcPrChange w:id="10058" w:author="Per Lindell" w:date="2019-04-09T12:37:00Z">
              <w:tcPr>
                <w:tcW w:w="673" w:type="dxa"/>
                <w:gridSpan w:val="2"/>
              </w:tcPr>
            </w:tcPrChange>
          </w:tcPr>
          <w:p w14:paraId="48CD6F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059" w:author="Per Lindell" w:date="2019-04-09T12:37:00Z">
              <w:tcPr>
                <w:tcW w:w="1343" w:type="dxa"/>
                <w:gridSpan w:val="2"/>
              </w:tcPr>
            </w:tcPrChange>
          </w:tcPr>
          <w:p w14:paraId="0C2CC87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D1231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060" w:author="Per Lindell" w:date="2019-04-09T12:37:00Z">
              <w:tcPr>
                <w:tcW w:w="1744" w:type="dxa"/>
                <w:gridSpan w:val="2"/>
              </w:tcPr>
            </w:tcPrChange>
          </w:tcPr>
          <w:p w14:paraId="2E0D59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061" w:author="Per Lindell" w:date="2019-04-09T12:37:00Z">
              <w:tcPr>
                <w:tcW w:w="3215" w:type="dxa"/>
                <w:gridSpan w:val="2"/>
              </w:tcPr>
            </w:tcPrChange>
          </w:tcPr>
          <w:p w14:paraId="512B3BF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062" w:author="Per Lindell" w:date="2019-04-09T12:37:00Z">
              <w:tcPr>
                <w:tcW w:w="810" w:type="dxa"/>
                <w:gridSpan w:val="2"/>
              </w:tcPr>
            </w:tcPrChange>
          </w:tcPr>
          <w:p w14:paraId="02A7C554" w14:textId="0899162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063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064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065" w:author="Per Lindell" w:date="2019-04-09T12:37:00Z">
              <w:tcPr>
                <w:tcW w:w="3617" w:type="dxa"/>
              </w:tcPr>
            </w:tcPrChange>
          </w:tcPr>
          <w:p w14:paraId="7949D824" w14:textId="2DC2C22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06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06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  <w:p w14:paraId="20F5D8DD" w14:textId="239F007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06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06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3A-7A_n5A_UL_28A_n5A-new</w:t>
            </w:r>
          </w:p>
        </w:tc>
      </w:tr>
      <w:tr w:rsidR="00E12871" w14:paraId="1629CAD5" w14:textId="77777777" w:rsidTr="00E12871">
        <w:trPr>
          <w:cantSplit/>
          <w:trPrChange w:id="10070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071" w:author="Per Lindell" w:date="2019-04-09T12:37:00Z">
              <w:tcPr>
                <w:tcW w:w="2947" w:type="dxa"/>
              </w:tcPr>
            </w:tcPrChange>
          </w:tcPr>
          <w:p w14:paraId="55306306" w14:textId="25E0959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0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0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</w:t>
            </w:r>
          </w:p>
        </w:tc>
        <w:tc>
          <w:tcPr>
            <w:tcW w:w="673" w:type="dxa"/>
            <w:gridSpan w:val="2"/>
            <w:tcPrChange w:id="10074" w:author="Per Lindell" w:date="2019-04-09T12:37:00Z">
              <w:tcPr>
                <w:tcW w:w="673" w:type="dxa"/>
                <w:gridSpan w:val="2"/>
              </w:tcPr>
            </w:tcPrChange>
          </w:tcPr>
          <w:p w14:paraId="3C53B8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075" w:author="Per Lindell" w:date="2019-04-09T12:37:00Z">
              <w:tcPr>
                <w:tcW w:w="1343" w:type="dxa"/>
                <w:gridSpan w:val="2"/>
              </w:tcPr>
            </w:tcPrChange>
          </w:tcPr>
          <w:p w14:paraId="72D4CA2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85C62D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076" w:author="Per Lindell" w:date="2019-04-09T12:37:00Z">
              <w:tcPr>
                <w:tcW w:w="1744" w:type="dxa"/>
                <w:gridSpan w:val="2"/>
              </w:tcPr>
            </w:tcPrChange>
          </w:tcPr>
          <w:p w14:paraId="3B485A6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077" w:author="Per Lindell" w:date="2019-04-09T12:37:00Z">
              <w:tcPr>
                <w:tcW w:w="3215" w:type="dxa"/>
                <w:gridSpan w:val="2"/>
              </w:tcPr>
            </w:tcPrChange>
          </w:tcPr>
          <w:p w14:paraId="61C1C14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078" w:author="Per Lindell" w:date="2019-04-09T12:37:00Z">
              <w:tcPr>
                <w:tcW w:w="810" w:type="dxa"/>
                <w:gridSpan w:val="2"/>
              </w:tcPr>
            </w:tcPrChange>
          </w:tcPr>
          <w:p w14:paraId="61212ED7" w14:textId="76A0170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079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080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081" w:author="Per Lindell" w:date="2019-04-09T12:37:00Z">
              <w:tcPr>
                <w:tcW w:w="3617" w:type="dxa"/>
              </w:tcPr>
            </w:tcPrChange>
          </w:tcPr>
          <w:p w14:paraId="510ECAB7" w14:textId="33D80D0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1008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0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  <w:p w14:paraId="3F83BBCD" w14:textId="027879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08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08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3BC881D6" w14:textId="62E2D5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08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08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E12871" w14:paraId="686F9767" w14:textId="77777777" w:rsidTr="00E12871">
        <w:trPr>
          <w:cantSplit/>
          <w:trPrChange w:id="10088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089" w:author="Per Lindell" w:date="2019-04-09T12:37:00Z">
              <w:tcPr>
                <w:tcW w:w="2947" w:type="dxa"/>
              </w:tcPr>
            </w:tcPrChange>
          </w:tcPr>
          <w:p w14:paraId="5C5709EB" w14:textId="331C30C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09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09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</w:t>
            </w:r>
          </w:p>
        </w:tc>
        <w:tc>
          <w:tcPr>
            <w:tcW w:w="673" w:type="dxa"/>
            <w:gridSpan w:val="2"/>
            <w:tcPrChange w:id="10092" w:author="Per Lindell" w:date="2019-04-09T12:37:00Z">
              <w:tcPr>
                <w:tcW w:w="673" w:type="dxa"/>
                <w:gridSpan w:val="2"/>
              </w:tcPr>
            </w:tcPrChange>
          </w:tcPr>
          <w:p w14:paraId="1224739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093" w:author="Per Lindell" w:date="2019-04-09T12:37:00Z">
              <w:tcPr>
                <w:tcW w:w="1343" w:type="dxa"/>
                <w:gridSpan w:val="2"/>
              </w:tcPr>
            </w:tcPrChange>
          </w:tcPr>
          <w:p w14:paraId="1B72F49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41E406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094" w:author="Per Lindell" w:date="2019-04-09T12:37:00Z">
              <w:tcPr>
                <w:tcW w:w="1744" w:type="dxa"/>
                <w:gridSpan w:val="2"/>
              </w:tcPr>
            </w:tcPrChange>
          </w:tcPr>
          <w:p w14:paraId="3799EA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095" w:author="Per Lindell" w:date="2019-04-09T12:37:00Z">
              <w:tcPr>
                <w:tcW w:w="3215" w:type="dxa"/>
                <w:gridSpan w:val="2"/>
              </w:tcPr>
            </w:tcPrChange>
          </w:tcPr>
          <w:p w14:paraId="26B833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096" w:author="Per Lindell" w:date="2019-04-09T12:37:00Z">
              <w:tcPr>
                <w:tcW w:w="810" w:type="dxa"/>
                <w:gridSpan w:val="2"/>
              </w:tcPr>
            </w:tcPrChange>
          </w:tcPr>
          <w:p w14:paraId="0399E053" w14:textId="69CB7B3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097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098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099" w:author="Per Lindell" w:date="2019-04-09T12:37:00Z">
              <w:tcPr>
                <w:tcW w:w="3617" w:type="dxa"/>
              </w:tcPr>
            </w:tcPrChange>
          </w:tcPr>
          <w:p w14:paraId="413F9011" w14:textId="5B8791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1010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10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3E86B3B1" w14:textId="7AE925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10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10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  <w:p w14:paraId="50A86D22" w14:textId="5D42ED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10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10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</w:tc>
      </w:tr>
      <w:tr w:rsidR="00E12871" w14:paraId="354C90F0" w14:textId="77777777" w:rsidTr="00E12871">
        <w:trPr>
          <w:cantSplit/>
          <w:trPrChange w:id="10106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107" w:author="Per Lindell" w:date="2019-04-09T12:37:00Z">
              <w:tcPr>
                <w:tcW w:w="2947" w:type="dxa"/>
              </w:tcPr>
            </w:tcPrChange>
          </w:tcPr>
          <w:p w14:paraId="1C103365" w14:textId="6BA7115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10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10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</w:t>
            </w:r>
          </w:p>
        </w:tc>
        <w:tc>
          <w:tcPr>
            <w:tcW w:w="673" w:type="dxa"/>
            <w:gridSpan w:val="2"/>
            <w:tcPrChange w:id="10110" w:author="Per Lindell" w:date="2019-04-09T12:37:00Z">
              <w:tcPr>
                <w:tcW w:w="673" w:type="dxa"/>
                <w:gridSpan w:val="2"/>
              </w:tcPr>
            </w:tcPrChange>
          </w:tcPr>
          <w:p w14:paraId="34906F8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111" w:author="Per Lindell" w:date="2019-04-09T12:37:00Z">
              <w:tcPr>
                <w:tcW w:w="1343" w:type="dxa"/>
                <w:gridSpan w:val="2"/>
              </w:tcPr>
            </w:tcPrChange>
          </w:tcPr>
          <w:p w14:paraId="24134C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36EC9D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112" w:author="Per Lindell" w:date="2019-04-09T12:37:00Z">
              <w:tcPr>
                <w:tcW w:w="1744" w:type="dxa"/>
                <w:gridSpan w:val="2"/>
              </w:tcPr>
            </w:tcPrChange>
          </w:tcPr>
          <w:p w14:paraId="1C42671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113" w:author="Per Lindell" w:date="2019-04-09T12:37:00Z">
              <w:tcPr>
                <w:tcW w:w="3215" w:type="dxa"/>
                <w:gridSpan w:val="2"/>
              </w:tcPr>
            </w:tcPrChange>
          </w:tcPr>
          <w:p w14:paraId="3A7AC93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114" w:author="Per Lindell" w:date="2019-04-09T12:37:00Z">
              <w:tcPr>
                <w:tcW w:w="810" w:type="dxa"/>
                <w:gridSpan w:val="2"/>
              </w:tcPr>
            </w:tcPrChange>
          </w:tcPr>
          <w:p w14:paraId="1385D1E5" w14:textId="434B41F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115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116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117" w:author="Per Lindell" w:date="2019-04-09T12:37:00Z">
              <w:tcPr>
                <w:tcW w:w="3617" w:type="dxa"/>
              </w:tcPr>
            </w:tcPrChange>
          </w:tcPr>
          <w:p w14:paraId="0FD1F74A" w14:textId="03516B3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1011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11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05089519" w14:textId="6589BA9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12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12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E12871" w14:paraId="62FF6246" w14:textId="77777777" w:rsidTr="00E12871">
        <w:trPr>
          <w:cantSplit/>
          <w:trPrChange w:id="10122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123" w:author="Per Lindell" w:date="2019-04-09T12:37:00Z">
              <w:tcPr>
                <w:tcW w:w="2947" w:type="dxa"/>
              </w:tcPr>
            </w:tcPrChange>
          </w:tcPr>
          <w:p w14:paraId="55610B25" w14:textId="6FC949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12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12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</w:t>
            </w:r>
          </w:p>
        </w:tc>
        <w:tc>
          <w:tcPr>
            <w:tcW w:w="673" w:type="dxa"/>
            <w:gridSpan w:val="2"/>
            <w:tcPrChange w:id="10126" w:author="Per Lindell" w:date="2019-04-09T12:37:00Z">
              <w:tcPr>
                <w:tcW w:w="673" w:type="dxa"/>
                <w:gridSpan w:val="2"/>
              </w:tcPr>
            </w:tcPrChange>
          </w:tcPr>
          <w:p w14:paraId="06F580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127" w:author="Per Lindell" w:date="2019-04-09T12:37:00Z">
              <w:tcPr>
                <w:tcW w:w="1343" w:type="dxa"/>
                <w:gridSpan w:val="2"/>
              </w:tcPr>
            </w:tcPrChange>
          </w:tcPr>
          <w:p w14:paraId="1361DE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99DD8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128" w:author="Per Lindell" w:date="2019-04-09T12:37:00Z">
              <w:tcPr>
                <w:tcW w:w="1744" w:type="dxa"/>
                <w:gridSpan w:val="2"/>
              </w:tcPr>
            </w:tcPrChange>
          </w:tcPr>
          <w:p w14:paraId="25D46E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129" w:author="Per Lindell" w:date="2019-04-09T12:37:00Z">
              <w:tcPr>
                <w:tcW w:w="3215" w:type="dxa"/>
                <w:gridSpan w:val="2"/>
              </w:tcPr>
            </w:tcPrChange>
          </w:tcPr>
          <w:p w14:paraId="61A65B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130" w:author="Per Lindell" w:date="2019-04-09T12:37:00Z">
              <w:tcPr>
                <w:tcW w:w="810" w:type="dxa"/>
                <w:gridSpan w:val="2"/>
              </w:tcPr>
            </w:tcPrChange>
          </w:tcPr>
          <w:p w14:paraId="461CC4D4" w14:textId="31FF381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131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132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133" w:author="Per Lindell" w:date="2019-04-09T12:37:00Z">
              <w:tcPr>
                <w:tcW w:w="3617" w:type="dxa"/>
              </w:tcPr>
            </w:tcPrChange>
          </w:tcPr>
          <w:p w14:paraId="58B7CE6F" w14:textId="181DEE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1013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13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1E7754DD" w14:textId="4F467E5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13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13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</w:tc>
      </w:tr>
      <w:tr w:rsidR="00E12871" w14:paraId="390CA0EB" w14:textId="77777777" w:rsidTr="00E12871">
        <w:trPr>
          <w:cantSplit/>
          <w:trPrChange w:id="10138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139" w:author="Per Lindell" w:date="2019-04-09T12:37:00Z">
              <w:tcPr>
                <w:tcW w:w="2947" w:type="dxa"/>
              </w:tcPr>
            </w:tcPrChange>
          </w:tcPr>
          <w:p w14:paraId="7A69F5E9" w14:textId="5E6911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1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1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</w:t>
            </w:r>
          </w:p>
        </w:tc>
        <w:tc>
          <w:tcPr>
            <w:tcW w:w="673" w:type="dxa"/>
            <w:gridSpan w:val="2"/>
            <w:tcPrChange w:id="10142" w:author="Per Lindell" w:date="2019-04-09T12:37:00Z">
              <w:tcPr>
                <w:tcW w:w="673" w:type="dxa"/>
                <w:gridSpan w:val="2"/>
              </w:tcPr>
            </w:tcPrChange>
          </w:tcPr>
          <w:p w14:paraId="4E0BEDB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143" w:author="Per Lindell" w:date="2019-04-09T12:37:00Z">
              <w:tcPr>
                <w:tcW w:w="1343" w:type="dxa"/>
                <w:gridSpan w:val="2"/>
              </w:tcPr>
            </w:tcPrChange>
          </w:tcPr>
          <w:p w14:paraId="3AAB924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1746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144" w:author="Per Lindell" w:date="2019-04-09T12:37:00Z">
              <w:tcPr>
                <w:tcW w:w="1744" w:type="dxa"/>
                <w:gridSpan w:val="2"/>
              </w:tcPr>
            </w:tcPrChange>
          </w:tcPr>
          <w:p w14:paraId="0EF933E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145" w:author="Per Lindell" w:date="2019-04-09T12:37:00Z">
              <w:tcPr>
                <w:tcW w:w="3215" w:type="dxa"/>
                <w:gridSpan w:val="2"/>
              </w:tcPr>
            </w:tcPrChange>
          </w:tcPr>
          <w:p w14:paraId="0949321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146" w:author="Per Lindell" w:date="2019-04-09T12:37:00Z">
              <w:tcPr>
                <w:tcW w:w="810" w:type="dxa"/>
                <w:gridSpan w:val="2"/>
              </w:tcPr>
            </w:tcPrChange>
          </w:tcPr>
          <w:p w14:paraId="5813318F" w14:textId="632812D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147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148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149" w:author="Per Lindell" w:date="2019-04-09T12:37:00Z">
              <w:tcPr>
                <w:tcW w:w="3617" w:type="dxa"/>
              </w:tcPr>
            </w:tcPrChange>
          </w:tcPr>
          <w:p w14:paraId="7361244C" w14:textId="7FCDF2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15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15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70BA6048" w14:textId="1ADC7D3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1015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15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</w:tc>
      </w:tr>
      <w:tr w:rsidR="00E12871" w14:paraId="726C59AD" w14:textId="77777777" w:rsidTr="00E12871">
        <w:trPr>
          <w:cantSplit/>
          <w:trPrChange w:id="10154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155" w:author="Per Lindell" w:date="2019-04-09T12:37:00Z">
              <w:tcPr>
                <w:tcW w:w="2947" w:type="dxa"/>
              </w:tcPr>
            </w:tcPrChange>
          </w:tcPr>
          <w:p w14:paraId="34862D77" w14:textId="17BCEF6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15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1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</w:t>
            </w:r>
          </w:p>
        </w:tc>
        <w:tc>
          <w:tcPr>
            <w:tcW w:w="673" w:type="dxa"/>
            <w:gridSpan w:val="2"/>
            <w:tcPrChange w:id="10158" w:author="Per Lindell" w:date="2019-04-09T12:37:00Z">
              <w:tcPr>
                <w:tcW w:w="673" w:type="dxa"/>
                <w:gridSpan w:val="2"/>
              </w:tcPr>
            </w:tcPrChange>
          </w:tcPr>
          <w:p w14:paraId="1A8AFCC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159" w:author="Per Lindell" w:date="2019-04-09T12:37:00Z">
              <w:tcPr>
                <w:tcW w:w="1343" w:type="dxa"/>
                <w:gridSpan w:val="2"/>
              </w:tcPr>
            </w:tcPrChange>
          </w:tcPr>
          <w:p w14:paraId="610F5F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8B78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160" w:author="Per Lindell" w:date="2019-04-09T12:37:00Z">
              <w:tcPr>
                <w:tcW w:w="1744" w:type="dxa"/>
                <w:gridSpan w:val="2"/>
              </w:tcPr>
            </w:tcPrChange>
          </w:tcPr>
          <w:p w14:paraId="06052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161" w:author="Per Lindell" w:date="2019-04-09T12:37:00Z">
              <w:tcPr>
                <w:tcW w:w="3215" w:type="dxa"/>
                <w:gridSpan w:val="2"/>
              </w:tcPr>
            </w:tcPrChange>
          </w:tcPr>
          <w:p w14:paraId="0E761A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162" w:author="Per Lindell" w:date="2019-04-09T12:37:00Z">
              <w:tcPr>
                <w:tcW w:w="810" w:type="dxa"/>
                <w:gridSpan w:val="2"/>
              </w:tcPr>
            </w:tcPrChange>
          </w:tcPr>
          <w:p w14:paraId="63EA2ECB" w14:textId="10DAC84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163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164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165" w:author="Per Lindell" w:date="2019-04-09T12:37:00Z">
              <w:tcPr>
                <w:tcW w:w="3617" w:type="dxa"/>
              </w:tcPr>
            </w:tcPrChange>
          </w:tcPr>
          <w:p w14:paraId="2A121AAF" w14:textId="46398B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1016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16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1396657F" w14:textId="2899426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16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16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  <w:p w14:paraId="0BC07C47" w14:textId="1A943AF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17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17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2F9DAF67" w14:textId="77777777" w:rsidTr="00E12871">
        <w:trPr>
          <w:cantSplit/>
          <w:trPrChange w:id="10172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173" w:author="Per Lindell" w:date="2019-04-09T12:37:00Z">
              <w:tcPr>
                <w:tcW w:w="2947" w:type="dxa"/>
              </w:tcPr>
            </w:tcPrChange>
          </w:tcPr>
          <w:p w14:paraId="41B9304B" w14:textId="43A7B4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17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17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</w:t>
            </w:r>
          </w:p>
        </w:tc>
        <w:tc>
          <w:tcPr>
            <w:tcW w:w="673" w:type="dxa"/>
            <w:gridSpan w:val="2"/>
            <w:tcPrChange w:id="10176" w:author="Per Lindell" w:date="2019-04-09T12:37:00Z">
              <w:tcPr>
                <w:tcW w:w="673" w:type="dxa"/>
                <w:gridSpan w:val="2"/>
              </w:tcPr>
            </w:tcPrChange>
          </w:tcPr>
          <w:p w14:paraId="787E7D3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177" w:author="Per Lindell" w:date="2019-04-09T12:37:00Z">
              <w:tcPr>
                <w:tcW w:w="1343" w:type="dxa"/>
                <w:gridSpan w:val="2"/>
              </w:tcPr>
            </w:tcPrChange>
          </w:tcPr>
          <w:p w14:paraId="2795B9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60341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178" w:author="Per Lindell" w:date="2019-04-09T12:37:00Z">
              <w:tcPr>
                <w:tcW w:w="1744" w:type="dxa"/>
                <w:gridSpan w:val="2"/>
              </w:tcPr>
            </w:tcPrChange>
          </w:tcPr>
          <w:p w14:paraId="35FD740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179" w:author="Per Lindell" w:date="2019-04-09T12:37:00Z">
              <w:tcPr>
                <w:tcW w:w="3215" w:type="dxa"/>
                <w:gridSpan w:val="2"/>
              </w:tcPr>
            </w:tcPrChange>
          </w:tcPr>
          <w:p w14:paraId="575838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180" w:author="Per Lindell" w:date="2019-04-09T12:37:00Z">
              <w:tcPr>
                <w:tcW w:w="810" w:type="dxa"/>
                <w:gridSpan w:val="2"/>
              </w:tcPr>
            </w:tcPrChange>
          </w:tcPr>
          <w:p w14:paraId="6E854D20" w14:textId="3C56081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181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182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183" w:author="Per Lindell" w:date="2019-04-09T12:37:00Z">
              <w:tcPr>
                <w:tcW w:w="3617" w:type="dxa"/>
              </w:tcPr>
            </w:tcPrChange>
          </w:tcPr>
          <w:p w14:paraId="0AECB3BF" w14:textId="13CF315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1018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18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35B86840" w14:textId="0EA420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18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18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  <w:p w14:paraId="7E842C1F" w14:textId="49888F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18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18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66060D69" w14:textId="77777777" w:rsidTr="00E12871">
        <w:trPr>
          <w:cantSplit/>
          <w:trPrChange w:id="10190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191" w:author="Per Lindell" w:date="2019-04-09T12:37:00Z">
              <w:tcPr>
                <w:tcW w:w="2947" w:type="dxa"/>
              </w:tcPr>
            </w:tcPrChange>
          </w:tcPr>
          <w:p w14:paraId="4F5ECBEC" w14:textId="16E7E6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19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19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</w:t>
            </w:r>
          </w:p>
        </w:tc>
        <w:tc>
          <w:tcPr>
            <w:tcW w:w="673" w:type="dxa"/>
            <w:gridSpan w:val="2"/>
            <w:tcPrChange w:id="10194" w:author="Per Lindell" w:date="2019-04-09T12:37:00Z">
              <w:tcPr>
                <w:tcW w:w="673" w:type="dxa"/>
                <w:gridSpan w:val="2"/>
              </w:tcPr>
            </w:tcPrChange>
          </w:tcPr>
          <w:p w14:paraId="02C1FDD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195" w:author="Per Lindell" w:date="2019-04-09T12:37:00Z">
              <w:tcPr>
                <w:tcW w:w="1343" w:type="dxa"/>
                <w:gridSpan w:val="2"/>
              </w:tcPr>
            </w:tcPrChange>
          </w:tcPr>
          <w:p w14:paraId="67340A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84CC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196" w:author="Per Lindell" w:date="2019-04-09T12:37:00Z">
              <w:tcPr>
                <w:tcW w:w="1744" w:type="dxa"/>
                <w:gridSpan w:val="2"/>
              </w:tcPr>
            </w:tcPrChange>
          </w:tcPr>
          <w:p w14:paraId="4BAD5F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197" w:author="Per Lindell" w:date="2019-04-09T12:37:00Z">
              <w:tcPr>
                <w:tcW w:w="3215" w:type="dxa"/>
                <w:gridSpan w:val="2"/>
              </w:tcPr>
            </w:tcPrChange>
          </w:tcPr>
          <w:p w14:paraId="5527D4C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198" w:author="Per Lindell" w:date="2019-04-09T12:37:00Z">
              <w:tcPr>
                <w:tcW w:w="810" w:type="dxa"/>
                <w:gridSpan w:val="2"/>
              </w:tcPr>
            </w:tcPrChange>
          </w:tcPr>
          <w:p w14:paraId="741B8573" w14:textId="487FA73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199" w:author="Per Lindell" w:date="2019-04-09T12:39:00Z">
              <w:r w:rsidRPr="00FA0BF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200" w:author="Per Lindell" w:date="2019-04-09T12:39:00Z">
              <w:r w:rsidRPr="009A19DE" w:rsidDel="00B459F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201" w:author="Per Lindell" w:date="2019-04-09T12:37:00Z">
              <w:tcPr>
                <w:tcW w:w="3617" w:type="dxa"/>
              </w:tcPr>
            </w:tcPrChange>
          </w:tcPr>
          <w:p w14:paraId="5EDB89D5" w14:textId="5972D8E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1020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20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2743905D" w14:textId="25F8A4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20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20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127E2E18" w14:textId="77777777" w:rsidTr="00E12871">
        <w:trPr>
          <w:cantSplit/>
          <w:trPrChange w:id="10206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207" w:author="Per Lindell" w:date="2019-04-09T12:37:00Z">
              <w:tcPr>
                <w:tcW w:w="2947" w:type="dxa"/>
              </w:tcPr>
            </w:tcPrChange>
          </w:tcPr>
          <w:p w14:paraId="113D55E1" w14:textId="4EB9BFF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20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20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</w:t>
            </w:r>
          </w:p>
        </w:tc>
        <w:tc>
          <w:tcPr>
            <w:tcW w:w="673" w:type="dxa"/>
            <w:gridSpan w:val="2"/>
            <w:tcPrChange w:id="10210" w:author="Per Lindell" w:date="2019-04-09T12:37:00Z">
              <w:tcPr>
                <w:tcW w:w="673" w:type="dxa"/>
                <w:gridSpan w:val="2"/>
              </w:tcPr>
            </w:tcPrChange>
          </w:tcPr>
          <w:p w14:paraId="79145F5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211" w:author="Per Lindell" w:date="2019-04-09T12:37:00Z">
              <w:tcPr>
                <w:tcW w:w="1343" w:type="dxa"/>
                <w:gridSpan w:val="2"/>
              </w:tcPr>
            </w:tcPrChange>
          </w:tcPr>
          <w:p w14:paraId="1D99AAA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35794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212" w:author="Per Lindell" w:date="2019-04-09T12:37:00Z">
              <w:tcPr>
                <w:tcW w:w="1744" w:type="dxa"/>
                <w:gridSpan w:val="2"/>
              </w:tcPr>
            </w:tcPrChange>
          </w:tcPr>
          <w:p w14:paraId="3D79744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213" w:author="Per Lindell" w:date="2019-04-09T12:37:00Z">
              <w:tcPr>
                <w:tcW w:w="3215" w:type="dxa"/>
                <w:gridSpan w:val="2"/>
              </w:tcPr>
            </w:tcPrChange>
          </w:tcPr>
          <w:p w14:paraId="776D999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214" w:author="Per Lindell" w:date="2019-04-09T12:37:00Z">
              <w:tcPr>
                <w:tcW w:w="810" w:type="dxa"/>
                <w:gridSpan w:val="2"/>
              </w:tcPr>
            </w:tcPrChange>
          </w:tcPr>
          <w:p w14:paraId="42A9DD45" w14:textId="27A74B7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215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216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217" w:author="Per Lindell" w:date="2019-04-09T12:37:00Z">
              <w:tcPr>
                <w:tcW w:w="3617" w:type="dxa"/>
              </w:tcPr>
            </w:tcPrChange>
          </w:tcPr>
          <w:p w14:paraId="099A6887" w14:textId="47073B2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1021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21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3A-7C-28A_n5A_UL_3A_n5A-new</w:t>
            </w:r>
          </w:p>
          <w:p w14:paraId="03A8A8F6" w14:textId="7B74423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1022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22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78669565" w14:textId="361E3BE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22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2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</w:tc>
      </w:tr>
      <w:tr w:rsidR="00E12871" w14:paraId="09E42320" w14:textId="77777777" w:rsidTr="00E12871">
        <w:trPr>
          <w:cantSplit/>
          <w:trPrChange w:id="10224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225" w:author="Per Lindell" w:date="2019-04-09T12:37:00Z">
              <w:tcPr>
                <w:tcW w:w="2947" w:type="dxa"/>
              </w:tcPr>
            </w:tcPrChange>
          </w:tcPr>
          <w:p w14:paraId="0DBAFF80" w14:textId="40EC349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22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22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3C-7C-28A_n5A_UL_3C_n5A</w:t>
            </w:r>
          </w:p>
        </w:tc>
        <w:tc>
          <w:tcPr>
            <w:tcW w:w="673" w:type="dxa"/>
            <w:gridSpan w:val="2"/>
            <w:tcPrChange w:id="10228" w:author="Per Lindell" w:date="2019-04-09T12:37:00Z">
              <w:tcPr>
                <w:tcW w:w="673" w:type="dxa"/>
                <w:gridSpan w:val="2"/>
              </w:tcPr>
            </w:tcPrChange>
          </w:tcPr>
          <w:p w14:paraId="59E88E7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229" w:author="Per Lindell" w:date="2019-04-09T12:37:00Z">
              <w:tcPr>
                <w:tcW w:w="1343" w:type="dxa"/>
                <w:gridSpan w:val="2"/>
              </w:tcPr>
            </w:tcPrChange>
          </w:tcPr>
          <w:p w14:paraId="49AF4C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060F4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230" w:author="Per Lindell" w:date="2019-04-09T12:37:00Z">
              <w:tcPr>
                <w:tcW w:w="1744" w:type="dxa"/>
                <w:gridSpan w:val="2"/>
              </w:tcPr>
            </w:tcPrChange>
          </w:tcPr>
          <w:p w14:paraId="3484EE3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231" w:author="Per Lindell" w:date="2019-04-09T12:37:00Z">
              <w:tcPr>
                <w:tcW w:w="3215" w:type="dxa"/>
                <w:gridSpan w:val="2"/>
              </w:tcPr>
            </w:tcPrChange>
          </w:tcPr>
          <w:p w14:paraId="6AB44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232" w:author="Per Lindell" w:date="2019-04-09T12:37:00Z">
              <w:tcPr>
                <w:tcW w:w="810" w:type="dxa"/>
                <w:gridSpan w:val="2"/>
              </w:tcPr>
            </w:tcPrChange>
          </w:tcPr>
          <w:p w14:paraId="21EDD992" w14:textId="2279BA1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233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234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235" w:author="Per Lindell" w:date="2019-04-09T12:37:00Z">
              <w:tcPr>
                <w:tcW w:w="3617" w:type="dxa"/>
              </w:tcPr>
            </w:tcPrChange>
          </w:tcPr>
          <w:p w14:paraId="3CC07847" w14:textId="40A9E5B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1023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23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3C-7C-28A_n5A_UL_3A_n5A-new</w:t>
            </w:r>
          </w:p>
          <w:p w14:paraId="3ED30526" w14:textId="50DD553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1023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2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3C-7A-28A_n5A_UL_3C_n5A-new</w:t>
            </w:r>
          </w:p>
          <w:p w14:paraId="407955FA" w14:textId="561A4B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2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2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E12871" w14:paraId="17A4DC3B" w14:textId="77777777" w:rsidTr="00E12871">
        <w:trPr>
          <w:cantSplit/>
          <w:trPrChange w:id="10242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243" w:author="Per Lindell" w:date="2019-04-09T12:37:00Z">
              <w:tcPr>
                <w:tcW w:w="2947" w:type="dxa"/>
              </w:tcPr>
            </w:tcPrChange>
          </w:tcPr>
          <w:p w14:paraId="10244B29" w14:textId="49C42D9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24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24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</w:t>
            </w:r>
          </w:p>
        </w:tc>
        <w:tc>
          <w:tcPr>
            <w:tcW w:w="673" w:type="dxa"/>
            <w:gridSpan w:val="2"/>
            <w:tcPrChange w:id="10246" w:author="Per Lindell" w:date="2019-04-09T12:37:00Z">
              <w:tcPr>
                <w:tcW w:w="673" w:type="dxa"/>
                <w:gridSpan w:val="2"/>
              </w:tcPr>
            </w:tcPrChange>
          </w:tcPr>
          <w:p w14:paraId="5B6410C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247" w:author="Per Lindell" w:date="2019-04-09T12:37:00Z">
              <w:tcPr>
                <w:tcW w:w="1343" w:type="dxa"/>
                <w:gridSpan w:val="2"/>
              </w:tcPr>
            </w:tcPrChange>
          </w:tcPr>
          <w:p w14:paraId="28E4749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F58A3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248" w:author="Per Lindell" w:date="2019-04-09T12:37:00Z">
              <w:tcPr>
                <w:tcW w:w="1744" w:type="dxa"/>
                <w:gridSpan w:val="2"/>
              </w:tcPr>
            </w:tcPrChange>
          </w:tcPr>
          <w:p w14:paraId="667556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249" w:author="Per Lindell" w:date="2019-04-09T12:37:00Z">
              <w:tcPr>
                <w:tcW w:w="3215" w:type="dxa"/>
                <w:gridSpan w:val="2"/>
              </w:tcPr>
            </w:tcPrChange>
          </w:tcPr>
          <w:p w14:paraId="3E8893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250" w:author="Per Lindell" w:date="2019-04-09T12:37:00Z">
              <w:tcPr>
                <w:tcW w:w="810" w:type="dxa"/>
                <w:gridSpan w:val="2"/>
              </w:tcPr>
            </w:tcPrChange>
          </w:tcPr>
          <w:p w14:paraId="189A5C31" w14:textId="6CFF568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251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252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253" w:author="Per Lindell" w:date="2019-04-09T12:37:00Z">
              <w:tcPr>
                <w:tcW w:w="3617" w:type="dxa"/>
              </w:tcPr>
            </w:tcPrChange>
          </w:tcPr>
          <w:p w14:paraId="74CF72EE" w14:textId="06168F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1025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2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5578F7F7" w14:textId="2A7C41E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1025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2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3C-7A-28A_n5A_UL_7A_n5A-new</w:t>
            </w:r>
          </w:p>
          <w:p w14:paraId="1CCDA0F7" w14:textId="7BF8AE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25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25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E12871" w14:paraId="36B48F6A" w14:textId="77777777" w:rsidTr="00E12871">
        <w:trPr>
          <w:cantSplit/>
          <w:trPrChange w:id="10260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261" w:author="Per Lindell" w:date="2019-04-09T12:37:00Z">
              <w:tcPr>
                <w:tcW w:w="2947" w:type="dxa"/>
              </w:tcPr>
            </w:tcPrChange>
          </w:tcPr>
          <w:p w14:paraId="2AA17543" w14:textId="0E3EF9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26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26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3C-7C-28A_n5A_UL_7C_n5A</w:t>
            </w:r>
          </w:p>
        </w:tc>
        <w:tc>
          <w:tcPr>
            <w:tcW w:w="673" w:type="dxa"/>
            <w:gridSpan w:val="2"/>
            <w:tcPrChange w:id="10264" w:author="Per Lindell" w:date="2019-04-09T12:37:00Z">
              <w:tcPr>
                <w:tcW w:w="673" w:type="dxa"/>
                <w:gridSpan w:val="2"/>
              </w:tcPr>
            </w:tcPrChange>
          </w:tcPr>
          <w:p w14:paraId="0F1C5D2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265" w:author="Per Lindell" w:date="2019-04-09T12:37:00Z">
              <w:tcPr>
                <w:tcW w:w="1343" w:type="dxa"/>
                <w:gridSpan w:val="2"/>
              </w:tcPr>
            </w:tcPrChange>
          </w:tcPr>
          <w:p w14:paraId="4E2ED53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5B6B1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266" w:author="Per Lindell" w:date="2019-04-09T12:37:00Z">
              <w:tcPr>
                <w:tcW w:w="1744" w:type="dxa"/>
                <w:gridSpan w:val="2"/>
              </w:tcPr>
            </w:tcPrChange>
          </w:tcPr>
          <w:p w14:paraId="7CCB9F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267" w:author="Per Lindell" w:date="2019-04-09T12:37:00Z">
              <w:tcPr>
                <w:tcW w:w="3215" w:type="dxa"/>
                <w:gridSpan w:val="2"/>
              </w:tcPr>
            </w:tcPrChange>
          </w:tcPr>
          <w:p w14:paraId="2ABE66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268" w:author="Per Lindell" w:date="2019-04-09T12:37:00Z">
              <w:tcPr>
                <w:tcW w:w="810" w:type="dxa"/>
                <w:gridSpan w:val="2"/>
              </w:tcPr>
            </w:tcPrChange>
          </w:tcPr>
          <w:p w14:paraId="657C518C" w14:textId="1AF9355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269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270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271" w:author="Per Lindell" w:date="2019-04-09T12:37:00Z">
              <w:tcPr>
                <w:tcW w:w="3617" w:type="dxa"/>
              </w:tcPr>
            </w:tcPrChange>
          </w:tcPr>
          <w:p w14:paraId="6D5142F8" w14:textId="20EACEF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102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2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3C-7C-28A_n5A_UL_7A_n5A-new</w:t>
            </w:r>
          </w:p>
          <w:p w14:paraId="61831F80" w14:textId="6B122D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1027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27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3A-7C-28A_n5A_UL_7C_n5A-new</w:t>
            </w:r>
          </w:p>
          <w:p w14:paraId="7E5C51A1" w14:textId="336F00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27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27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</w:tc>
      </w:tr>
      <w:tr w:rsidR="00E12871" w14:paraId="12E64D4A" w14:textId="77777777" w:rsidTr="00E12871">
        <w:trPr>
          <w:cantSplit/>
          <w:trPrChange w:id="10278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279" w:author="Per Lindell" w:date="2019-04-09T12:37:00Z">
              <w:tcPr>
                <w:tcW w:w="2947" w:type="dxa"/>
              </w:tcPr>
            </w:tcPrChange>
          </w:tcPr>
          <w:p w14:paraId="47EEAE26" w14:textId="447F29F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28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28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3C-7C-28A_n5A_UL_28A_n5A</w:t>
            </w:r>
          </w:p>
        </w:tc>
        <w:tc>
          <w:tcPr>
            <w:tcW w:w="673" w:type="dxa"/>
            <w:gridSpan w:val="2"/>
            <w:tcPrChange w:id="10282" w:author="Per Lindell" w:date="2019-04-09T12:37:00Z">
              <w:tcPr>
                <w:tcW w:w="673" w:type="dxa"/>
                <w:gridSpan w:val="2"/>
              </w:tcPr>
            </w:tcPrChange>
          </w:tcPr>
          <w:p w14:paraId="2A9BBD1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283" w:author="Per Lindell" w:date="2019-04-09T12:37:00Z">
              <w:tcPr>
                <w:tcW w:w="1343" w:type="dxa"/>
                <w:gridSpan w:val="2"/>
              </w:tcPr>
            </w:tcPrChange>
          </w:tcPr>
          <w:p w14:paraId="33B150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46A2D1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284" w:author="Per Lindell" w:date="2019-04-09T12:37:00Z">
              <w:tcPr>
                <w:tcW w:w="1744" w:type="dxa"/>
                <w:gridSpan w:val="2"/>
              </w:tcPr>
            </w:tcPrChange>
          </w:tcPr>
          <w:p w14:paraId="6850CF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285" w:author="Per Lindell" w:date="2019-04-09T12:37:00Z">
              <w:tcPr>
                <w:tcW w:w="3215" w:type="dxa"/>
                <w:gridSpan w:val="2"/>
              </w:tcPr>
            </w:tcPrChange>
          </w:tcPr>
          <w:p w14:paraId="7F3377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286" w:author="Per Lindell" w:date="2019-04-09T12:37:00Z">
              <w:tcPr>
                <w:tcW w:w="810" w:type="dxa"/>
                <w:gridSpan w:val="2"/>
              </w:tcPr>
            </w:tcPrChange>
          </w:tcPr>
          <w:p w14:paraId="748B7576" w14:textId="7D9EB6A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287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288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289" w:author="Per Lindell" w:date="2019-04-09T12:37:00Z">
              <w:tcPr>
                <w:tcW w:w="3617" w:type="dxa"/>
              </w:tcPr>
            </w:tcPrChange>
          </w:tcPr>
          <w:p w14:paraId="25263804" w14:textId="5D79D2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1029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29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3A-7C-28A_n5A_UL_28A_n5A-new</w:t>
            </w:r>
          </w:p>
          <w:p w14:paraId="463FA694" w14:textId="259FB06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del w:id="1029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29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3C-7A-28A_n5A_UL_28A_n5A-new</w:t>
            </w:r>
          </w:p>
        </w:tc>
      </w:tr>
      <w:tr w:rsidR="00E12871" w14:paraId="6222F0BA" w14:textId="77777777" w:rsidTr="00E12871">
        <w:trPr>
          <w:cantSplit/>
          <w:trPrChange w:id="10294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295" w:author="Per Lindell" w:date="2019-04-09T12:37:00Z">
              <w:tcPr>
                <w:tcW w:w="2947" w:type="dxa"/>
              </w:tcPr>
            </w:tcPrChange>
          </w:tcPr>
          <w:p w14:paraId="282FDB56" w14:textId="7A3EB1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29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29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1A-3A-28A_n28A_UL_1A_n28A</w:t>
            </w:r>
          </w:p>
        </w:tc>
        <w:tc>
          <w:tcPr>
            <w:tcW w:w="673" w:type="dxa"/>
            <w:gridSpan w:val="2"/>
            <w:tcPrChange w:id="10298" w:author="Per Lindell" w:date="2019-04-09T12:37:00Z">
              <w:tcPr>
                <w:tcW w:w="673" w:type="dxa"/>
                <w:gridSpan w:val="2"/>
              </w:tcPr>
            </w:tcPrChange>
          </w:tcPr>
          <w:p w14:paraId="4EFE48B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299" w:author="Per Lindell" w:date="2019-04-09T12:37:00Z">
              <w:tcPr>
                <w:tcW w:w="1343" w:type="dxa"/>
                <w:gridSpan w:val="2"/>
              </w:tcPr>
            </w:tcPrChange>
          </w:tcPr>
          <w:p w14:paraId="0C38392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F42D4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300" w:author="Per Lindell" w:date="2019-04-09T12:37:00Z">
              <w:tcPr>
                <w:tcW w:w="1744" w:type="dxa"/>
                <w:gridSpan w:val="2"/>
              </w:tcPr>
            </w:tcPrChange>
          </w:tcPr>
          <w:p w14:paraId="297A06E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301" w:author="Per Lindell" w:date="2019-04-09T12:37:00Z">
              <w:tcPr>
                <w:tcW w:w="3215" w:type="dxa"/>
                <w:gridSpan w:val="2"/>
              </w:tcPr>
            </w:tcPrChange>
          </w:tcPr>
          <w:p w14:paraId="4967033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302" w:author="Per Lindell" w:date="2019-04-09T12:37:00Z">
              <w:tcPr>
                <w:tcW w:w="810" w:type="dxa"/>
                <w:gridSpan w:val="2"/>
              </w:tcPr>
            </w:tcPrChange>
          </w:tcPr>
          <w:p w14:paraId="0FF40DA9" w14:textId="119E46A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303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304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305" w:author="Per Lindell" w:date="2019-04-09T12:37:00Z">
              <w:tcPr>
                <w:tcW w:w="3617" w:type="dxa"/>
              </w:tcPr>
            </w:tcPrChange>
          </w:tcPr>
          <w:p w14:paraId="20BCBF59" w14:textId="522EB4D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30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30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1A-28A_n28A_UL_1A_n28A-new</w:t>
            </w:r>
          </w:p>
          <w:p w14:paraId="04058098" w14:textId="64DD23C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30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30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1A-3A_n28A_UL_1A_n28A-new</w:t>
            </w:r>
          </w:p>
        </w:tc>
      </w:tr>
      <w:tr w:rsidR="00E12871" w14:paraId="060A9630" w14:textId="77777777" w:rsidTr="00E12871">
        <w:trPr>
          <w:cantSplit/>
          <w:trPrChange w:id="10310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311" w:author="Per Lindell" w:date="2019-04-09T12:37:00Z">
              <w:tcPr>
                <w:tcW w:w="2947" w:type="dxa"/>
              </w:tcPr>
            </w:tcPrChange>
          </w:tcPr>
          <w:p w14:paraId="717A0189" w14:textId="12B26A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31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3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1A-3A-28A_n28A_UL_3A_n28A</w:t>
            </w:r>
          </w:p>
        </w:tc>
        <w:tc>
          <w:tcPr>
            <w:tcW w:w="673" w:type="dxa"/>
            <w:gridSpan w:val="2"/>
            <w:tcPrChange w:id="10314" w:author="Per Lindell" w:date="2019-04-09T12:37:00Z">
              <w:tcPr>
                <w:tcW w:w="673" w:type="dxa"/>
                <w:gridSpan w:val="2"/>
              </w:tcPr>
            </w:tcPrChange>
          </w:tcPr>
          <w:p w14:paraId="7099C92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315" w:author="Per Lindell" w:date="2019-04-09T12:37:00Z">
              <w:tcPr>
                <w:tcW w:w="1343" w:type="dxa"/>
                <w:gridSpan w:val="2"/>
              </w:tcPr>
            </w:tcPrChange>
          </w:tcPr>
          <w:p w14:paraId="56C7861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F70B40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316" w:author="Per Lindell" w:date="2019-04-09T12:37:00Z">
              <w:tcPr>
                <w:tcW w:w="1744" w:type="dxa"/>
                <w:gridSpan w:val="2"/>
              </w:tcPr>
            </w:tcPrChange>
          </w:tcPr>
          <w:p w14:paraId="61B6E11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317" w:author="Per Lindell" w:date="2019-04-09T12:37:00Z">
              <w:tcPr>
                <w:tcW w:w="3215" w:type="dxa"/>
                <w:gridSpan w:val="2"/>
              </w:tcPr>
            </w:tcPrChange>
          </w:tcPr>
          <w:p w14:paraId="3FE6B8F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318" w:author="Per Lindell" w:date="2019-04-09T12:37:00Z">
              <w:tcPr>
                <w:tcW w:w="810" w:type="dxa"/>
                <w:gridSpan w:val="2"/>
              </w:tcPr>
            </w:tcPrChange>
          </w:tcPr>
          <w:p w14:paraId="11532571" w14:textId="6A27BF7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319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320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321" w:author="Per Lindell" w:date="2019-04-09T12:37:00Z">
              <w:tcPr>
                <w:tcW w:w="3617" w:type="dxa"/>
              </w:tcPr>
            </w:tcPrChange>
          </w:tcPr>
          <w:p w14:paraId="3DD012A1" w14:textId="61AE74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32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3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3A-28A_n28A_UL_3A_n28A-new</w:t>
            </w:r>
          </w:p>
          <w:p w14:paraId="72677544" w14:textId="7CAD6F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32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32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1A-3A_n28A_UL_3A_n28A-new</w:t>
            </w:r>
          </w:p>
        </w:tc>
      </w:tr>
      <w:tr w:rsidR="00E12871" w14:paraId="04172903" w14:textId="77777777" w:rsidTr="00E12871">
        <w:trPr>
          <w:cantSplit/>
          <w:trPrChange w:id="10326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327" w:author="Per Lindell" w:date="2019-04-09T12:37:00Z">
              <w:tcPr>
                <w:tcW w:w="2947" w:type="dxa"/>
              </w:tcPr>
            </w:tcPrChange>
          </w:tcPr>
          <w:p w14:paraId="5F3052E1" w14:textId="24A4BF5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32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32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1A-3A-28A_n28A_UL_28A_n28A</w:t>
            </w:r>
          </w:p>
        </w:tc>
        <w:tc>
          <w:tcPr>
            <w:tcW w:w="673" w:type="dxa"/>
            <w:gridSpan w:val="2"/>
            <w:tcPrChange w:id="10330" w:author="Per Lindell" w:date="2019-04-09T12:37:00Z">
              <w:tcPr>
                <w:tcW w:w="673" w:type="dxa"/>
                <w:gridSpan w:val="2"/>
              </w:tcPr>
            </w:tcPrChange>
          </w:tcPr>
          <w:p w14:paraId="5BE8585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331" w:author="Per Lindell" w:date="2019-04-09T12:37:00Z">
              <w:tcPr>
                <w:tcW w:w="1343" w:type="dxa"/>
                <w:gridSpan w:val="2"/>
              </w:tcPr>
            </w:tcPrChange>
          </w:tcPr>
          <w:p w14:paraId="7B9273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C78EEC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332" w:author="Per Lindell" w:date="2019-04-09T12:37:00Z">
              <w:tcPr>
                <w:tcW w:w="1744" w:type="dxa"/>
                <w:gridSpan w:val="2"/>
              </w:tcPr>
            </w:tcPrChange>
          </w:tcPr>
          <w:p w14:paraId="066D2CE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333" w:author="Per Lindell" w:date="2019-04-09T12:37:00Z">
              <w:tcPr>
                <w:tcW w:w="3215" w:type="dxa"/>
                <w:gridSpan w:val="2"/>
              </w:tcPr>
            </w:tcPrChange>
          </w:tcPr>
          <w:p w14:paraId="25613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334" w:author="Per Lindell" w:date="2019-04-09T12:37:00Z">
              <w:tcPr>
                <w:tcW w:w="810" w:type="dxa"/>
                <w:gridSpan w:val="2"/>
              </w:tcPr>
            </w:tcPrChange>
          </w:tcPr>
          <w:p w14:paraId="1CB103D4" w14:textId="3FA785C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335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336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337" w:author="Per Lindell" w:date="2019-04-09T12:37:00Z">
              <w:tcPr>
                <w:tcW w:w="3617" w:type="dxa"/>
              </w:tcPr>
            </w:tcPrChange>
          </w:tcPr>
          <w:p w14:paraId="4DEC9376" w14:textId="5F4D350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33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3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3A-28A_n28A_UL_28A_n28A-new</w:t>
            </w:r>
          </w:p>
          <w:p w14:paraId="07E1FF98" w14:textId="2FF9731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3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3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1A-28A_n28A_UL_28A_n28A-new</w:t>
            </w:r>
          </w:p>
        </w:tc>
      </w:tr>
      <w:tr w:rsidR="00E12871" w14:paraId="00EBA604" w14:textId="77777777" w:rsidTr="00E12871">
        <w:trPr>
          <w:cantSplit/>
          <w:trPrChange w:id="10342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343" w:author="Per Lindell" w:date="2019-04-09T12:37:00Z">
              <w:tcPr>
                <w:tcW w:w="2947" w:type="dxa"/>
              </w:tcPr>
            </w:tcPrChange>
          </w:tcPr>
          <w:p w14:paraId="078D13D0" w14:textId="0FC10FC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34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34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1A-3C-28A_n28A_UL_1A_n28A</w:t>
            </w:r>
          </w:p>
        </w:tc>
        <w:tc>
          <w:tcPr>
            <w:tcW w:w="673" w:type="dxa"/>
            <w:gridSpan w:val="2"/>
            <w:tcPrChange w:id="10346" w:author="Per Lindell" w:date="2019-04-09T12:37:00Z">
              <w:tcPr>
                <w:tcW w:w="673" w:type="dxa"/>
                <w:gridSpan w:val="2"/>
              </w:tcPr>
            </w:tcPrChange>
          </w:tcPr>
          <w:p w14:paraId="4A3DBD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347" w:author="Per Lindell" w:date="2019-04-09T12:37:00Z">
              <w:tcPr>
                <w:tcW w:w="1343" w:type="dxa"/>
                <w:gridSpan w:val="2"/>
              </w:tcPr>
            </w:tcPrChange>
          </w:tcPr>
          <w:p w14:paraId="3D8D2EB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C4533B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348" w:author="Per Lindell" w:date="2019-04-09T12:37:00Z">
              <w:tcPr>
                <w:tcW w:w="1744" w:type="dxa"/>
                <w:gridSpan w:val="2"/>
              </w:tcPr>
            </w:tcPrChange>
          </w:tcPr>
          <w:p w14:paraId="35DEA1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349" w:author="Per Lindell" w:date="2019-04-09T12:37:00Z">
              <w:tcPr>
                <w:tcW w:w="3215" w:type="dxa"/>
                <w:gridSpan w:val="2"/>
              </w:tcPr>
            </w:tcPrChange>
          </w:tcPr>
          <w:p w14:paraId="38ECE60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350" w:author="Per Lindell" w:date="2019-04-09T12:37:00Z">
              <w:tcPr>
                <w:tcW w:w="810" w:type="dxa"/>
                <w:gridSpan w:val="2"/>
              </w:tcPr>
            </w:tcPrChange>
          </w:tcPr>
          <w:p w14:paraId="73416A44" w14:textId="2BE7F72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351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352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353" w:author="Per Lindell" w:date="2019-04-09T12:37:00Z">
              <w:tcPr>
                <w:tcW w:w="3617" w:type="dxa"/>
              </w:tcPr>
            </w:tcPrChange>
          </w:tcPr>
          <w:p w14:paraId="2F9696BC" w14:textId="7C85FC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35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3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1A-3A-28A_n28A_UL_1A_n28A-new</w:t>
            </w:r>
          </w:p>
          <w:p w14:paraId="3F2170A8" w14:textId="3B3F822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35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3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1A-3C_n28A_UL_1A_n28A-new</w:t>
            </w:r>
          </w:p>
        </w:tc>
      </w:tr>
      <w:tr w:rsidR="00E12871" w14:paraId="4094E75B" w14:textId="77777777" w:rsidTr="00E12871">
        <w:trPr>
          <w:cantSplit/>
          <w:trPrChange w:id="10358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359" w:author="Per Lindell" w:date="2019-04-09T12:37:00Z">
              <w:tcPr>
                <w:tcW w:w="2947" w:type="dxa"/>
              </w:tcPr>
            </w:tcPrChange>
          </w:tcPr>
          <w:p w14:paraId="6B4C97C8" w14:textId="0E71425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36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36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1A-3C-28A_n28A_UL_3A_n28A</w:t>
            </w:r>
          </w:p>
        </w:tc>
        <w:tc>
          <w:tcPr>
            <w:tcW w:w="673" w:type="dxa"/>
            <w:gridSpan w:val="2"/>
            <w:tcPrChange w:id="10362" w:author="Per Lindell" w:date="2019-04-09T12:37:00Z">
              <w:tcPr>
                <w:tcW w:w="673" w:type="dxa"/>
                <w:gridSpan w:val="2"/>
              </w:tcPr>
            </w:tcPrChange>
          </w:tcPr>
          <w:p w14:paraId="7467B39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363" w:author="Per Lindell" w:date="2019-04-09T12:37:00Z">
              <w:tcPr>
                <w:tcW w:w="1343" w:type="dxa"/>
                <w:gridSpan w:val="2"/>
              </w:tcPr>
            </w:tcPrChange>
          </w:tcPr>
          <w:p w14:paraId="496093D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915B5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364" w:author="Per Lindell" w:date="2019-04-09T12:37:00Z">
              <w:tcPr>
                <w:tcW w:w="1744" w:type="dxa"/>
                <w:gridSpan w:val="2"/>
              </w:tcPr>
            </w:tcPrChange>
          </w:tcPr>
          <w:p w14:paraId="70EFCA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365" w:author="Per Lindell" w:date="2019-04-09T12:37:00Z">
              <w:tcPr>
                <w:tcW w:w="3215" w:type="dxa"/>
                <w:gridSpan w:val="2"/>
              </w:tcPr>
            </w:tcPrChange>
          </w:tcPr>
          <w:p w14:paraId="3A39DA6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366" w:author="Per Lindell" w:date="2019-04-09T12:37:00Z">
              <w:tcPr>
                <w:tcW w:w="810" w:type="dxa"/>
                <w:gridSpan w:val="2"/>
              </w:tcPr>
            </w:tcPrChange>
          </w:tcPr>
          <w:p w14:paraId="587BE21A" w14:textId="60B0A26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367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368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369" w:author="Per Lindell" w:date="2019-04-09T12:37:00Z">
              <w:tcPr>
                <w:tcW w:w="3617" w:type="dxa"/>
              </w:tcPr>
            </w:tcPrChange>
          </w:tcPr>
          <w:p w14:paraId="239DECFE" w14:textId="2A0A456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37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37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1A-3A-28A_n28A_UL_3A_n28A-new</w:t>
            </w:r>
          </w:p>
          <w:p w14:paraId="7C99952D" w14:textId="6715D6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3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3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3C-28A_n28A_UL_3A_n28A-new</w:t>
            </w:r>
          </w:p>
          <w:p w14:paraId="2AFCD570" w14:textId="4BD251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37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37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1A-3C_n28A_UL_3A_n28A-new</w:t>
            </w:r>
          </w:p>
        </w:tc>
      </w:tr>
      <w:tr w:rsidR="00E12871" w14:paraId="03EFB8A0" w14:textId="77777777" w:rsidTr="00E12871">
        <w:trPr>
          <w:cantSplit/>
          <w:trPrChange w:id="10376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377" w:author="Per Lindell" w:date="2019-04-09T12:37:00Z">
              <w:tcPr>
                <w:tcW w:w="2947" w:type="dxa"/>
              </w:tcPr>
            </w:tcPrChange>
          </w:tcPr>
          <w:p w14:paraId="2B7C5458" w14:textId="5E82F3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37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37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1A-3C-28A_n28A_UL_3C_n28A</w:t>
            </w:r>
          </w:p>
        </w:tc>
        <w:tc>
          <w:tcPr>
            <w:tcW w:w="673" w:type="dxa"/>
            <w:gridSpan w:val="2"/>
            <w:tcPrChange w:id="10380" w:author="Per Lindell" w:date="2019-04-09T12:37:00Z">
              <w:tcPr>
                <w:tcW w:w="673" w:type="dxa"/>
                <w:gridSpan w:val="2"/>
              </w:tcPr>
            </w:tcPrChange>
          </w:tcPr>
          <w:p w14:paraId="5BBC75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381" w:author="Per Lindell" w:date="2019-04-09T12:37:00Z">
              <w:tcPr>
                <w:tcW w:w="1343" w:type="dxa"/>
                <w:gridSpan w:val="2"/>
              </w:tcPr>
            </w:tcPrChange>
          </w:tcPr>
          <w:p w14:paraId="6806F8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E8B2E2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382" w:author="Per Lindell" w:date="2019-04-09T12:37:00Z">
              <w:tcPr>
                <w:tcW w:w="1744" w:type="dxa"/>
                <w:gridSpan w:val="2"/>
              </w:tcPr>
            </w:tcPrChange>
          </w:tcPr>
          <w:p w14:paraId="6C77182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383" w:author="Per Lindell" w:date="2019-04-09T12:37:00Z">
              <w:tcPr>
                <w:tcW w:w="3215" w:type="dxa"/>
                <w:gridSpan w:val="2"/>
              </w:tcPr>
            </w:tcPrChange>
          </w:tcPr>
          <w:p w14:paraId="2FE6D6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384" w:author="Per Lindell" w:date="2019-04-09T12:37:00Z">
              <w:tcPr>
                <w:tcW w:w="810" w:type="dxa"/>
                <w:gridSpan w:val="2"/>
              </w:tcPr>
            </w:tcPrChange>
          </w:tcPr>
          <w:p w14:paraId="45BFE536" w14:textId="5D4D69A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385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386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387" w:author="Per Lindell" w:date="2019-04-09T12:37:00Z">
              <w:tcPr>
                <w:tcW w:w="3617" w:type="dxa"/>
              </w:tcPr>
            </w:tcPrChange>
          </w:tcPr>
          <w:p w14:paraId="6DC913FE" w14:textId="60C0FF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38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38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1A-3C-28A_n28A_UL_3A_n28A-new</w:t>
            </w:r>
          </w:p>
          <w:p w14:paraId="5610ED22" w14:textId="6706666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39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39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3C-28A_n28A_UL_3C_n28A-new</w:t>
            </w:r>
          </w:p>
          <w:p w14:paraId="626626EA" w14:textId="7B924EF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39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39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1A-3C_n28A_UL_3C_n28A-new</w:t>
            </w:r>
          </w:p>
        </w:tc>
      </w:tr>
      <w:tr w:rsidR="00E12871" w14:paraId="77486C0A" w14:textId="77777777" w:rsidTr="00E12871">
        <w:trPr>
          <w:cantSplit/>
          <w:trPrChange w:id="10394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395" w:author="Per Lindell" w:date="2019-04-09T12:37:00Z">
              <w:tcPr>
                <w:tcW w:w="2947" w:type="dxa"/>
              </w:tcPr>
            </w:tcPrChange>
          </w:tcPr>
          <w:p w14:paraId="1E8A8EE5" w14:textId="36ECF8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39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39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1A-3C-28A_n28A_UL_28A_n28A</w:t>
            </w:r>
          </w:p>
        </w:tc>
        <w:tc>
          <w:tcPr>
            <w:tcW w:w="673" w:type="dxa"/>
            <w:gridSpan w:val="2"/>
            <w:tcPrChange w:id="10398" w:author="Per Lindell" w:date="2019-04-09T12:37:00Z">
              <w:tcPr>
                <w:tcW w:w="673" w:type="dxa"/>
                <w:gridSpan w:val="2"/>
              </w:tcPr>
            </w:tcPrChange>
          </w:tcPr>
          <w:p w14:paraId="4498A69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399" w:author="Per Lindell" w:date="2019-04-09T12:37:00Z">
              <w:tcPr>
                <w:tcW w:w="1343" w:type="dxa"/>
                <w:gridSpan w:val="2"/>
              </w:tcPr>
            </w:tcPrChange>
          </w:tcPr>
          <w:p w14:paraId="2F3B6F3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62700C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400" w:author="Per Lindell" w:date="2019-04-09T12:37:00Z">
              <w:tcPr>
                <w:tcW w:w="1744" w:type="dxa"/>
                <w:gridSpan w:val="2"/>
              </w:tcPr>
            </w:tcPrChange>
          </w:tcPr>
          <w:p w14:paraId="7154A9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401" w:author="Per Lindell" w:date="2019-04-09T12:37:00Z">
              <w:tcPr>
                <w:tcW w:w="3215" w:type="dxa"/>
                <w:gridSpan w:val="2"/>
              </w:tcPr>
            </w:tcPrChange>
          </w:tcPr>
          <w:p w14:paraId="57EB24F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402" w:author="Per Lindell" w:date="2019-04-09T12:37:00Z">
              <w:tcPr>
                <w:tcW w:w="810" w:type="dxa"/>
                <w:gridSpan w:val="2"/>
              </w:tcPr>
            </w:tcPrChange>
          </w:tcPr>
          <w:p w14:paraId="72F64796" w14:textId="5E28C4E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403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404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405" w:author="Per Lindell" w:date="2019-04-09T12:37:00Z">
              <w:tcPr>
                <w:tcW w:w="3617" w:type="dxa"/>
              </w:tcPr>
            </w:tcPrChange>
          </w:tcPr>
          <w:p w14:paraId="6D252B3E" w14:textId="3C10E5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40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40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1A-3A-28A_n28A_UL_28A_n28A-new</w:t>
            </w:r>
          </w:p>
          <w:p w14:paraId="45F8DD23" w14:textId="6F3D649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40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40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3C-28A_n28A_UL_28A_n28A-new</w:t>
            </w:r>
          </w:p>
        </w:tc>
      </w:tr>
      <w:tr w:rsidR="00E12871" w14:paraId="1057E0BD" w14:textId="77777777" w:rsidTr="00E12871">
        <w:trPr>
          <w:cantSplit/>
          <w:trPrChange w:id="10410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411" w:author="Per Lindell" w:date="2019-04-09T12:37:00Z">
              <w:tcPr>
                <w:tcW w:w="2947" w:type="dxa"/>
              </w:tcPr>
            </w:tcPrChange>
          </w:tcPr>
          <w:p w14:paraId="3065C427" w14:textId="21494D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41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4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1A-7A-28A_n28A_UL_1A_n28A</w:t>
            </w:r>
          </w:p>
        </w:tc>
        <w:tc>
          <w:tcPr>
            <w:tcW w:w="673" w:type="dxa"/>
            <w:gridSpan w:val="2"/>
            <w:tcPrChange w:id="10414" w:author="Per Lindell" w:date="2019-04-09T12:37:00Z">
              <w:tcPr>
                <w:tcW w:w="673" w:type="dxa"/>
                <w:gridSpan w:val="2"/>
              </w:tcPr>
            </w:tcPrChange>
          </w:tcPr>
          <w:p w14:paraId="4B22E43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415" w:author="Per Lindell" w:date="2019-04-09T12:37:00Z">
              <w:tcPr>
                <w:tcW w:w="1343" w:type="dxa"/>
                <w:gridSpan w:val="2"/>
              </w:tcPr>
            </w:tcPrChange>
          </w:tcPr>
          <w:p w14:paraId="1499AF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6EEB1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416" w:author="Per Lindell" w:date="2019-04-09T12:37:00Z">
              <w:tcPr>
                <w:tcW w:w="1744" w:type="dxa"/>
                <w:gridSpan w:val="2"/>
              </w:tcPr>
            </w:tcPrChange>
          </w:tcPr>
          <w:p w14:paraId="6E0BC4C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417" w:author="Per Lindell" w:date="2019-04-09T12:37:00Z">
              <w:tcPr>
                <w:tcW w:w="3215" w:type="dxa"/>
                <w:gridSpan w:val="2"/>
              </w:tcPr>
            </w:tcPrChange>
          </w:tcPr>
          <w:p w14:paraId="5488B3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418" w:author="Per Lindell" w:date="2019-04-09T12:37:00Z">
              <w:tcPr>
                <w:tcW w:w="810" w:type="dxa"/>
                <w:gridSpan w:val="2"/>
              </w:tcPr>
            </w:tcPrChange>
          </w:tcPr>
          <w:p w14:paraId="1B5A172E" w14:textId="6705326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419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420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421" w:author="Per Lindell" w:date="2019-04-09T12:37:00Z">
              <w:tcPr>
                <w:tcW w:w="3617" w:type="dxa"/>
              </w:tcPr>
            </w:tcPrChange>
          </w:tcPr>
          <w:p w14:paraId="6A37FA9A" w14:textId="141CBA5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42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4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1A-28A_n28A_UL_1A_n28A-new</w:t>
            </w:r>
          </w:p>
          <w:p w14:paraId="0095DD4F" w14:textId="2D26842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42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42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1A-7A_n28A_UL_1A_n28A-new</w:t>
            </w:r>
          </w:p>
        </w:tc>
      </w:tr>
      <w:tr w:rsidR="00E12871" w14:paraId="0C60B774" w14:textId="77777777" w:rsidTr="00E12871">
        <w:trPr>
          <w:cantSplit/>
          <w:trPrChange w:id="10426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427" w:author="Per Lindell" w:date="2019-04-09T12:37:00Z">
              <w:tcPr>
                <w:tcW w:w="2947" w:type="dxa"/>
              </w:tcPr>
            </w:tcPrChange>
          </w:tcPr>
          <w:p w14:paraId="16557F9E" w14:textId="39A8F4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42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42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1A-7A-28A_n28A_UL_7A_n28A</w:t>
            </w:r>
          </w:p>
        </w:tc>
        <w:tc>
          <w:tcPr>
            <w:tcW w:w="673" w:type="dxa"/>
            <w:gridSpan w:val="2"/>
            <w:tcPrChange w:id="10430" w:author="Per Lindell" w:date="2019-04-09T12:37:00Z">
              <w:tcPr>
                <w:tcW w:w="673" w:type="dxa"/>
                <w:gridSpan w:val="2"/>
              </w:tcPr>
            </w:tcPrChange>
          </w:tcPr>
          <w:p w14:paraId="690D7DE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431" w:author="Per Lindell" w:date="2019-04-09T12:37:00Z">
              <w:tcPr>
                <w:tcW w:w="1343" w:type="dxa"/>
                <w:gridSpan w:val="2"/>
              </w:tcPr>
            </w:tcPrChange>
          </w:tcPr>
          <w:p w14:paraId="45A4745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10F957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432" w:author="Per Lindell" w:date="2019-04-09T12:37:00Z">
              <w:tcPr>
                <w:tcW w:w="1744" w:type="dxa"/>
                <w:gridSpan w:val="2"/>
              </w:tcPr>
            </w:tcPrChange>
          </w:tcPr>
          <w:p w14:paraId="5DE656C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433" w:author="Per Lindell" w:date="2019-04-09T12:37:00Z">
              <w:tcPr>
                <w:tcW w:w="3215" w:type="dxa"/>
                <w:gridSpan w:val="2"/>
              </w:tcPr>
            </w:tcPrChange>
          </w:tcPr>
          <w:p w14:paraId="689C6B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434" w:author="Per Lindell" w:date="2019-04-09T12:37:00Z">
              <w:tcPr>
                <w:tcW w:w="810" w:type="dxa"/>
                <w:gridSpan w:val="2"/>
              </w:tcPr>
            </w:tcPrChange>
          </w:tcPr>
          <w:p w14:paraId="53DBEC6B" w14:textId="12F3F66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435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436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437" w:author="Per Lindell" w:date="2019-04-09T12:37:00Z">
              <w:tcPr>
                <w:tcW w:w="3617" w:type="dxa"/>
              </w:tcPr>
            </w:tcPrChange>
          </w:tcPr>
          <w:p w14:paraId="3709A887" w14:textId="21C564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43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4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7A-28A_n28A_UL_7A_n28A-new</w:t>
            </w:r>
          </w:p>
          <w:p w14:paraId="08930CDA" w14:textId="2CA783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4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4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1A-7A_n28A_UL_7A_n28A-new</w:t>
            </w:r>
          </w:p>
        </w:tc>
      </w:tr>
      <w:tr w:rsidR="00E12871" w14:paraId="0C2085F8" w14:textId="77777777" w:rsidTr="00E12871">
        <w:trPr>
          <w:cantSplit/>
          <w:trPrChange w:id="10442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443" w:author="Per Lindell" w:date="2019-04-09T12:37:00Z">
              <w:tcPr>
                <w:tcW w:w="2947" w:type="dxa"/>
              </w:tcPr>
            </w:tcPrChange>
          </w:tcPr>
          <w:p w14:paraId="756A8FB7" w14:textId="31699EF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44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44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1A-7A-28A_n28A_UL_28A_n28A</w:t>
            </w:r>
          </w:p>
        </w:tc>
        <w:tc>
          <w:tcPr>
            <w:tcW w:w="673" w:type="dxa"/>
            <w:gridSpan w:val="2"/>
            <w:tcPrChange w:id="10446" w:author="Per Lindell" w:date="2019-04-09T12:37:00Z">
              <w:tcPr>
                <w:tcW w:w="673" w:type="dxa"/>
                <w:gridSpan w:val="2"/>
              </w:tcPr>
            </w:tcPrChange>
          </w:tcPr>
          <w:p w14:paraId="141850A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447" w:author="Per Lindell" w:date="2019-04-09T12:37:00Z">
              <w:tcPr>
                <w:tcW w:w="1343" w:type="dxa"/>
                <w:gridSpan w:val="2"/>
              </w:tcPr>
            </w:tcPrChange>
          </w:tcPr>
          <w:p w14:paraId="03D9C8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4E97BF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448" w:author="Per Lindell" w:date="2019-04-09T12:37:00Z">
              <w:tcPr>
                <w:tcW w:w="1744" w:type="dxa"/>
                <w:gridSpan w:val="2"/>
              </w:tcPr>
            </w:tcPrChange>
          </w:tcPr>
          <w:p w14:paraId="1C46AD0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449" w:author="Per Lindell" w:date="2019-04-09T12:37:00Z">
              <w:tcPr>
                <w:tcW w:w="3215" w:type="dxa"/>
                <w:gridSpan w:val="2"/>
              </w:tcPr>
            </w:tcPrChange>
          </w:tcPr>
          <w:p w14:paraId="5E695CC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450" w:author="Per Lindell" w:date="2019-04-09T12:37:00Z">
              <w:tcPr>
                <w:tcW w:w="810" w:type="dxa"/>
                <w:gridSpan w:val="2"/>
              </w:tcPr>
            </w:tcPrChange>
          </w:tcPr>
          <w:p w14:paraId="0B1A3490" w14:textId="2187FFF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451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452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453" w:author="Per Lindell" w:date="2019-04-09T12:37:00Z">
              <w:tcPr>
                <w:tcW w:w="3617" w:type="dxa"/>
              </w:tcPr>
            </w:tcPrChange>
          </w:tcPr>
          <w:p w14:paraId="075F371B" w14:textId="3C03AC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45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4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1A-28A_n28A_UL_28A_n28A-new</w:t>
            </w:r>
          </w:p>
          <w:p w14:paraId="6AD1C286" w14:textId="73FE0E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45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4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7A-28A_n28A_UL_28A_n28A-new</w:t>
            </w:r>
          </w:p>
        </w:tc>
      </w:tr>
      <w:tr w:rsidR="00E12871" w14:paraId="573675B1" w14:textId="77777777" w:rsidTr="00E12871">
        <w:trPr>
          <w:cantSplit/>
          <w:trPrChange w:id="10458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459" w:author="Per Lindell" w:date="2019-04-09T12:37:00Z">
              <w:tcPr>
                <w:tcW w:w="2947" w:type="dxa"/>
              </w:tcPr>
            </w:tcPrChange>
          </w:tcPr>
          <w:p w14:paraId="56C0352A" w14:textId="747C80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46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46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1A-7C-28A_n28A_UL_1A_n28A</w:t>
            </w:r>
          </w:p>
        </w:tc>
        <w:tc>
          <w:tcPr>
            <w:tcW w:w="673" w:type="dxa"/>
            <w:gridSpan w:val="2"/>
            <w:tcPrChange w:id="10462" w:author="Per Lindell" w:date="2019-04-09T12:37:00Z">
              <w:tcPr>
                <w:tcW w:w="673" w:type="dxa"/>
                <w:gridSpan w:val="2"/>
              </w:tcPr>
            </w:tcPrChange>
          </w:tcPr>
          <w:p w14:paraId="26C45D5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463" w:author="Per Lindell" w:date="2019-04-09T12:37:00Z">
              <w:tcPr>
                <w:tcW w:w="1343" w:type="dxa"/>
                <w:gridSpan w:val="2"/>
              </w:tcPr>
            </w:tcPrChange>
          </w:tcPr>
          <w:p w14:paraId="563D4DE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8E1C6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464" w:author="Per Lindell" w:date="2019-04-09T12:37:00Z">
              <w:tcPr>
                <w:tcW w:w="1744" w:type="dxa"/>
                <w:gridSpan w:val="2"/>
              </w:tcPr>
            </w:tcPrChange>
          </w:tcPr>
          <w:p w14:paraId="58811A5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465" w:author="Per Lindell" w:date="2019-04-09T12:37:00Z">
              <w:tcPr>
                <w:tcW w:w="3215" w:type="dxa"/>
                <w:gridSpan w:val="2"/>
              </w:tcPr>
            </w:tcPrChange>
          </w:tcPr>
          <w:p w14:paraId="6BDD49E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466" w:author="Per Lindell" w:date="2019-04-09T12:37:00Z">
              <w:tcPr>
                <w:tcW w:w="810" w:type="dxa"/>
                <w:gridSpan w:val="2"/>
              </w:tcPr>
            </w:tcPrChange>
          </w:tcPr>
          <w:p w14:paraId="236A4219" w14:textId="7240161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467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468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469" w:author="Per Lindell" w:date="2019-04-09T12:37:00Z">
              <w:tcPr>
                <w:tcW w:w="3617" w:type="dxa"/>
              </w:tcPr>
            </w:tcPrChange>
          </w:tcPr>
          <w:p w14:paraId="3E767EB1" w14:textId="676B04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47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47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1A-7A-28A_n28A_UL_1A_n28A-new</w:t>
            </w:r>
          </w:p>
          <w:p w14:paraId="62E71C53" w14:textId="0FA20EF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4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4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1A-7C_n28A_UL_1A_n28A-new</w:t>
            </w:r>
          </w:p>
        </w:tc>
      </w:tr>
      <w:tr w:rsidR="00E12871" w14:paraId="08E195CC" w14:textId="77777777" w:rsidTr="00E12871">
        <w:trPr>
          <w:cantSplit/>
          <w:trPrChange w:id="10474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475" w:author="Per Lindell" w:date="2019-04-09T12:37:00Z">
              <w:tcPr>
                <w:tcW w:w="2947" w:type="dxa"/>
              </w:tcPr>
            </w:tcPrChange>
          </w:tcPr>
          <w:p w14:paraId="5F4DE376" w14:textId="5724218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47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47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1A-7C-28A_n28A_UL_7A_n28A</w:t>
            </w:r>
          </w:p>
        </w:tc>
        <w:tc>
          <w:tcPr>
            <w:tcW w:w="673" w:type="dxa"/>
            <w:gridSpan w:val="2"/>
            <w:tcPrChange w:id="10478" w:author="Per Lindell" w:date="2019-04-09T12:37:00Z">
              <w:tcPr>
                <w:tcW w:w="673" w:type="dxa"/>
                <w:gridSpan w:val="2"/>
              </w:tcPr>
            </w:tcPrChange>
          </w:tcPr>
          <w:p w14:paraId="4A1C0FB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479" w:author="Per Lindell" w:date="2019-04-09T12:37:00Z">
              <w:tcPr>
                <w:tcW w:w="1343" w:type="dxa"/>
                <w:gridSpan w:val="2"/>
              </w:tcPr>
            </w:tcPrChange>
          </w:tcPr>
          <w:p w14:paraId="3194B8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180779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480" w:author="Per Lindell" w:date="2019-04-09T12:37:00Z">
              <w:tcPr>
                <w:tcW w:w="1744" w:type="dxa"/>
                <w:gridSpan w:val="2"/>
              </w:tcPr>
            </w:tcPrChange>
          </w:tcPr>
          <w:p w14:paraId="2878AD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481" w:author="Per Lindell" w:date="2019-04-09T12:37:00Z">
              <w:tcPr>
                <w:tcW w:w="3215" w:type="dxa"/>
                <w:gridSpan w:val="2"/>
              </w:tcPr>
            </w:tcPrChange>
          </w:tcPr>
          <w:p w14:paraId="38A5ED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482" w:author="Per Lindell" w:date="2019-04-09T12:37:00Z">
              <w:tcPr>
                <w:tcW w:w="810" w:type="dxa"/>
                <w:gridSpan w:val="2"/>
              </w:tcPr>
            </w:tcPrChange>
          </w:tcPr>
          <w:p w14:paraId="5092898C" w14:textId="3CC5487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483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484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485" w:author="Per Lindell" w:date="2019-04-09T12:37:00Z">
              <w:tcPr>
                <w:tcW w:w="3617" w:type="dxa"/>
              </w:tcPr>
            </w:tcPrChange>
          </w:tcPr>
          <w:p w14:paraId="20B3B1FA" w14:textId="2027C43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48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48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1A-7A-28A_n28A_UL_7A_n28A-new</w:t>
            </w:r>
          </w:p>
          <w:p w14:paraId="28BF8FCD" w14:textId="309F28F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48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48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1A-7C_n28A_UL_7A_n28A-new</w:t>
            </w:r>
          </w:p>
          <w:p w14:paraId="57FC65FE" w14:textId="64F3E5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49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49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7C-28A_n28A_UL_7A_n28A-new</w:t>
            </w:r>
          </w:p>
        </w:tc>
      </w:tr>
      <w:tr w:rsidR="00E12871" w14:paraId="62A8423C" w14:textId="77777777" w:rsidTr="00E12871">
        <w:trPr>
          <w:cantSplit/>
          <w:trPrChange w:id="10492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493" w:author="Per Lindell" w:date="2019-04-09T12:37:00Z">
              <w:tcPr>
                <w:tcW w:w="2947" w:type="dxa"/>
              </w:tcPr>
            </w:tcPrChange>
          </w:tcPr>
          <w:p w14:paraId="513C6263" w14:textId="7BA8C79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49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49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1A-7C-28A_n28A_UL_7C_n28A</w:t>
            </w:r>
          </w:p>
        </w:tc>
        <w:tc>
          <w:tcPr>
            <w:tcW w:w="673" w:type="dxa"/>
            <w:gridSpan w:val="2"/>
            <w:tcPrChange w:id="10496" w:author="Per Lindell" w:date="2019-04-09T12:37:00Z">
              <w:tcPr>
                <w:tcW w:w="673" w:type="dxa"/>
                <w:gridSpan w:val="2"/>
              </w:tcPr>
            </w:tcPrChange>
          </w:tcPr>
          <w:p w14:paraId="149761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497" w:author="Per Lindell" w:date="2019-04-09T12:37:00Z">
              <w:tcPr>
                <w:tcW w:w="1343" w:type="dxa"/>
                <w:gridSpan w:val="2"/>
              </w:tcPr>
            </w:tcPrChange>
          </w:tcPr>
          <w:p w14:paraId="0E80ACC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970E12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498" w:author="Per Lindell" w:date="2019-04-09T12:37:00Z">
              <w:tcPr>
                <w:tcW w:w="1744" w:type="dxa"/>
                <w:gridSpan w:val="2"/>
              </w:tcPr>
            </w:tcPrChange>
          </w:tcPr>
          <w:p w14:paraId="7A7B4C7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499" w:author="Per Lindell" w:date="2019-04-09T12:37:00Z">
              <w:tcPr>
                <w:tcW w:w="3215" w:type="dxa"/>
                <w:gridSpan w:val="2"/>
              </w:tcPr>
            </w:tcPrChange>
          </w:tcPr>
          <w:p w14:paraId="6732732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500" w:author="Per Lindell" w:date="2019-04-09T12:37:00Z">
              <w:tcPr>
                <w:tcW w:w="810" w:type="dxa"/>
                <w:gridSpan w:val="2"/>
              </w:tcPr>
            </w:tcPrChange>
          </w:tcPr>
          <w:p w14:paraId="1579C431" w14:textId="7CB17C7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501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502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503" w:author="Per Lindell" w:date="2019-04-09T12:37:00Z">
              <w:tcPr>
                <w:tcW w:w="3617" w:type="dxa"/>
              </w:tcPr>
            </w:tcPrChange>
          </w:tcPr>
          <w:p w14:paraId="7B6857C6" w14:textId="14FE186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50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50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1A-7C-28A_n28A_UL_7A_n28A-new</w:t>
            </w:r>
          </w:p>
          <w:p w14:paraId="6CFC4E2C" w14:textId="72FB80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50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50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1A-7C_n28A_UL_7C_n28A-new</w:t>
            </w:r>
          </w:p>
          <w:p w14:paraId="264FE8F2" w14:textId="3582B6C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50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50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7C-28A_n28A_UL_7C_n28A-new</w:t>
            </w:r>
          </w:p>
        </w:tc>
      </w:tr>
      <w:tr w:rsidR="00E12871" w14:paraId="43E01A15" w14:textId="77777777" w:rsidTr="00E12871">
        <w:trPr>
          <w:cantSplit/>
          <w:trPrChange w:id="10510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511" w:author="Per Lindell" w:date="2019-04-09T12:37:00Z">
              <w:tcPr>
                <w:tcW w:w="2947" w:type="dxa"/>
              </w:tcPr>
            </w:tcPrChange>
          </w:tcPr>
          <w:p w14:paraId="6C01EC15" w14:textId="72AB71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51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5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1A-7C-28A_n28A_UL_28A_n28A</w:t>
            </w:r>
          </w:p>
        </w:tc>
        <w:tc>
          <w:tcPr>
            <w:tcW w:w="673" w:type="dxa"/>
            <w:gridSpan w:val="2"/>
            <w:tcPrChange w:id="10514" w:author="Per Lindell" w:date="2019-04-09T12:37:00Z">
              <w:tcPr>
                <w:tcW w:w="673" w:type="dxa"/>
                <w:gridSpan w:val="2"/>
              </w:tcPr>
            </w:tcPrChange>
          </w:tcPr>
          <w:p w14:paraId="20CADE3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515" w:author="Per Lindell" w:date="2019-04-09T12:37:00Z">
              <w:tcPr>
                <w:tcW w:w="1343" w:type="dxa"/>
                <w:gridSpan w:val="2"/>
              </w:tcPr>
            </w:tcPrChange>
          </w:tcPr>
          <w:p w14:paraId="21BC80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794233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516" w:author="Per Lindell" w:date="2019-04-09T12:37:00Z">
              <w:tcPr>
                <w:tcW w:w="1744" w:type="dxa"/>
                <w:gridSpan w:val="2"/>
              </w:tcPr>
            </w:tcPrChange>
          </w:tcPr>
          <w:p w14:paraId="69186CE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517" w:author="Per Lindell" w:date="2019-04-09T12:37:00Z">
              <w:tcPr>
                <w:tcW w:w="3215" w:type="dxa"/>
                <w:gridSpan w:val="2"/>
              </w:tcPr>
            </w:tcPrChange>
          </w:tcPr>
          <w:p w14:paraId="69174F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518" w:author="Per Lindell" w:date="2019-04-09T12:37:00Z">
              <w:tcPr>
                <w:tcW w:w="810" w:type="dxa"/>
                <w:gridSpan w:val="2"/>
              </w:tcPr>
            </w:tcPrChange>
          </w:tcPr>
          <w:p w14:paraId="3E41BF0E" w14:textId="5D30DD8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519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520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521" w:author="Per Lindell" w:date="2019-04-09T12:37:00Z">
              <w:tcPr>
                <w:tcW w:w="3617" w:type="dxa"/>
              </w:tcPr>
            </w:tcPrChange>
          </w:tcPr>
          <w:p w14:paraId="7B4B6189" w14:textId="36402A5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52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5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1A-7A-28A_n28A_UL_28A_n28A-new</w:t>
            </w:r>
          </w:p>
          <w:p w14:paraId="15E9C2BA" w14:textId="56A4E6C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52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52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7C-28A_n28A_UL_28A_n28A-new</w:t>
            </w:r>
          </w:p>
        </w:tc>
      </w:tr>
      <w:tr w:rsidR="00E12871" w14:paraId="5B5CB6DF" w14:textId="77777777" w:rsidTr="00E12871">
        <w:trPr>
          <w:cantSplit/>
          <w:trPrChange w:id="10526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527" w:author="Per Lindell" w:date="2019-04-09T12:37:00Z">
              <w:tcPr>
                <w:tcW w:w="2947" w:type="dxa"/>
              </w:tcPr>
            </w:tcPrChange>
          </w:tcPr>
          <w:p w14:paraId="07558088" w14:textId="0F37443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52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52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</w:t>
            </w:r>
          </w:p>
        </w:tc>
        <w:tc>
          <w:tcPr>
            <w:tcW w:w="673" w:type="dxa"/>
            <w:gridSpan w:val="2"/>
            <w:tcPrChange w:id="10530" w:author="Per Lindell" w:date="2019-04-09T12:37:00Z">
              <w:tcPr>
                <w:tcW w:w="673" w:type="dxa"/>
                <w:gridSpan w:val="2"/>
              </w:tcPr>
            </w:tcPrChange>
          </w:tcPr>
          <w:p w14:paraId="7630A04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531" w:author="Per Lindell" w:date="2019-04-09T12:37:00Z">
              <w:tcPr>
                <w:tcW w:w="1343" w:type="dxa"/>
                <w:gridSpan w:val="2"/>
              </w:tcPr>
            </w:tcPrChange>
          </w:tcPr>
          <w:p w14:paraId="4281601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512B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532" w:author="Per Lindell" w:date="2019-04-09T12:37:00Z">
              <w:tcPr>
                <w:tcW w:w="1744" w:type="dxa"/>
                <w:gridSpan w:val="2"/>
              </w:tcPr>
            </w:tcPrChange>
          </w:tcPr>
          <w:p w14:paraId="5D0C129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533" w:author="Per Lindell" w:date="2019-04-09T12:37:00Z">
              <w:tcPr>
                <w:tcW w:w="3215" w:type="dxa"/>
                <w:gridSpan w:val="2"/>
              </w:tcPr>
            </w:tcPrChange>
          </w:tcPr>
          <w:p w14:paraId="33317D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534" w:author="Per Lindell" w:date="2019-04-09T12:37:00Z">
              <w:tcPr>
                <w:tcW w:w="810" w:type="dxa"/>
                <w:gridSpan w:val="2"/>
              </w:tcPr>
            </w:tcPrChange>
          </w:tcPr>
          <w:p w14:paraId="0C9DDC29" w14:textId="6908E94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535" w:author="Per Lindell" w:date="2019-04-09T12:39:00Z">
              <w:r w:rsidRPr="00AC7146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536" w:author="Per Lindell" w:date="2019-04-09T12:39:00Z">
              <w:r w:rsidRPr="009A19DE" w:rsidDel="004035CD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537" w:author="Per Lindell" w:date="2019-04-09T12:37:00Z">
              <w:tcPr>
                <w:tcW w:w="3617" w:type="dxa"/>
              </w:tcPr>
            </w:tcPrChange>
          </w:tcPr>
          <w:p w14:paraId="1F13CC51" w14:textId="564050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53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5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3A-7A_n28A_UL_3A_n28A-new</w:t>
            </w:r>
          </w:p>
          <w:p w14:paraId="5591F479" w14:textId="7C681D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5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5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3A-28A_n28A_UL_3A_n28A-new</w:t>
            </w:r>
          </w:p>
        </w:tc>
      </w:tr>
      <w:tr w:rsidR="00E12871" w14:paraId="30C48E6B" w14:textId="77777777" w:rsidTr="00E12871">
        <w:trPr>
          <w:cantSplit/>
          <w:trPrChange w:id="10542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543" w:author="Per Lindell" w:date="2019-04-09T12:37:00Z">
              <w:tcPr>
                <w:tcW w:w="2947" w:type="dxa"/>
              </w:tcPr>
            </w:tcPrChange>
          </w:tcPr>
          <w:p w14:paraId="0EE07EF4" w14:textId="41396E4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54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54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</w:t>
            </w:r>
          </w:p>
        </w:tc>
        <w:tc>
          <w:tcPr>
            <w:tcW w:w="673" w:type="dxa"/>
            <w:gridSpan w:val="2"/>
            <w:tcPrChange w:id="10546" w:author="Per Lindell" w:date="2019-04-09T12:37:00Z">
              <w:tcPr>
                <w:tcW w:w="673" w:type="dxa"/>
                <w:gridSpan w:val="2"/>
              </w:tcPr>
            </w:tcPrChange>
          </w:tcPr>
          <w:p w14:paraId="557306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547" w:author="Per Lindell" w:date="2019-04-09T12:37:00Z">
              <w:tcPr>
                <w:tcW w:w="1343" w:type="dxa"/>
                <w:gridSpan w:val="2"/>
              </w:tcPr>
            </w:tcPrChange>
          </w:tcPr>
          <w:p w14:paraId="38C8390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440F5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548" w:author="Per Lindell" w:date="2019-04-09T12:37:00Z">
              <w:tcPr>
                <w:tcW w:w="1744" w:type="dxa"/>
                <w:gridSpan w:val="2"/>
              </w:tcPr>
            </w:tcPrChange>
          </w:tcPr>
          <w:p w14:paraId="7B2634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549" w:author="Per Lindell" w:date="2019-04-09T12:37:00Z">
              <w:tcPr>
                <w:tcW w:w="3215" w:type="dxa"/>
                <w:gridSpan w:val="2"/>
              </w:tcPr>
            </w:tcPrChange>
          </w:tcPr>
          <w:p w14:paraId="03A792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550" w:author="Per Lindell" w:date="2019-04-09T12:37:00Z">
              <w:tcPr>
                <w:tcW w:w="810" w:type="dxa"/>
                <w:gridSpan w:val="2"/>
              </w:tcPr>
            </w:tcPrChange>
          </w:tcPr>
          <w:p w14:paraId="4EBB0946" w14:textId="7C800639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551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552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553" w:author="Per Lindell" w:date="2019-04-09T12:37:00Z">
              <w:tcPr>
                <w:tcW w:w="3617" w:type="dxa"/>
              </w:tcPr>
            </w:tcPrChange>
          </w:tcPr>
          <w:p w14:paraId="785F911A" w14:textId="5348D9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55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5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3A-7A_n28A_UL_7A_n28A-new</w:t>
            </w:r>
          </w:p>
          <w:p w14:paraId="054E8803" w14:textId="2CD9AF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55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5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7A-28A_n28A_UL_7A_n28A-new</w:t>
            </w:r>
          </w:p>
        </w:tc>
      </w:tr>
      <w:tr w:rsidR="00E12871" w14:paraId="3A5C21F6" w14:textId="77777777" w:rsidTr="00E12871">
        <w:trPr>
          <w:cantSplit/>
          <w:trPrChange w:id="10558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559" w:author="Per Lindell" w:date="2019-04-09T12:37:00Z">
              <w:tcPr>
                <w:tcW w:w="2947" w:type="dxa"/>
              </w:tcPr>
            </w:tcPrChange>
          </w:tcPr>
          <w:p w14:paraId="7F98629A" w14:textId="362023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56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56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</w:t>
            </w:r>
          </w:p>
        </w:tc>
        <w:tc>
          <w:tcPr>
            <w:tcW w:w="673" w:type="dxa"/>
            <w:gridSpan w:val="2"/>
            <w:tcPrChange w:id="10562" w:author="Per Lindell" w:date="2019-04-09T12:37:00Z">
              <w:tcPr>
                <w:tcW w:w="673" w:type="dxa"/>
                <w:gridSpan w:val="2"/>
              </w:tcPr>
            </w:tcPrChange>
          </w:tcPr>
          <w:p w14:paraId="140BB5F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563" w:author="Per Lindell" w:date="2019-04-09T12:37:00Z">
              <w:tcPr>
                <w:tcW w:w="1343" w:type="dxa"/>
                <w:gridSpan w:val="2"/>
              </w:tcPr>
            </w:tcPrChange>
          </w:tcPr>
          <w:p w14:paraId="204FAC1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8A3B3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564" w:author="Per Lindell" w:date="2019-04-09T12:37:00Z">
              <w:tcPr>
                <w:tcW w:w="1744" w:type="dxa"/>
                <w:gridSpan w:val="2"/>
              </w:tcPr>
            </w:tcPrChange>
          </w:tcPr>
          <w:p w14:paraId="710E515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565" w:author="Per Lindell" w:date="2019-04-09T12:37:00Z">
              <w:tcPr>
                <w:tcW w:w="3215" w:type="dxa"/>
                <w:gridSpan w:val="2"/>
              </w:tcPr>
            </w:tcPrChange>
          </w:tcPr>
          <w:p w14:paraId="4D5294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566" w:author="Per Lindell" w:date="2019-04-09T12:37:00Z">
              <w:tcPr>
                <w:tcW w:w="810" w:type="dxa"/>
                <w:gridSpan w:val="2"/>
              </w:tcPr>
            </w:tcPrChange>
          </w:tcPr>
          <w:p w14:paraId="74101BD2" w14:textId="64CA84D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567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568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569" w:author="Per Lindell" w:date="2019-04-09T12:37:00Z">
              <w:tcPr>
                <w:tcW w:w="3617" w:type="dxa"/>
              </w:tcPr>
            </w:tcPrChange>
          </w:tcPr>
          <w:p w14:paraId="29083CEE" w14:textId="0A0F625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57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57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3A-28A_n28A_UL_28A_n28A-new</w:t>
            </w:r>
          </w:p>
          <w:p w14:paraId="3C1630D5" w14:textId="0B3C67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5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5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7A-28A_n28A_UL_28A_n28A-new</w:t>
            </w:r>
          </w:p>
        </w:tc>
      </w:tr>
      <w:tr w:rsidR="00E12871" w14:paraId="4EBEB4EA" w14:textId="77777777" w:rsidTr="00E12871">
        <w:trPr>
          <w:cantSplit/>
          <w:trPrChange w:id="10574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575" w:author="Per Lindell" w:date="2019-04-09T12:37:00Z">
              <w:tcPr>
                <w:tcW w:w="2947" w:type="dxa"/>
              </w:tcPr>
            </w:tcPrChange>
          </w:tcPr>
          <w:p w14:paraId="7B8FB840" w14:textId="2752765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57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57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</w:t>
            </w:r>
          </w:p>
        </w:tc>
        <w:tc>
          <w:tcPr>
            <w:tcW w:w="673" w:type="dxa"/>
            <w:gridSpan w:val="2"/>
            <w:tcPrChange w:id="10578" w:author="Per Lindell" w:date="2019-04-09T12:37:00Z">
              <w:tcPr>
                <w:tcW w:w="673" w:type="dxa"/>
                <w:gridSpan w:val="2"/>
              </w:tcPr>
            </w:tcPrChange>
          </w:tcPr>
          <w:p w14:paraId="539C5FF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579" w:author="Per Lindell" w:date="2019-04-09T12:37:00Z">
              <w:tcPr>
                <w:tcW w:w="1343" w:type="dxa"/>
                <w:gridSpan w:val="2"/>
              </w:tcPr>
            </w:tcPrChange>
          </w:tcPr>
          <w:p w14:paraId="311981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A8D13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580" w:author="Per Lindell" w:date="2019-04-09T12:37:00Z">
              <w:tcPr>
                <w:tcW w:w="1744" w:type="dxa"/>
                <w:gridSpan w:val="2"/>
              </w:tcPr>
            </w:tcPrChange>
          </w:tcPr>
          <w:p w14:paraId="51352E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581" w:author="Per Lindell" w:date="2019-04-09T12:37:00Z">
              <w:tcPr>
                <w:tcW w:w="3215" w:type="dxa"/>
                <w:gridSpan w:val="2"/>
              </w:tcPr>
            </w:tcPrChange>
          </w:tcPr>
          <w:p w14:paraId="0054D30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582" w:author="Per Lindell" w:date="2019-04-09T12:37:00Z">
              <w:tcPr>
                <w:tcW w:w="810" w:type="dxa"/>
                <w:gridSpan w:val="2"/>
              </w:tcPr>
            </w:tcPrChange>
          </w:tcPr>
          <w:p w14:paraId="513039C3" w14:textId="7D24E25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583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584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585" w:author="Per Lindell" w:date="2019-04-09T12:37:00Z">
              <w:tcPr>
                <w:tcW w:w="3617" w:type="dxa"/>
              </w:tcPr>
            </w:tcPrChange>
          </w:tcPr>
          <w:p w14:paraId="4224CA9A" w14:textId="2193C5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58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58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3A-7A-28A_n28A_UL_3A_n28A-new</w:t>
            </w:r>
          </w:p>
          <w:p w14:paraId="187D593A" w14:textId="3D1602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58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58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3C-7A_n28A_UL_3A_n28A-new</w:t>
            </w:r>
          </w:p>
          <w:p w14:paraId="1BD4D366" w14:textId="107691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59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59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3C-28A_n28A_UL_3A_n28A-new</w:t>
            </w:r>
          </w:p>
        </w:tc>
      </w:tr>
      <w:tr w:rsidR="00E12871" w14:paraId="20BE02D1" w14:textId="77777777" w:rsidTr="00E12871">
        <w:trPr>
          <w:cantSplit/>
          <w:trPrChange w:id="10592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593" w:author="Per Lindell" w:date="2019-04-09T12:37:00Z">
              <w:tcPr>
                <w:tcW w:w="2947" w:type="dxa"/>
              </w:tcPr>
            </w:tcPrChange>
          </w:tcPr>
          <w:p w14:paraId="052F4C14" w14:textId="2FBA73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59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59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3C-7A-28A_n28A_UL_3C_n28A</w:t>
            </w:r>
          </w:p>
        </w:tc>
        <w:tc>
          <w:tcPr>
            <w:tcW w:w="673" w:type="dxa"/>
            <w:gridSpan w:val="2"/>
            <w:tcPrChange w:id="10596" w:author="Per Lindell" w:date="2019-04-09T12:37:00Z">
              <w:tcPr>
                <w:tcW w:w="673" w:type="dxa"/>
                <w:gridSpan w:val="2"/>
              </w:tcPr>
            </w:tcPrChange>
          </w:tcPr>
          <w:p w14:paraId="0286514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597" w:author="Per Lindell" w:date="2019-04-09T12:37:00Z">
              <w:tcPr>
                <w:tcW w:w="1343" w:type="dxa"/>
                <w:gridSpan w:val="2"/>
              </w:tcPr>
            </w:tcPrChange>
          </w:tcPr>
          <w:p w14:paraId="75E95C4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486B65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598" w:author="Per Lindell" w:date="2019-04-09T12:37:00Z">
              <w:tcPr>
                <w:tcW w:w="1744" w:type="dxa"/>
                <w:gridSpan w:val="2"/>
              </w:tcPr>
            </w:tcPrChange>
          </w:tcPr>
          <w:p w14:paraId="0F0DF33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599" w:author="Per Lindell" w:date="2019-04-09T12:37:00Z">
              <w:tcPr>
                <w:tcW w:w="3215" w:type="dxa"/>
                <w:gridSpan w:val="2"/>
              </w:tcPr>
            </w:tcPrChange>
          </w:tcPr>
          <w:p w14:paraId="25381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600" w:author="Per Lindell" w:date="2019-04-09T12:37:00Z">
              <w:tcPr>
                <w:tcW w:w="810" w:type="dxa"/>
                <w:gridSpan w:val="2"/>
              </w:tcPr>
            </w:tcPrChange>
          </w:tcPr>
          <w:p w14:paraId="74B04227" w14:textId="179F74D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601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602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603" w:author="Per Lindell" w:date="2019-04-09T12:37:00Z">
              <w:tcPr>
                <w:tcW w:w="3617" w:type="dxa"/>
              </w:tcPr>
            </w:tcPrChange>
          </w:tcPr>
          <w:p w14:paraId="28E6CC4E" w14:textId="1EE3BA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60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60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3C-7A-28A_n28A_UL_3A_n28A-new</w:t>
            </w:r>
          </w:p>
          <w:p w14:paraId="393882CF" w14:textId="217CB48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60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60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3C-7A_n28A_UL_3C_n28A-new</w:t>
            </w:r>
          </w:p>
          <w:p w14:paraId="47FF1B10" w14:textId="482624F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60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60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3C-28A_n28A_UL_3C_n28A-new</w:t>
            </w:r>
          </w:p>
        </w:tc>
      </w:tr>
      <w:tr w:rsidR="00E12871" w14:paraId="0E6CB3E1" w14:textId="77777777" w:rsidTr="00E12871">
        <w:trPr>
          <w:cantSplit/>
          <w:trHeight w:val="70"/>
          <w:trPrChange w:id="10610" w:author="Per Lindell" w:date="2019-04-09T12:37:00Z">
            <w:trPr>
              <w:cantSplit/>
              <w:trHeight w:val="70"/>
            </w:trPr>
          </w:trPrChange>
        </w:trPr>
        <w:tc>
          <w:tcPr>
            <w:tcW w:w="2947" w:type="dxa"/>
            <w:tcPrChange w:id="10611" w:author="Per Lindell" w:date="2019-04-09T12:37:00Z">
              <w:tcPr>
                <w:tcW w:w="2947" w:type="dxa"/>
              </w:tcPr>
            </w:tcPrChange>
          </w:tcPr>
          <w:p w14:paraId="347EC2C6" w14:textId="7A64D8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61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6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3C-7A-28A_n28A_UL_7A_n28A</w:t>
            </w:r>
          </w:p>
        </w:tc>
        <w:tc>
          <w:tcPr>
            <w:tcW w:w="673" w:type="dxa"/>
            <w:gridSpan w:val="2"/>
            <w:tcPrChange w:id="10614" w:author="Per Lindell" w:date="2019-04-09T12:37:00Z">
              <w:tcPr>
                <w:tcW w:w="673" w:type="dxa"/>
                <w:gridSpan w:val="2"/>
              </w:tcPr>
            </w:tcPrChange>
          </w:tcPr>
          <w:p w14:paraId="7E02FE4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615" w:author="Per Lindell" w:date="2019-04-09T12:37:00Z">
              <w:tcPr>
                <w:tcW w:w="1343" w:type="dxa"/>
                <w:gridSpan w:val="2"/>
              </w:tcPr>
            </w:tcPrChange>
          </w:tcPr>
          <w:p w14:paraId="53E17C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C7E89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616" w:author="Per Lindell" w:date="2019-04-09T12:37:00Z">
              <w:tcPr>
                <w:tcW w:w="1744" w:type="dxa"/>
                <w:gridSpan w:val="2"/>
              </w:tcPr>
            </w:tcPrChange>
          </w:tcPr>
          <w:p w14:paraId="6D7C9E2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617" w:author="Per Lindell" w:date="2019-04-09T12:37:00Z">
              <w:tcPr>
                <w:tcW w:w="3215" w:type="dxa"/>
                <w:gridSpan w:val="2"/>
              </w:tcPr>
            </w:tcPrChange>
          </w:tcPr>
          <w:p w14:paraId="60CB61E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618" w:author="Per Lindell" w:date="2019-04-09T12:37:00Z">
              <w:tcPr>
                <w:tcW w:w="810" w:type="dxa"/>
                <w:gridSpan w:val="2"/>
              </w:tcPr>
            </w:tcPrChange>
          </w:tcPr>
          <w:p w14:paraId="7578D0BB" w14:textId="10140E7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619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620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621" w:author="Per Lindell" w:date="2019-04-09T12:37:00Z">
              <w:tcPr>
                <w:tcW w:w="3617" w:type="dxa"/>
              </w:tcPr>
            </w:tcPrChange>
          </w:tcPr>
          <w:p w14:paraId="36EC9E01" w14:textId="09D70A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62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6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3A-7A-28A_n28A_UL_7A_n28A-new</w:t>
            </w:r>
          </w:p>
          <w:p w14:paraId="2E7660CF" w14:textId="19C544F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62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62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3C-7A_n28A_UL_7A_n28A-new</w:t>
            </w:r>
          </w:p>
        </w:tc>
      </w:tr>
      <w:tr w:rsidR="00E12871" w14:paraId="3EB6162E" w14:textId="77777777" w:rsidTr="00E12871">
        <w:trPr>
          <w:cantSplit/>
          <w:trPrChange w:id="10626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627" w:author="Per Lindell" w:date="2019-04-09T12:37:00Z">
              <w:tcPr>
                <w:tcW w:w="2947" w:type="dxa"/>
              </w:tcPr>
            </w:tcPrChange>
          </w:tcPr>
          <w:p w14:paraId="7B3D6792" w14:textId="3FF48F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62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62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3C-7A-28A_n28A_UL_28A_n28A</w:t>
            </w:r>
          </w:p>
        </w:tc>
        <w:tc>
          <w:tcPr>
            <w:tcW w:w="673" w:type="dxa"/>
            <w:gridSpan w:val="2"/>
            <w:tcPrChange w:id="10630" w:author="Per Lindell" w:date="2019-04-09T12:37:00Z">
              <w:tcPr>
                <w:tcW w:w="673" w:type="dxa"/>
                <w:gridSpan w:val="2"/>
              </w:tcPr>
            </w:tcPrChange>
          </w:tcPr>
          <w:p w14:paraId="7DBB4C0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631" w:author="Per Lindell" w:date="2019-04-09T12:37:00Z">
              <w:tcPr>
                <w:tcW w:w="1343" w:type="dxa"/>
                <w:gridSpan w:val="2"/>
              </w:tcPr>
            </w:tcPrChange>
          </w:tcPr>
          <w:p w14:paraId="156018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29BF1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632" w:author="Per Lindell" w:date="2019-04-09T12:37:00Z">
              <w:tcPr>
                <w:tcW w:w="1744" w:type="dxa"/>
                <w:gridSpan w:val="2"/>
              </w:tcPr>
            </w:tcPrChange>
          </w:tcPr>
          <w:p w14:paraId="539E181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633" w:author="Per Lindell" w:date="2019-04-09T12:37:00Z">
              <w:tcPr>
                <w:tcW w:w="3215" w:type="dxa"/>
                <w:gridSpan w:val="2"/>
              </w:tcPr>
            </w:tcPrChange>
          </w:tcPr>
          <w:p w14:paraId="730E631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634" w:author="Per Lindell" w:date="2019-04-09T12:37:00Z">
              <w:tcPr>
                <w:tcW w:w="810" w:type="dxa"/>
                <w:gridSpan w:val="2"/>
              </w:tcPr>
            </w:tcPrChange>
          </w:tcPr>
          <w:p w14:paraId="09FC99E4" w14:textId="4779B54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635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636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637" w:author="Per Lindell" w:date="2019-04-09T12:37:00Z">
              <w:tcPr>
                <w:tcW w:w="3617" w:type="dxa"/>
              </w:tcPr>
            </w:tcPrChange>
          </w:tcPr>
          <w:p w14:paraId="3AA87135" w14:textId="243D88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63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6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3A-7A-28A_n28A_UL_28A_n28A-new</w:t>
            </w:r>
          </w:p>
          <w:p w14:paraId="6B0BCCA0" w14:textId="67BA198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6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6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3C-28A_n28A_UL_28A_n28A-new</w:t>
            </w:r>
          </w:p>
        </w:tc>
      </w:tr>
      <w:tr w:rsidR="00E12871" w14:paraId="0AEE09E9" w14:textId="77777777" w:rsidTr="00E12871">
        <w:trPr>
          <w:cantSplit/>
          <w:trPrChange w:id="10642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643" w:author="Per Lindell" w:date="2019-04-09T12:37:00Z">
              <w:tcPr>
                <w:tcW w:w="2947" w:type="dxa"/>
              </w:tcPr>
            </w:tcPrChange>
          </w:tcPr>
          <w:p w14:paraId="6A7DA685" w14:textId="6972237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64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64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3A-7C-28A_n28A_UL_3A_n28A</w:t>
            </w:r>
          </w:p>
        </w:tc>
        <w:tc>
          <w:tcPr>
            <w:tcW w:w="673" w:type="dxa"/>
            <w:gridSpan w:val="2"/>
            <w:tcPrChange w:id="10646" w:author="Per Lindell" w:date="2019-04-09T12:37:00Z">
              <w:tcPr>
                <w:tcW w:w="673" w:type="dxa"/>
                <w:gridSpan w:val="2"/>
              </w:tcPr>
            </w:tcPrChange>
          </w:tcPr>
          <w:p w14:paraId="716A24E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647" w:author="Per Lindell" w:date="2019-04-09T12:37:00Z">
              <w:tcPr>
                <w:tcW w:w="1343" w:type="dxa"/>
                <w:gridSpan w:val="2"/>
              </w:tcPr>
            </w:tcPrChange>
          </w:tcPr>
          <w:p w14:paraId="101714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082F6D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648" w:author="Per Lindell" w:date="2019-04-09T12:37:00Z">
              <w:tcPr>
                <w:tcW w:w="1744" w:type="dxa"/>
                <w:gridSpan w:val="2"/>
              </w:tcPr>
            </w:tcPrChange>
          </w:tcPr>
          <w:p w14:paraId="1B43823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649" w:author="Per Lindell" w:date="2019-04-09T12:37:00Z">
              <w:tcPr>
                <w:tcW w:w="3215" w:type="dxa"/>
                <w:gridSpan w:val="2"/>
              </w:tcPr>
            </w:tcPrChange>
          </w:tcPr>
          <w:p w14:paraId="07E6A2F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650" w:author="Per Lindell" w:date="2019-04-09T12:37:00Z">
              <w:tcPr>
                <w:tcW w:w="810" w:type="dxa"/>
                <w:gridSpan w:val="2"/>
              </w:tcPr>
            </w:tcPrChange>
          </w:tcPr>
          <w:p w14:paraId="3605A4CF" w14:textId="099B9EF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651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652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653" w:author="Per Lindell" w:date="2019-04-09T12:37:00Z">
              <w:tcPr>
                <w:tcW w:w="3617" w:type="dxa"/>
              </w:tcPr>
            </w:tcPrChange>
          </w:tcPr>
          <w:p w14:paraId="119067F4" w14:textId="5AC65FE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65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6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3A-7A-28A_n28A_UL_3A_n28A-new</w:t>
            </w:r>
          </w:p>
          <w:p w14:paraId="6BF0AB71" w14:textId="0759B6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65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6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3A-7C_n28A_UL_3A_n28A-new</w:t>
            </w:r>
          </w:p>
        </w:tc>
      </w:tr>
      <w:tr w:rsidR="00E12871" w14:paraId="1CE265A2" w14:textId="77777777" w:rsidTr="00E12871">
        <w:trPr>
          <w:cantSplit/>
          <w:trPrChange w:id="10658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659" w:author="Per Lindell" w:date="2019-04-09T12:37:00Z">
              <w:tcPr>
                <w:tcW w:w="2947" w:type="dxa"/>
              </w:tcPr>
            </w:tcPrChange>
          </w:tcPr>
          <w:p w14:paraId="68FEECDC" w14:textId="17C3AB9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66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66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</w:t>
            </w:r>
          </w:p>
        </w:tc>
        <w:tc>
          <w:tcPr>
            <w:tcW w:w="673" w:type="dxa"/>
            <w:gridSpan w:val="2"/>
            <w:tcPrChange w:id="10662" w:author="Per Lindell" w:date="2019-04-09T12:37:00Z">
              <w:tcPr>
                <w:tcW w:w="673" w:type="dxa"/>
                <w:gridSpan w:val="2"/>
              </w:tcPr>
            </w:tcPrChange>
          </w:tcPr>
          <w:p w14:paraId="16D19D2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663" w:author="Per Lindell" w:date="2019-04-09T12:37:00Z">
              <w:tcPr>
                <w:tcW w:w="1343" w:type="dxa"/>
                <w:gridSpan w:val="2"/>
              </w:tcPr>
            </w:tcPrChange>
          </w:tcPr>
          <w:p w14:paraId="0285890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7E59D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664" w:author="Per Lindell" w:date="2019-04-09T12:37:00Z">
              <w:tcPr>
                <w:tcW w:w="1744" w:type="dxa"/>
                <w:gridSpan w:val="2"/>
              </w:tcPr>
            </w:tcPrChange>
          </w:tcPr>
          <w:p w14:paraId="1EDA91F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665" w:author="Per Lindell" w:date="2019-04-09T12:37:00Z">
              <w:tcPr>
                <w:tcW w:w="3215" w:type="dxa"/>
                <w:gridSpan w:val="2"/>
              </w:tcPr>
            </w:tcPrChange>
          </w:tcPr>
          <w:p w14:paraId="421F0D8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666" w:author="Per Lindell" w:date="2019-04-09T12:37:00Z">
              <w:tcPr>
                <w:tcW w:w="810" w:type="dxa"/>
                <w:gridSpan w:val="2"/>
              </w:tcPr>
            </w:tcPrChange>
          </w:tcPr>
          <w:p w14:paraId="3C5772A6" w14:textId="438A156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667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668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669" w:author="Per Lindell" w:date="2019-04-09T12:37:00Z">
              <w:tcPr>
                <w:tcW w:w="3617" w:type="dxa"/>
              </w:tcPr>
            </w:tcPrChange>
          </w:tcPr>
          <w:p w14:paraId="01D62C64" w14:textId="489A147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67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67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3A-7A-28A_n28A_UL_7A_n28A-new</w:t>
            </w:r>
          </w:p>
          <w:p w14:paraId="1071A2E4" w14:textId="5A1039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6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6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3A-7C_n28A_UL_7A_n28A-new</w:t>
            </w:r>
          </w:p>
          <w:p w14:paraId="7282BEE6" w14:textId="3B7232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67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67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7C-28A_n28A_UL_7A_n28A-new</w:t>
            </w:r>
          </w:p>
        </w:tc>
      </w:tr>
      <w:tr w:rsidR="00E12871" w14:paraId="6916D73C" w14:textId="77777777" w:rsidTr="00E12871">
        <w:trPr>
          <w:cantSplit/>
          <w:trPrChange w:id="10676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677" w:author="Per Lindell" w:date="2019-04-09T12:37:00Z">
              <w:tcPr>
                <w:tcW w:w="2947" w:type="dxa"/>
              </w:tcPr>
            </w:tcPrChange>
          </w:tcPr>
          <w:p w14:paraId="3461B6DE" w14:textId="26F643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67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67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3A-7C-28A_n28A_UL_7C_n28A</w:t>
            </w:r>
          </w:p>
        </w:tc>
        <w:tc>
          <w:tcPr>
            <w:tcW w:w="673" w:type="dxa"/>
            <w:gridSpan w:val="2"/>
            <w:tcPrChange w:id="10680" w:author="Per Lindell" w:date="2019-04-09T12:37:00Z">
              <w:tcPr>
                <w:tcW w:w="673" w:type="dxa"/>
                <w:gridSpan w:val="2"/>
              </w:tcPr>
            </w:tcPrChange>
          </w:tcPr>
          <w:p w14:paraId="23B1334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681" w:author="Per Lindell" w:date="2019-04-09T12:37:00Z">
              <w:tcPr>
                <w:tcW w:w="1343" w:type="dxa"/>
                <w:gridSpan w:val="2"/>
              </w:tcPr>
            </w:tcPrChange>
          </w:tcPr>
          <w:p w14:paraId="6008C8F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C13737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682" w:author="Per Lindell" w:date="2019-04-09T12:37:00Z">
              <w:tcPr>
                <w:tcW w:w="1744" w:type="dxa"/>
                <w:gridSpan w:val="2"/>
              </w:tcPr>
            </w:tcPrChange>
          </w:tcPr>
          <w:p w14:paraId="2141891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683" w:author="Per Lindell" w:date="2019-04-09T12:37:00Z">
              <w:tcPr>
                <w:tcW w:w="3215" w:type="dxa"/>
                <w:gridSpan w:val="2"/>
              </w:tcPr>
            </w:tcPrChange>
          </w:tcPr>
          <w:p w14:paraId="6A35815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684" w:author="Per Lindell" w:date="2019-04-09T12:37:00Z">
              <w:tcPr>
                <w:tcW w:w="810" w:type="dxa"/>
                <w:gridSpan w:val="2"/>
              </w:tcPr>
            </w:tcPrChange>
          </w:tcPr>
          <w:p w14:paraId="21B09B3D" w14:textId="74C1581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685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686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687" w:author="Per Lindell" w:date="2019-04-09T12:37:00Z">
              <w:tcPr>
                <w:tcW w:w="3617" w:type="dxa"/>
              </w:tcPr>
            </w:tcPrChange>
          </w:tcPr>
          <w:p w14:paraId="0F402D75" w14:textId="508A98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68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68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3A-7C-28A_n28A_UL_7A_n28A-new</w:t>
            </w:r>
          </w:p>
          <w:p w14:paraId="2C1CA11F" w14:textId="701A472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69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69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3A-7C_n28A_UL_7C_n28A-new</w:t>
            </w:r>
          </w:p>
          <w:p w14:paraId="615DDDE7" w14:textId="3B2818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69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69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7C-28A_n28A_UL_7C_n28A-new</w:t>
            </w:r>
          </w:p>
        </w:tc>
      </w:tr>
      <w:tr w:rsidR="00E12871" w14:paraId="659B5061" w14:textId="77777777" w:rsidTr="00E12871">
        <w:trPr>
          <w:cantSplit/>
          <w:trPrChange w:id="10694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695" w:author="Per Lindell" w:date="2019-04-09T12:37:00Z">
              <w:tcPr>
                <w:tcW w:w="2947" w:type="dxa"/>
              </w:tcPr>
            </w:tcPrChange>
          </w:tcPr>
          <w:p w14:paraId="2C4BFD5A" w14:textId="0C2DB5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69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69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3A-7C-28A_n28A_UL_28A_n28A</w:t>
            </w:r>
          </w:p>
        </w:tc>
        <w:tc>
          <w:tcPr>
            <w:tcW w:w="673" w:type="dxa"/>
            <w:gridSpan w:val="2"/>
            <w:tcPrChange w:id="10698" w:author="Per Lindell" w:date="2019-04-09T12:37:00Z">
              <w:tcPr>
                <w:tcW w:w="673" w:type="dxa"/>
                <w:gridSpan w:val="2"/>
              </w:tcPr>
            </w:tcPrChange>
          </w:tcPr>
          <w:p w14:paraId="7A43366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699" w:author="Per Lindell" w:date="2019-04-09T12:37:00Z">
              <w:tcPr>
                <w:tcW w:w="1343" w:type="dxa"/>
                <w:gridSpan w:val="2"/>
              </w:tcPr>
            </w:tcPrChange>
          </w:tcPr>
          <w:p w14:paraId="7F8A8C3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1321D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700" w:author="Per Lindell" w:date="2019-04-09T12:37:00Z">
              <w:tcPr>
                <w:tcW w:w="1744" w:type="dxa"/>
                <w:gridSpan w:val="2"/>
              </w:tcPr>
            </w:tcPrChange>
          </w:tcPr>
          <w:p w14:paraId="7AAD48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701" w:author="Per Lindell" w:date="2019-04-09T12:37:00Z">
              <w:tcPr>
                <w:tcW w:w="3215" w:type="dxa"/>
                <w:gridSpan w:val="2"/>
              </w:tcPr>
            </w:tcPrChange>
          </w:tcPr>
          <w:p w14:paraId="64C7896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702" w:author="Per Lindell" w:date="2019-04-09T12:37:00Z">
              <w:tcPr>
                <w:tcW w:w="810" w:type="dxa"/>
                <w:gridSpan w:val="2"/>
              </w:tcPr>
            </w:tcPrChange>
          </w:tcPr>
          <w:p w14:paraId="55EEF5AE" w14:textId="07E40ED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703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704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705" w:author="Per Lindell" w:date="2019-04-09T12:37:00Z">
              <w:tcPr>
                <w:tcW w:w="3617" w:type="dxa"/>
              </w:tcPr>
            </w:tcPrChange>
          </w:tcPr>
          <w:p w14:paraId="4B53F611" w14:textId="50A478B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70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70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3A-7A-28A_n28A_UL_28A_n28A-new</w:t>
            </w:r>
          </w:p>
          <w:p w14:paraId="6F13CC8E" w14:textId="50B755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del w:id="1070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70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7C-28A_n28A_UL_28A_n28A-new</w:t>
            </w:r>
          </w:p>
        </w:tc>
      </w:tr>
      <w:tr w:rsidR="00E12871" w14:paraId="6B68783E" w14:textId="77777777" w:rsidTr="00E12871">
        <w:trPr>
          <w:cantSplit/>
          <w:trPrChange w:id="10710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711" w:author="Per Lindell" w:date="2019-04-09T12:37:00Z">
              <w:tcPr>
                <w:tcW w:w="2947" w:type="dxa"/>
              </w:tcPr>
            </w:tcPrChange>
          </w:tcPr>
          <w:p w14:paraId="12678F8E" w14:textId="244C6E2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71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7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3C-7C-28A_n28A_UL_3A_n28A</w:t>
            </w:r>
          </w:p>
        </w:tc>
        <w:tc>
          <w:tcPr>
            <w:tcW w:w="673" w:type="dxa"/>
            <w:gridSpan w:val="2"/>
            <w:tcPrChange w:id="10714" w:author="Per Lindell" w:date="2019-04-09T12:37:00Z">
              <w:tcPr>
                <w:tcW w:w="673" w:type="dxa"/>
                <w:gridSpan w:val="2"/>
              </w:tcPr>
            </w:tcPrChange>
          </w:tcPr>
          <w:p w14:paraId="29FAE6C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715" w:author="Per Lindell" w:date="2019-04-09T12:37:00Z">
              <w:tcPr>
                <w:tcW w:w="1343" w:type="dxa"/>
                <w:gridSpan w:val="2"/>
              </w:tcPr>
            </w:tcPrChange>
          </w:tcPr>
          <w:p w14:paraId="1974DA0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2DD28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716" w:author="Per Lindell" w:date="2019-04-09T12:37:00Z">
              <w:tcPr>
                <w:tcW w:w="1744" w:type="dxa"/>
                <w:gridSpan w:val="2"/>
              </w:tcPr>
            </w:tcPrChange>
          </w:tcPr>
          <w:p w14:paraId="6955FE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717" w:author="Per Lindell" w:date="2019-04-09T12:37:00Z">
              <w:tcPr>
                <w:tcW w:w="3215" w:type="dxa"/>
                <w:gridSpan w:val="2"/>
              </w:tcPr>
            </w:tcPrChange>
          </w:tcPr>
          <w:p w14:paraId="23077EF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718" w:author="Per Lindell" w:date="2019-04-09T12:37:00Z">
              <w:tcPr>
                <w:tcW w:w="810" w:type="dxa"/>
                <w:gridSpan w:val="2"/>
              </w:tcPr>
            </w:tcPrChange>
          </w:tcPr>
          <w:p w14:paraId="719EBFE4" w14:textId="1337CF1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719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720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721" w:author="Per Lindell" w:date="2019-04-09T12:37:00Z">
              <w:tcPr>
                <w:tcW w:w="3617" w:type="dxa"/>
              </w:tcPr>
            </w:tcPrChange>
          </w:tcPr>
          <w:p w14:paraId="723478D3" w14:textId="2329B1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72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7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3A-7C-28A_n28A_UL_3A_n28A-new</w:t>
            </w:r>
          </w:p>
          <w:p w14:paraId="620C1F2D" w14:textId="1185502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72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72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3C-7A-28A_n28A_UL_3A_n28A-new</w:t>
            </w:r>
          </w:p>
          <w:p w14:paraId="0614EA2D" w14:textId="4260406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72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72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3C-7C_n28A_UL_3A_n28A-new</w:t>
            </w:r>
          </w:p>
        </w:tc>
      </w:tr>
      <w:tr w:rsidR="00E12871" w14:paraId="6DF9C8E0" w14:textId="77777777" w:rsidTr="00E12871">
        <w:trPr>
          <w:cantSplit/>
          <w:trPrChange w:id="10728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729" w:author="Per Lindell" w:date="2019-04-09T12:37:00Z">
              <w:tcPr>
                <w:tcW w:w="2947" w:type="dxa"/>
              </w:tcPr>
            </w:tcPrChange>
          </w:tcPr>
          <w:p w14:paraId="21D9CFB2" w14:textId="0192B8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73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7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3C-7C-28A_n28A_UL_3C_n28A</w:t>
            </w:r>
          </w:p>
        </w:tc>
        <w:tc>
          <w:tcPr>
            <w:tcW w:w="673" w:type="dxa"/>
            <w:gridSpan w:val="2"/>
            <w:tcPrChange w:id="10732" w:author="Per Lindell" w:date="2019-04-09T12:37:00Z">
              <w:tcPr>
                <w:tcW w:w="673" w:type="dxa"/>
                <w:gridSpan w:val="2"/>
              </w:tcPr>
            </w:tcPrChange>
          </w:tcPr>
          <w:p w14:paraId="3C01AC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733" w:author="Per Lindell" w:date="2019-04-09T12:37:00Z">
              <w:tcPr>
                <w:tcW w:w="1343" w:type="dxa"/>
                <w:gridSpan w:val="2"/>
              </w:tcPr>
            </w:tcPrChange>
          </w:tcPr>
          <w:p w14:paraId="2736B28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6CCF9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734" w:author="Per Lindell" w:date="2019-04-09T12:37:00Z">
              <w:tcPr>
                <w:tcW w:w="1744" w:type="dxa"/>
                <w:gridSpan w:val="2"/>
              </w:tcPr>
            </w:tcPrChange>
          </w:tcPr>
          <w:p w14:paraId="0165DF0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735" w:author="Per Lindell" w:date="2019-04-09T12:37:00Z">
              <w:tcPr>
                <w:tcW w:w="3215" w:type="dxa"/>
                <w:gridSpan w:val="2"/>
              </w:tcPr>
            </w:tcPrChange>
          </w:tcPr>
          <w:p w14:paraId="3C29E87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736" w:author="Per Lindell" w:date="2019-04-09T12:37:00Z">
              <w:tcPr>
                <w:tcW w:w="810" w:type="dxa"/>
                <w:gridSpan w:val="2"/>
              </w:tcPr>
            </w:tcPrChange>
          </w:tcPr>
          <w:p w14:paraId="2EC8A7D4" w14:textId="071A490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737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738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739" w:author="Per Lindell" w:date="2019-04-09T12:37:00Z">
              <w:tcPr>
                <w:tcW w:w="3617" w:type="dxa"/>
              </w:tcPr>
            </w:tcPrChange>
          </w:tcPr>
          <w:p w14:paraId="62DB3998" w14:textId="74AEC39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7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7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3C-7C-28A_n28A_UL_3A_n28A-new</w:t>
            </w:r>
          </w:p>
          <w:p w14:paraId="0F3D644C" w14:textId="6F9296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74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74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3C-7A-28A_n28A_UL_3C_n28A-new</w:t>
            </w:r>
          </w:p>
          <w:p w14:paraId="413D768D" w14:textId="65B21F8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74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74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3C-7C_n28A_UL_3C_n28A-new</w:t>
            </w:r>
          </w:p>
        </w:tc>
      </w:tr>
      <w:tr w:rsidR="00E12871" w14:paraId="0C075F16" w14:textId="77777777" w:rsidTr="00E12871">
        <w:trPr>
          <w:cantSplit/>
          <w:trPrChange w:id="10746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747" w:author="Per Lindell" w:date="2019-04-09T12:37:00Z">
              <w:tcPr>
                <w:tcW w:w="2947" w:type="dxa"/>
              </w:tcPr>
            </w:tcPrChange>
          </w:tcPr>
          <w:p w14:paraId="229C286C" w14:textId="7D6F90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74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74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3C-7C-28A_n28A_UL_7A_n28A</w:t>
            </w:r>
          </w:p>
        </w:tc>
        <w:tc>
          <w:tcPr>
            <w:tcW w:w="673" w:type="dxa"/>
            <w:gridSpan w:val="2"/>
            <w:tcPrChange w:id="10750" w:author="Per Lindell" w:date="2019-04-09T12:37:00Z">
              <w:tcPr>
                <w:tcW w:w="673" w:type="dxa"/>
                <w:gridSpan w:val="2"/>
              </w:tcPr>
            </w:tcPrChange>
          </w:tcPr>
          <w:p w14:paraId="5BC7723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751" w:author="Per Lindell" w:date="2019-04-09T12:37:00Z">
              <w:tcPr>
                <w:tcW w:w="1343" w:type="dxa"/>
                <w:gridSpan w:val="2"/>
              </w:tcPr>
            </w:tcPrChange>
          </w:tcPr>
          <w:p w14:paraId="0D750C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E7B10D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  <w:tcPrChange w:id="10752" w:author="Per Lindell" w:date="2019-04-09T12:37:00Z">
              <w:tcPr>
                <w:tcW w:w="1744" w:type="dxa"/>
                <w:gridSpan w:val="2"/>
              </w:tcPr>
            </w:tcPrChange>
          </w:tcPr>
          <w:p w14:paraId="3241D5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753" w:author="Per Lindell" w:date="2019-04-09T12:37:00Z">
              <w:tcPr>
                <w:tcW w:w="3215" w:type="dxa"/>
                <w:gridSpan w:val="2"/>
              </w:tcPr>
            </w:tcPrChange>
          </w:tcPr>
          <w:p w14:paraId="22A5C82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  <w:tcPrChange w:id="10754" w:author="Per Lindell" w:date="2019-04-09T12:37:00Z">
              <w:tcPr>
                <w:tcW w:w="810" w:type="dxa"/>
                <w:gridSpan w:val="2"/>
              </w:tcPr>
            </w:tcPrChange>
          </w:tcPr>
          <w:p w14:paraId="4CFD8A24" w14:textId="1C0F59E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0755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756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New</w:delText>
              </w:r>
            </w:del>
          </w:p>
        </w:tc>
        <w:tc>
          <w:tcPr>
            <w:tcW w:w="3617" w:type="dxa"/>
            <w:tcPrChange w:id="10757" w:author="Per Lindell" w:date="2019-04-09T12:37:00Z">
              <w:tcPr>
                <w:tcW w:w="3617" w:type="dxa"/>
              </w:tcPr>
            </w:tcPrChange>
          </w:tcPr>
          <w:p w14:paraId="35A96377" w14:textId="3C15A2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75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75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3A-7C-28A_n28A_UL_7A_n28A-new</w:t>
            </w:r>
          </w:p>
          <w:p w14:paraId="3E59A4A5" w14:textId="24FEC9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76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76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3C-7A-28A_n28A_UL_7A_n28A-new</w:t>
            </w:r>
          </w:p>
          <w:p w14:paraId="100E34AC" w14:textId="5D93283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76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76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3C-7C_n28A_UL_7A_n28A-new</w:t>
            </w:r>
          </w:p>
        </w:tc>
      </w:tr>
      <w:tr w:rsidR="00E12871" w14:paraId="2017FCB7" w14:textId="77777777" w:rsidTr="00E12871">
        <w:trPr>
          <w:cantSplit/>
          <w:trPrChange w:id="10764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765" w:author="Per Lindell" w:date="2019-04-09T12:37:00Z">
              <w:tcPr>
                <w:tcW w:w="2947" w:type="dxa"/>
              </w:tcPr>
            </w:tcPrChange>
          </w:tcPr>
          <w:p w14:paraId="11D7961A" w14:textId="717A5B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76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76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3C-7C-28A_n28A_UL_7C_n28A</w:t>
            </w:r>
          </w:p>
        </w:tc>
        <w:tc>
          <w:tcPr>
            <w:tcW w:w="673" w:type="dxa"/>
            <w:gridSpan w:val="2"/>
            <w:tcPrChange w:id="10768" w:author="Per Lindell" w:date="2019-04-09T12:37:00Z">
              <w:tcPr>
                <w:tcW w:w="673" w:type="dxa"/>
                <w:gridSpan w:val="2"/>
              </w:tcPr>
            </w:tcPrChange>
          </w:tcPr>
          <w:p w14:paraId="16A6256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0769" w:author="Per Lindell" w:date="2019-04-09T12:37:00Z">
              <w:tcPr>
                <w:tcW w:w="1343" w:type="dxa"/>
                <w:gridSpan w:val="2"/>
              </w:tcPr>
            </w:tcPrChange>
          </w:tcPr>
          <w:p w14:paraId="7EF4F47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529D1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  <w:tcPrChange w:id="10770" w:author="Per Lindell" w:date="2019-04-09T12:37:00Z">
              <w:tcPr>
                <w:tcW w:w="1744" w:type="dxa"/>
                <w:gridSpan w:val="2"/>
              </w:tcPr>
            </w:tcPrChange>
          </w:tcPr>
          <w:p w14:paraId="7A60857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771" w:author="Per Lindell" w:date="2019-04-09T12:37:00Z">
              <w:tcPr>
                <w:tcW w:w="3215" w:type="dxa"/>
                <w:gridSpan w:val="2"/>
              </w:tcPr>
            </w:tcPrChange>
          </w:tcPr>
          <w:p w14:paraId="63EE175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  <w:tcPrChange w:id="10772" w:author="Per Lindell" w:date="2019-04-09T12:37:00Z">
              <w:tcPr>
                <w:tcW w:w="810" w:type="dxa"/>
                <w:gridSpan w:val="2"/>
              </w:tcPr>
            </w:tcPrChange>
          </w:tcPr>
          <w:p w14:paraId="4001C25D" w14:textId="28302F1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773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774" w:author="Per Lindell" w:date="2019-04-09T12:39:00Z">
              <w:r w:rsidRPr="009A19DE" w:rsidDel="00B1263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0775" w:author="Per Lindell" w:date="2019-04-09T12:37:00Z">
              <w:tcPr>
                <w:tcW w:w="3617" w:type="dxa"/>
              </w:tcPr>
            </w:tcPrChange>
          </w:tcPr>
          <w:p w14:paraId="1E8A4340" w14:textId="7E25C2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77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77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3C-7C-28A_n28A_UL_7A_n28A-new</w:t>
            </w:r>
          </w:p>
          <w:p w14:paraId="3942C372" w14:textId="099551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77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77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3A-7C-28A_n28A_UL_7C_n28A-new</w:t>
            </w:r>
          </w:p>
          <w:p w14:paraId="5150B40B" w14:textId="4070931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78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78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3A-7C_n28A_UL_7C_n28A-new</w:t>
            </w:r>
          </w:p>
        </w:tc>
      </w:tr>
      <w:tr w:rsidR="00E12871" w14:paraId="589CFC63" w14:textId="77777777" w:rsidTr="00E12871">
        <w:trPr>
          <w:cantSplit/>
          <w:trPrChange w:id="10782" w:author="Per Lindell" w:date="2019-04-09T12:37:00Z">
            <w:trPr>
              <w:cantSplit/>
            </w:trPr>
          </w:trPrChange>
        </w:trPr>
        <w:tc>
          <w:tcPr>
            <w:tcW w:w="2947" w:type="dxa"/>
            <w:tcPrChange w:id="10783" w:author="Per Lindell" w:date="2019-04-09T12:37:00Z">
              <w:tcPr>
                <w:tcW w:w="2947" w:type="dxa"/>
              </w:tcPr>
            </w:tcPrChange>
          </w:tcPr>
          <w:p w14:paraId="5346AF7A" w14:textId="39C6F2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78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78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3C-7C-28A_n28A_UL_28A_n28A</w:t>
            </w:r>
          </w:p>
        </w:tc>
        <w:tc>
          <w:tcPr>
            <w:tcW w:w="673" w:type="dxa"/>
            <w:gridSpan w:val="2"/>
            <w:tcPrChange w:id="10786" w:author="Per Lindell" w:date="2019-04-09T12:37:00Z">
              <w:tcPr>
                <w:tcW w:w="673" w:type="dxa"/>
                <w:gridSpan w:val="2"/>
              </w:tcPr>
            </w:tcPrChange>
          </w:tcPr>
          <w:p w14:paraId="59C6C19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0787" w:author="Per Lindell" w:date="2019-04-09T12:37:00Z">
              <w:tcPr>
                <w:tcW w:w="1343" w:type="dxa"/>
                <w:gridSpan w:val="2"/>
              </w:tcPr>
            </w:tcPrChange>
          </w:tcPr>
          <w:p w14:paraId="38FDE21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ED7B8E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  <w:tcPrChange w:id="10788" w:author="Per Lindell" w:date="2019-04-09T12:37:00Z">
              <w:tcPr>
                <w:tcW w:w="1744" w:type="dxa"/>
                <w:gridSpan w:val="2"/>
              </w:tcPr>
            </w:tcPrChange>
          </w:tcPr>
          <w:p w14:paraId="34DDCF1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  <w:tcPrChange w:id="10789" w:author="Per Lindell" w:date="2019-04-09T12:37:00Z">
              <w:tcPr>
                <w:tcW w:w="3215" w:type="dxa"/>
                <w:gridSpan w:val="2"/>
              </w:tcPr>
            </w:tcPrChange>
          </w:tcPr>
          <w:p w14:paraId="3C5D5B9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  <w:tcPrChange w:id="10790" w:author="Per Lindell" w:date="2019-04-09T12:37:00Z">
              <w:tcPr>
                <w:tcW w:w="810" w:type="dxa"/>
                <w:gridSpan w:val="2"/>
              </w:tcPr>
            </w:tcPrChange>
          </w:tcPr>
          <w:p w14:paraId="648EEA2C" w14:textId="374449D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791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792" w:author="Per Lindell" w:date="2019-04-09T12:39:00Z">
              <w:r w:rsidRPr="009A19DE" w:rsidDel="00B1263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0793" w:author="Per Lindell" w:date="2019-04-09T12:37:00Z">
              <w:tcPr>
                <w:tcW w:w="3617" w:type="dxa"/>
              </w:tcPr>
            </w:tcPrChange>
          </w:tcPr>
          <w:p w14:paraId="59BA76AB" w14:textId="2059C31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79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79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3A-7C-28A_n28A_UL_28A_n28A-new</w:t>
            </w:r>
          </w:p>
          <w:p w14:paraId="61677268" w14:textId="2E9D880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079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79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3C-7A-28A_n28A_UL_28A_n28A-new</w:t>
            </w:r>
          </w:p>
        </w:tc>
      </w:tr>
      <w:tr w:rsidR="00E12871" w:rsidRPr="00A24E33" w14:paraId="6DB54CDA" w14:textId="77777777" w:rsidTr="00E12871">
        <w:trPr>
          <w:cantSplit/>
          <w:trHeight w:val="198"/>
          <w:trPrChange w:id="10798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0799" w:author="Per Lindell" w:date="2019-04-09T12:37:00Z">
              <w:tcPr>
                <w:tcW w:w="2947" w:type="dxa"/>
              </w:tcPr>
            </w:tcPrChange>
          </w:tcPr>
          <w:p w14:paraId="15230AEE" w14:textId="50756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DC_2A-7A-7A-66A-66A_n78A</w:t>
            </w:r>
          </w:p>
        </w:tc>
        <w:tc>
          <w:tcPr>
            <w:tcW w:w="673" w:type="dxa"/>
            <w:gridSpan w:val="2"/>
            <w:tcPrChange w:id="10800" w:author="Per Lindell" w:date="2019-04-09T12:37:00Z">
              <w:tcPr>
                <w:tcW w:w="673" w:type="dxa"/>
                <w:gridSpan w:val="2"/>
              </w:tcPr>
            </w:tcPrChange>
          </w:tcPr>
          <w:p w14:paraId="7C6716A3" w14:textId="443707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0801" w:author="Per Lindell" w:date="2019-04-09T12:37:00Z">
              <w:tcPr>
                <w:tcW w:w="1343" w:type="dxa"/>
                <w:gridSpan w:val="2"/>
              </w:tcPr>
            </w:tcPrChange>
          </w:tcPr>
          <w:p w14:paraId="19DC64AD" w14:textId="0E1F51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44" w:type="dxa"/>
            <w:gridSpan w:val="2"/>
            <w:tcPrChange w:id="10802" w:author="Per Lindell" w:date="2019-04-09T12:37:00Z">
              <w:tcPr>
                <w:tcW w:w="1744" w:type="dxa"/>
                <w:gridSpan w:val="2"/>
              </w:tcPr>
            </w:tcPrChange>
          </w:tcPr>
          <w:p w14:paraId="370F0542" w14:textId="628AC2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  <w:tcPrChange w:id="10803" w:author="Per Lindell" w:date="2019-04-09T12:37:00Z">
              <w:tcPr>
                <w:tcW w:w="3215" w:type="dxa"/>
                <w:gridSpan w:val="2"/>
              </w:tcPr>
            </w:tcPrChange>
          </w:tcPr>
          <w:p w14:paraId="56498898" w14:textId="0056CF9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TELUS, Bell 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Mobility, 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proofErr w:type="gramEnd"/>
          </w:p>
        </w:tc>
        <w:tc>
          <w:tcPr>
            <w:tcW w:w="950" w:type="dxa"/>
            <w:tcPrChange w:id="10804" w:author="Per Lindell" w:date="2019-04-09T12:37:00Z">
              <w:tcPr>
                <w:tcW w:w="810" w:type="dxa"/>
                <w:gridSpan w:val="2"/>
              </w:tcPr>
            </w:tcPrChange>
          </w:tcPr>
          <w:p w14:paraId="5E0A2455" w14:textId="0697B63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805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806" w:author="Per Lindell" w:date="2019-04-09T12:39:00Z">
              <w:r w:rsidRPr="009A19DE" w:rsidDel="00B1263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0807" w:author="Per Lindell" w:date="2019-04-09T12:37:00Z">
              <w:tcPr>
                <w:tcW w:w="3617" w:type="dxa"/>
              </w:tcPr>
            </w:tcPrChange>
          </w:tcPr>
          <w:p w14:paraId="7156F25B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2F9C883E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DC_2A-7A-7A-66A_n78A (in progress)</w:t>
            </w:r>
          </w:p>
          <w:p w14:paraId="4620A70C" w14:textId="23237DA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DC_7A-7A-66A-66A_n78A (new)</w:t>
            </w:r>
          </w:p>
        </w:tc>
      </w:tr>
      <w:tr w:rsidR="00E12871" w:rsidRPr="00A24E33" w14:paraId="18CEDD9D" w14:textId="77777777" w:rsidTr="00E12871">
        <w:trPr>
          <w:cantSplit/>
          <w:trHeight w:val="198"/>
          <w:trPrChange w:id="10808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0809" w:author="Per Lindell" w:date="2019-04-09T12:37:00Z">
              <w:tcPr>
                <w:tcW w:w="2947" w:type="dxa"/>
              </w:tcPr>
            </w:tcPrChange>
          </w:tcPr>
          <w:p w14:paraId="6E79ED10" w14:textId="239936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DC_2A-7C-66A-66A_n78A</w:t>
            </w:r>
          </w:p>
        </w:tc>
        <w:tc>
          <w:tcPr>
            <w:tcW w:w="673" w:type="dxa"/>
            <w:gridSpan w:val="2"/>
            <w:tcPrChange w:id="10810" w:author="Per Lindell" w:date="2019-04-09T12:37:00Z">
              <w:tcPr>
                <w:tcW w:w="673" w:type="dxa"/>
                <w:gridSpan w:val="2"/>
              </w:tcPr>
            </w:tcPrChange>
          </w:tcPr>
          <w:p w14:paraId="568874D3" w14:textId="47D8585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0811" w:author="Per Lindell" w:date="2019-04-09T12:37:00Z">
              <w:tcPr>
                <w:tcW w:w="1343" w:type="dxa"/>
                <w:gridSpan w:val="2"/>
              </w:tcPr>
            </w:tcPrChange>
          </w:tcPr>
          <w:p w14:paraId="4BF69FCA" w14:textId="51C139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44" w:type="dxa"/>
            <w:gridSpan w:val="2"/>
            <w:tcPrChange w:id="10812" w:author="Per Lindell" w:date="2019-04-09T12:37:00Z">
              <w:tcPr>
                <w:tcW w:w="1744" w:type="dxa"/>
                <w:gridSpan w:val="2"/>
              </w:tcPr>
            </w:tcPrChange>
          </w:tcPr>
          <w:p w14:paraId="4F5CD9C1" w14:textId="7CCE6D4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  <w:tcPrChange w:id="10813" w:author="Per Lindell" w:date="2019-04-09T12:37:00Z">
              <w:tcPr>
                <w:tcW w:w="3215" w:type="dxa"/>
                <w:gridSpan w:val="2"/>
              </w:tcPr>
            </w:tcPrChange>
          </w:tcPr>
          <w:p w14:paraId="381AA4FE" w14:textId="1643F97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  <w:tcPrChange w:id="10814" w:author="Per Lindell" w:date="2019-04-09T12:37:00Z">
              <w:tcPr>
                <w:tcW w:w="810" w:type="dxa"/>
                <w:gridSpan w:val="2"/>
              </w:tcPr>
            </w:tcPrChange>
          </w:tcPr>
          <w:p w14:paraId="713882FB" w14:textId="2BA1FB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815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816" w:author="Per Lindell" w:date="2019-04-09T12:39:00Z">
              <w:r w:rsidRPr="009A19DE" w:rsidDel="00B1263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0817" w:author="Per Lindell" w:date="2019-04-09T12:37:00Z">
              <w:tcPr>
                <w:tcW w:w="3617" w:type="dxa"/>
              </w:tcPr>
            </w:tcPrChange>
          </w:tcPr>
          <w:p w14:paraId="4FB0BED9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4A966652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DC_2A-7C-66A_n78A (in progress)</w:t>
            </w:r>
          </w:p>
          <w:p w14:paraId="2005C7CE" w14:textId="06E0295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DC_7C-66A-66A_n78A (new)</w:t>
            </w:r>
          </w:p>
        </w:tc>
      </w:tr>
      <w:tr w:rsidR="00E12871" w:rsidRPr="00A24E33" w14:paraId="097DDA80" w14:textId="77777777" w:rsidTr="00E12871">
        <w:trPr>
          <w:cantSplit/>
          <w:trHeight w:val="198"/>
          <w:trPrChange w:id="10818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0819" w:author="Per Lindell" w:date="2019-04-09T12:37:00Z">
              <w:tcPr>
                <w:tcW w:w="2947" w:type="dxa"/>
              </w:tcPr>
            </w:tcPrChange>
          </w:tcPr>
          <w:p w14:paraId="276C12AB" w14:textId="773BA18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DC_3C-7A-20A_n78A</w:t>
            </w:r>
          </w:p>
        </w:tc>
        <w:tc>
          <w:tcPr>
            <w:tcW w:w="673" w:type="dxa"/>
            <w:gridSpan w:val="2"/>
            <w:tcPrChange w:id="10820" w:author="Per Lindell" w:date="2019-04-09T12:37:00Z">
              <w:tcPr>
                <w:tcW w:w="673" w:type="dxa"/>
                <w:gridSpan w:val="2"/>
              </w:tcPr>
            </w:tcPrChange>
          </w:tcPr>
          <w:p w14:paraId="78150442" w14:textId="45B004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tcPrChange w:id="10821" w:author="Per Lindell" w:date="2019-04-09T12:37:00Z">
              <w:tcPr>
                <w:tcW w:w="1343" w:type="dxa"/>
                <w:gridSpan w:val="2"/>
              </w:tcPr>
            </w:tcPrChange>
          </w:tcPr>
          <w:p w14:paraId="59514585" w14:textId="0CAC10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744" w:type="dxa"/>
            <w:gridSpan w:val="2"/>
            <w:tcPrChange w:id="10822" w:author="Per Lindell" w:date="2019-04-09T12:37:00Z">
              <w:tcPr>
                <w:tcW w:w="1744" w:type="dxa"/>
                <w:gridSpan w:val="2"/>
              </w:tcPr>
            </w:tcPrChange>
          </w:tcPr>
          <w:p w14:paraId="400BB36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1DE4EEB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  <w:tcPrChange w:id="10823" w:author="Per Lindell" w:date="2019-04-09T12:37:00Z">
              <w:tcPr>
                <w:tcW w:w="3215" w:type="dxa"/>
                <w:gridSpan w:val="2"/>
              </w:tcPr>
            </w:tcPrChange>
          </w:tcPr>
          <w:p w14:paraId="72A77FF4" w14:textId="1BEE307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BT, Huawei, </w:t>
            </w:r>
            <w:proofErr w:type="spellStart"/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, Ericsson, Nokia</w:t>
            </w:r>
          </w:p>
        </w:tc>
        <w:tc>
          <w:tcPr>
            <w:tcW w:w="950" w:type="dxa"/>
            <w:tcPrChange w:id="10824" w:author="Per Lindell" w:date="2019-04-09T12:37:00Z">
              <w:tcPr>
                <w:tcW w:w="810" w:type="dxa"/>
                <w:gridSpan w:val="2"/>
              </w:tcPr>
            </w:tcPrChange>
          </w:tcPr>
          <w:p w14:paraId="1EE4B5CB" w14:textId="184468C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825" w:author="Per Lindell" w:date="2019-04-09T12:39:00Z">
              <w:r w:rsidRPr="000564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826" w:author="Per Lindell" w:date="2019-04-09T12:39:00Z">
              <w:r w:rsidRPr="009A19DE" w:rsidDel="00B12638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tcPrChange w:id="10827" w:author="Per Lindell" w:date="2019-04-09T12:37:00Z">
              <w:tcPr>
                <w:tcW w:w="3617" w:type="dxa"/>
              </w:tcPr>
            </w:tcPrChange>
          </w:tcPr>
          <w:p w14:paraId="3BD0E90E" w14:textId="77777777" w:rsidR="00E12871" w:rsidRPr="009A19DE" w:rsidRDefault="00E12871" w:rsidP="00E12871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DC_3A-7A-20A_n78A (completed)</w:t>
            </w:r>
          </w:p>
          <w:p w14:paraId="588986EA" w14:textId="77777777" w:rsidR="00E12871" w:rsidRPr="009A19DE" w:rsidRDefault="00E12871" w:rsidP="00E12871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bookmarkStart w:id="10828" w:name="OLE_LINK45"/>
            <w:bookmarkStart w:id="10829" w:name="OLE_LINK46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bookmarkEnd w:id="10828"/>
            <w:bookmarkEnd w:id="10829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3C-7A_n78A (completed)</w:t>
            </w:r>
          </w:p>
          <w:p w14:paraId="471EF3DA" w14:textId="2F09AE2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DC_3C-20A_n78A (completed)</w:t>
            </w:r>
          </w:p>
        </w:tc>
      </w:tr>
      <w:tr w:rsidR="00E12871" w:rsidRPr="00614771" w14:paraId="5D9705D1" w14:textId="77777777" w:rsidTr="00E12871">
        <w:trPr>
          <w:cantSplit/>
          <w:trHeight w:val="198"/>
          <w:trPrChange w:id="10830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0831" w:author="Per Lindell" w:date="2019-04-09T12:37:00Z">
              <w:tcPr>
                <w:tcW w:w="2947" w:type="dxa"/>
              </w:tcPr>
            </w:tcPrChange>
          </w:tcPr>
          <w:p w14:paraId="768558C3" w14:textId="6C77F2A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83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83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1A-3A-21A_n77(2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UL_3A_n77A</w:t>
            </w:r>
          </w:p>
        </w:tc>
        <w:tc>
          <w:tcPr>
            <w:tcW w:w="673" w:type="dxa"/>
            <w:gridSpan w:val="2"/>
            <w:tcPrChange w:id="10834" w:author="Per Lindell" w:date="2019-04-09T12:37:00Z">
              <w:tcPr>
                <w:tcW w:w="673" w:type="dxa"/>
                <w:gridSpan w:val="2"/>
              </w:tcPr>
            </w:tcPrChange>
          </w:tcPr>
          <w:p w14:paraId="74AB17F0" w14:textId="6A1122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0835" w:author="Per Lindell" w:date="2019-04-09T12:37:00Z">
              <w:tcPr>
                <w:tcW w:w="1343" w:type="dxa"/>
                <w:gridSpan w:val="2"/>
              </w:tcPr>
            </w:tcPrChange>
          </w:tcPr>
          <w:p w14:paraId="62C24FFE" w14:textId="2E6421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10836" w:author="Per Lindell" w:date="2019-04-09T12:37:00Z">
              <w:tcPr>
                <w:tcW w:w="1744" w:type="dxa"/>
                <w:gridSpan w:val="2"/>
              </w:tcPr>
            </w:tcPrChange>
          </w:tcPr>
          <w:p w14:paraId="53839C36" w14:textId="5262F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0837" w:author="Per Lindell" w:date="2019-04-09T12:37:00Z">
              <w:tcPr>
                <w:tcW w:w="3215" w:type="dxa"/>
                <w:gridSpan w:val="2"/>
              </w:tcPr>
            </w:tcPrChange>
          </w:tcPr>
          <w:p w14:paraId="7B0CB4C1" w14:textId="3AE4647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0838" w:author="Per Lindell" w:date="2019-04-09T12:37:00Z">
              <w:tcPr>
                <w:tcW w:w="810" w:type="dxa"/>
                <w:gridSpan w:val="2"/>
              </w:tcPr>
            </w:tcPrChange>
          </w:tcPr>
          <w:p w14:paraId="317F5AF5" w14:textId="28960D3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839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840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0841" w:author="Per Lindell" w:date="2019-04-09T12:37:00Z">
              <w:tcPr>
                <w:tcW w:w="3617" w:type="dxa"/>
              </w:tcPr>
            </w:tcPrChange>
          </w:tcPr>
          <w:p w14:paraId="7DD132CE" w14:textId="5FAF9B1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1084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84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3A-21A_n77(2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1084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84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1084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84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1A-3A-21A_n77A_UL_3A_n77A(Completed)</w:t>
            </w:r>
          </w:p>
        </w:tc>
      </w:tr>
      <w:tr w:rsidR="00E12871" w:rsidRPr="00614771" w14:paraId="7C8D0A25" w14:textId="77777777" w:rsidTr="00E12871">
        <w:trPr>
          <w:cantSplit/>
          <w:trHeight w:val="198"/>
          <w:trPrChange w:id="10848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0849" w:author="Per Lindell" w:date="2019-04-09T12:37:00Z">
              <w:tcPr>
                <w:tcW w:w="2947" w:type="dxa"/>
              </w:tcPr>
            </w:tcPrChange>
          </w:tcPr>
          <w:p w14:paraId="05C6FBDF" w14:textId="6EDCD2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85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85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1A-21A-42A_n77(2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UL_1A_n77A</w:t>
            </w:r>
          </w:p>
        </w:tc>
        <w:tc>
          <w:tcPr>
            <w:tcW w:w="673" w:type="dxa"/>
            <w:gridSpan w:val="2"/>
            <w:tcPrChange w:id="10852" w:author="Per Lindell" w:date="2019-04-09T12:37:00Z">
              <w:tcPr>
                <w:tcW w:w="673" w:type="dxa"/>
                <w:gridSpan w:val="2"/>
              </w:tcPr>
            </w:tcPrChange>
          </w:tcPr>
          <w:p w14:paraId="3DB93E6D" w14:textId="4AA87D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0853" w:author="Per Lindell" w:date="2019-04-09T12:37:00Z">
              <w:tcPr>
                <w:tcW w:w="1343" w:type="dxa"/>
                <w:gridSpan w:val="2"/>
              </w:tcPr>
            </w:tcPrChange>
          </w:tcPr>
          <w:p w14:paraId="069CC015" w14:textId="3CD8020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10854" w:author="Per Lindell" w:date="2019-04-09T12:37:00Z">
              <w:tcPr>
                <w:tcW w:w="1744" w:type="dxa"/>
                <w:gridSpan w:val="2"/>
              </w:tcPr>
            </w:tcPrChange>
          </w:tcPr>
          <w:p w14:paraId="468188FF" w14:textId="45D324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0855" w:author="Per Lindell" w:date="2019-04-09T12:37:00Z">
              <w:tcPr>
                <w:tcW w:w="3215" w:type="dxa"/>
                <w:gridSpan w:val="2"/>
              </w:tcPr>
            </w:tcPrChange>
          </w:tcPr>
          <w:p w14:paraId="72716E48" w14:textId="5036DC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0856" w:author="Per Lindell" w:date="2019-04-09T12:37:00Z">
              <w:tcPr>
                <w:tcW w:w="810" w:type="dxa"/>
                <w:gridSpan w:val="2"/>
              </w:tcPr>
            </w:tcPrChange>
          </w:tcPr>
          <w:p w14:paraId="04A0C396" w14:textId="5B07B97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857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858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0859" w:author="Per Lindell" w:date="2019-04-09T12:37:00Z">
              <w:tcPr>
                <w:tcW w:w="3617" w:type="dxa"/>
              </w:tcPr>
            </w:tcPrChange>
          </w:tcPr>
          <w:p w14:paraId="267BF5AF" w14:textId="7776F586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1086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86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1A-42A_n77(2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1086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86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1A-21A_n77(2A)_UL_1A_n77A(New)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1086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86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1A-21A-42A_n77A_UL_1A_n77A(Completed)</w:t>
            </w:r>
          </w:p>
        </w:tc>
      </w:tr>
      <w:tr w:rsidR="00E12871" w:rsidRPr="00614771" w14:paraId="2C35D0F1" w14:textId="77777777" w:rsidTr="00E12871">
        <w:trPr>
          <w:cantSplit/>
          <w:trHeight w:val="198"/>
          <w:trPrChange w:id="10866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0867" w:author="Per Lindell" w:date="2019-04-09T12:37:00Z">
              <w:tcPr>
                <w:tcW w:w="2947" w:type="dxa"/>
              </w:tcPr>
            </w:tcPrChange>
          </w:tcPr>
          <w:p w14:paraId="49CB29E6" w14:textId="29B60A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86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86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19A-21A-42A_n77(2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UL_19A_n77A</w:t>
            </w:r>
          </w:p>
        </w:tc>
        <w:tc>
          <w:tcPr>
            <w:tcW w:w="673" w:type="dxa"/>
            <w:gridSpan w:val="2"/>
            <w:tcPrChange w:id="10870" w:author="Per Lindell" w:date="2019-04-09T12:37:00Z">
              <w:tcPr>
                <w:tcW w:w="673" w:type="dxa"/>
                <w:gridSpan w:val="2"/>
              </w:tcPr>
            </w:tcPrChange>
          </w:tcPr>
          <w:p w14:paraId="12132B28" w14:textId="4D9637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0871" w:author="Per Lindell" w:date="2019-04-09T12:37:00Z">
              <w:tcPr>
                <w:tcW w:w="1343" w:type="dxa"/>
                <w:gridSpan w:val="2"/>
              </w:tcPr>
            </w:tcPrChange>
          </w:tcPr>
          <w:p w14:paraId="046B65C4" w14:textId="16D8A2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10872" w:author="Per Lindell" w:date="2019-04-09T12:37:00Z">
              <w:tcPr>
                <w:tcW w:w="1744" w:type="dxa"/>
                <w:gridSpan w:val="2"/>
              </w:tcPr>
            </w:tcPrChange>
          </w:tcPr>
          <w:p w14:paraId="272BC794" w14:textId="0FE826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0873" w:author="Per Lindell" w:date="2019-04-09T12:37:00Z">
              <w:tcPr>
                <w:tcW w:w="3215" w:type="dxa"/>
                <w:gridSpan w:val="2"/>
              </w:tcPr>
            </w:tcPrChange>
          </w:tcPr>
          <w:p w14:paraId="55943528" w14:textId="581C76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0874" w:author="Per Lindell" w:date="2019-04-09T12:37:00Z">
              <w:tcPr>
                <w:tcW w:w="810" w:type="dxa"/>
                <w:gridSpan w:val="2"/>
              </w:tcPr>
            </w:tcPrChange>
          </w:tcPr>
          <w:p w14:paraId="31C828CF" w14:textId="5F8863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875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876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0877" w:author="Per Lindell" w:date="2019-04-09T12:37:00Z">
              <w:tcPr>
                <w:tcW w:w="3617" w:type="dxa"/>
              </w:tcPr>
            </w:tcPrChange>
          </w:tcPr>
          <w:p w14:paraId="66D2488A" w14:textId="7B7863A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1087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87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19A-42A_n77(2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1088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88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19A-21A_n77(2A)_UL_19A_n77A(New)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1088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8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19A-21A-42A_n77A_UL_19A_n77A(Completed)</w:t>
            </w:r>
          </w:p>
        </w:tc>
      </w:tr>
      <w:tr w:rsidR="00E12871" w:rsidRPr="00614771" w14:paraId="3C875EF0" w14:textId="77777777" w:rsidTr="00E12871">
        <w:trPr>
          <w:cantSplit/>
          <w:trHeight w:val="198"/>
          <w:trPrChange w:id="10884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0885" w:author="Per Lindell" w:date="2019-04-09T12:37:00Z">
              <w:tcPr>
                <w:tcW w:w="2947" w:type="dxa"/>
              </w:tcPr>
            </w:tcPrChange>
          </w:tcPr>
          <w:p w14:paraId="279D7C3A" w14:textId="5494DB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88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88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1A-3A-42D_n77A_UL_1A_n77A</w:t>
            </w:r>
          </w:p>
        </w:tc>
        <w:tc>
          <w:tcPr>
            <w:tcW w:w="673" w:type="dxa"/>
            <w:gridSpan w:val="2"/>
            <w:tcPrChange w:id="10888" w:author="Per Lindell" w:date="2019-04-09T12:37:00Z">
              <w:tcPr>
                <w:tcW w:w="673" w:type="dxa"/>
                <w:gridSpan w:val="2"/>
              </w:tcPr>
            </w:tcPrChange>
          </w:tcPr>
          <w:p w14:paraId="5FB38C45" w14:textId="71E7D5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0889" w:author="Per Lindell" w:date="2019-04-09T12:37:00Z">
              <w:tcPr>
                <w:tcW w:w="1343" w:type="dxa"/>
                <w:gridSpan w:val="2"/>
              </w:tcPr>
            </w:tcPrChange>
          </w:tcPr>
          <w:p w14:paraId="06190CAF" w14:textId="65F4EC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10890" w:author="Per Lindell" w:date="2019-04-09T12:37:00Z">
              <w:tcPr>
                <w:tcW w:w="1744" w:type="dxa"/>
                <w:gridSpan w:val="2"/>
              </w:tcPr>
            </w:tcPrChange>
          </w:tcPr>
          <w:p w14:paraId="0A085258" w14:textId="002F51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0891" w:author="Per Lindell" w:date="2019-04-09T12:37:00Z">
              <w:tcPr>
                <w:tcW w:w="3215" w:type="dxa"/>
                <w:gridSpan w:val="2"/>
              </w:tcPr>
            </w:tcPrChange>
          </w:tcPr>
          <w:p w14:paraId="7C4BB95B" w14:textId="3245EC4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0892" w:author="Per Lindell" w:date="2019-04-09T12:37:00Z">
              <w:tcPr>
                <w:tcW w:w="810" w:type="dxa"/>
                <w:gridSpan w:val="2"/>
              </w:tcPr>
            </w:tcPrChange>
          </w:tcPr>
          <w:p w14:paraId="0012CB87" w14:textId="3ABB6EF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893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894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0895" w:author="Per Lindell" w:date="2019-04-09T12:37:00Z">
              <w:tcPr>
                <w:tcW w:w="3617" w:type="dxa"/>
              </w:tcPr>
            </w:tcPrChange>
          </w:tcPr>
          <w:p w14:paraId="6C16AA12" w14:textId="5300C032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1089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89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1A-42D_n77A_UL_1A_n77A(Completed)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1089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89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1A-3A-42C_n77A_UL_1A_n77A(Completed)</w:t>
            </w:r>
          </w:p>
        </w:tc>
      </w:tr>
      <w:tr w:rsidR="00E12871" w:rsidRPr="00614771" w14:paraId="237A5258" w14:textId="77777777" w:rsidTr="00E12871">
        <w:trPr>
          <w:cantSplit/>
          <w:trHeight w:val="198"/>
          <w:trPrChange w:id="10900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0901" w:author="Per Lindell" w:date="2019-04-09T12:37:00Z">
              <w:tcPr>
                <w:tcW w:w="2947" w:type="dxa"/>
              </w:tcPr>
            </w:tcPrChange>
          </w:tcPr>
          <w:p w14:paraId="3052021E" w14:textId="5EDA2B2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90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90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1A-3A-42D_n78A_UL_1A_n78A</w:t>
            </w:r>
          </w:p>
        </w:tc>
        <w:tc>
          <w:tcPr>
            <w:tcW w:w="673" w:type="dxa"/>
            <w:gridSpan w:val="2"/>
            <w:tcPrChange w:id="10904" w:author="Per Lindell" w:date="2019-04-09T12:37:00Z">
              <w:tcPr>
                <w:tcW w:w="673" w:type="dxa"/>
                <w:gridSpan w:val="2"/>
              </w:tcPr>
            </w:tcPrChange>
          </w:tcPr>
          <w:p w14:paraId="55280613" w14:textId="74471F5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0905" w:author="Per Lindell" w:date="2019-04-09T12:37:00Z">
              <w:tcPr>
                <w:tcW w:w="1343" w:type="dxa"/>
                <w:gridSpan w:val="2"/>
              </w:tcPr>
            </w:tcPrChange>
          </w:tcPr>
          <w:p w14:paraId="7B7DE42F" w14:textId="67897A1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10906" w:author="Per Lindell" w:date="2019-04-09T12:37:00Z">
              <w:tcPr>
                <w:tcW w:w="1744" w:type="dxa"/>
                <w:gridSpan w:val="2"/>
              </w:tcPr>
            </w:tcPrChange>
          </w:tcPr>
          <w:p w14:paraId="27A7E4C0" w14:textId="201E5E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0907" w:author="Per Lindell" w:date="2019-04-09T12:37:00Z">
              <w:tcPr>
                <w:tcW w:w="3215" w:type="dxa"/>
                <w:gridSpan w:val="2"/>
              </w:tcPr>
            </w:tcPrChange>
          </w:tcPr>
          <w:p w14:paraId="6EFF4F05" w14:textId="482069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0908" w:author="Per Lindell" w:date="2019-04-09T12:37:00Z">
              <w:tcPr>
                <w:tcW w:w="810" w:type="dxa"/>
                <w:gridSpan w:val="2"/>
              </w:tcPr>
            </w:tcPrChange>
          </w:tcPr>
          <w:p w14:paraId="538778A3" w14:textId="08ABB98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909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910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0911" w:author="Per Lindell" w:date="2019-04-09T12:37:00Z">
              <w:tcPr>
                <w:tcW w:w="3617" w:type="dxa"/>
              </w:tcPr>
            </w:tcPrChange>
          </w:tcPr>
          <w:p w14:paraId="0F2BEEF1" w14:textId="06F306AC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1091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91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1A-42D_n78A_UL_1A_n78A(Completed)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1091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91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1A-3A-42C_n78A_UL_1A_n78A(Completed)</w:t>
            </w:r>
          </w:p>
        </w:tc>
      </w:tr>
      <w:tr w:rsidR="00E12871" w:rsidRPr="00614771" w14:paraId="5319E34C" w14:textId="77777777" w:rsidTr="00E12871">
        <w:trPr>
          <w:cantSplit/>
          <w:trHeight w:val="198"/>
          <w:trPrChange w:id="10916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0917" w:author="Per Lindell" w:date="2019-04-09T12:37:00Z">
              <w:tcPr>
                <w:tcW w:w="2947" w:type="dxa"/>
              </w:tcPr>
            </w:tcPrChange>
          </w:tcPr>
          <w:p w14:paraId="26B5B5B0" w14:textId="3453AF9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91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91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1A-3A-42D_n79A_UL_1A_n79A</w:t>
            </w:r>
          </w:p>
        </w:tc>
        <w:tc>
          <w:tcPr>
            <w:tcW w:w="673" w:type="dxa"/>
            <w:gridSpan w:val="2"/>
            <w:tcPrChange w:id="10920" w:author="Per Lindell" w:date="2019-04-09T12:37:00Z">
              <w:tcPr>
                <w:tcW w:w="673" w:type="dxa"/>
                <w:gridSpan w:val="2"/>
              </w:tcPr>
            </w:tcPrChange>
          </w:tcPr>
          <w:p w14:paraId="2407F1DD" w14:textId="52BF491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0921" w:author="Per Lindell" w:date="2019-04-09T12:37:00Z">
              <w:tcPr>
                <w:tcW w:w="1343" w:type="dxa"/>
                <w:gridSpan w:val="2"/>
              </w:tcPr>
            </w:tcPrChange>
          </w:tcPr>
          <w:p w14:paraId="5FD6655A" w14:textId="0F6487A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10922" w:author="Per Lindell" w:date="2019-04-09T12:37:00Z">
              <w:tcPr>
                <w:tcW w:w="1744" w:type="dxa"/>
                <w:gridSpan w:val="2"/>
              </w:tcPr>
            </w:tcPrChange>
          </w:tcPr>
          <w:p w14:paraId="3EFB2522" w14:textId="1EB4A1E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0923" w:author="Per Lindell" w:date="2019-04-09T12:37:00Z">
              <w:tcPr>
                <w:tcW w:w="3215" w:type="dxa"/>
                <w:gridSpan w:val="2"/>
              </w:tcPr>
            </w:tcPrChange>
          </w:tcPr>
          <w:p w14:paraId="43CC515C" w14:textId="12B4EA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0924" w:author="Per Lindell" w:date="2019-04-09T12:37:00Z">
              <w:tcPr>
                <w:tcW w:w="810" w:type="dxa"/>
                <w:gridSpan w:val="2"/>
              </w:tcPr>
            </w:tcPrChange>
          </w:tcPr>
          <w:p w14:paraId="1059FF41" w14:textId="6C660F2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925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926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0927" w:author="Per Lindell" w:date="2019-04-09T12:37:00Z">
              <w:tcPr>
                <w:tcW w:w="3617" w:type="dxa"/>
              </w:tcPr>
            </w:tcPrChange>
          </w:tcPr>
          <w:p w14:paraId="67A2295E" w14:textId="3D1C3BDF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1092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92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1A-42D_n79A_UL_1A_n79A(Completed)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1093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9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1A-3A-42C_n79A_UL_1A_n79A(Completed)</w:t>
            </w:r>
          </w:p>
        </w:tc>
      </w:tr>
      <w:tr w:rsidR="00E12871" w:rsidRPr="00614771" w14:paraId="17B49F5C" w14:textId="77777777" w:rsidTr="00E12871">
        <w:trPr>
          <w:cantSplit/>
          <w:trHeight w:val="198"/>
          <w:trPrChange w:id="10932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0933" w:author="Per Lindell" w:date="2019-04-09T12:37:00Z">
              <w:tcPr>
                <w:tcW w:w="2947" w:type="dxa"/>
              </w:tcPr>
            </w:tcPrChange>
          </w:tcPr>
          <w:p w14:paraId="2331C6E2" w14:textId="7F31A81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93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93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</w:t>
            </w:r>
          </w:p>
        </w:tc>
        <w:tc>
          <w:tcPr>
            <w:tcW w:w="673" w:type="dxa"/>
            <w:gridSpan w:val="2"/>
            <w:tcPrChange w:id="10936" w:author="Per Lindell" w:date="2019-04-09T12:37:00Z">
              <w:tcPr>
                <w:tcW w:w="673" w:type="dxa"/>
                <w:gridSpan w:val="2"/>
              </w:tcPr>
            </w:tcPrChange>
          </w:tcPr>
          <w:p w14:paraId="47A791A3" w14:textId="03E4CE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0937" w:author="Per Lindell" w:date="2019-04-09T12:37:00Z">
              <w:tcPr>
                <w:tcW w:w="1343" w:type="dxa"/>
                <w:gridSpan w:val="2"/>
              </w:tcPr>
            </w:tcPrChange>
          </w:tcPr>
          <w:p w14:paraId="028AE346" w14:textId="7BC890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10938" w:author="Per Lindell" w:date="2019-04-09T12:37:00Z">
              <w:tcPr>
                <w:tcW w:w="1744" w:type="dxa"/>
                <w:gridSpan w:val="2"/>
              </w:tcPr>
            </w:tcPrChange>
          </w:tcPr>
          <w:p w14:paraId="253DABBB" w14:textId="58534A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0939" w:author="Per Lindell" w:date="2019-04-09T12:37:00Z">
              <w:tcPr>
                <w:tcW w:w="3215" w:type="dxa"/>
                <w:gridSpan w:val="2"/>
              </w:tcPr>
            </w:tcPrChange>
          </w:tcPr>
          <w:p w14:paraId="49F1DA5C" w14:textId="0E6113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0940" w:author="Per Lindell" w:date="2019-04-09T12:37:00Z">
              <w:tcPr>
                <w:tcW w:w="810" w:type="dxa"/>
                <w:gridSpan w:val="2"/>
              </w:tcPr>
            </w:tcPrChange>
          </w:tcPr>
          <w:p w14:paraId="5E52D975" w14:textId="3F7AC8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941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942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0943" w:author="Per Lindell" w:date="2019-04-09T12:37:00Z">
              <w:tcPr>
                <w:tcW w:w="3617" w:type="dxa"/>
              </w:tcPr>
            </w:tcPrChange>
          </w:tcPr>
          <w:p w14:paraId="2B6D35C5" w14:textId="3619C448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1094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94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1A-42A_n257M_UL_1A_n257M(Completed)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1094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94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1A-3A_n257M_UL_1A_n257M(Completed)</w:t>
            </w:r>
          </w:p>
        </w:tc>
      </w:tr>
      <w:tr w:rsidR="00E12871" w:rsidRPr="00614771" w14:paraId="52536345" w14:textId="77777777" w:rsidTr="00E12871">
        <w:trPr>
          <w:cantSplit/>
          <w:trHeight w:val="198"/>
          <w:trPrChange w:id="10948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0949" w:author="Per Lindell" w:date="2019-04-09T12:37:00Z">
              <w:tcPr>
                <w:tcW w:w="2947" w:type="dxa"/>
              </w:tcPr>
            </w:tcPrChange>
          </w:tcPr>
          <w:p w14:paraId="07524944" w14:textId="158BBE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95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95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</w:t>
            </w:r>
          </w:p>
        </w:tc>
        <w:tc>
          <w:tcPr>
            <w:tcW w:w="673" w:type="dxa"/>
            <w:gridSpan w:val="2"/>
            <w:tcPrChange w:id="10952" w:author="Per Lindell" w:date="2019-04-09T12:37:00Z">
              <w:tcPr>
                <w:tcW w:w="673" w:type="dxa"/>
                <w:gridSpan w:val="2"/>
              </w:tcPr>
            </w:tcPrChange>
          </w:tcPr>
          <w:p w14:paraId="7AD17C0F" w14:textId="7EAADF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0953" w:author="Per Lindell" w:date="2019-04-09T12:37:00Z">
              <w:tcPr>
                <w:tcW w:w="1343" w:type="dxa"/>
                <w:gridSpan w:val="2"/>
              </w:tcPr>
            </w:tcPrChange>
          </w:tcPr>
          <w:p w14:paraId="51913ACB" w14:textId="7C4774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10954" w:author="Per Lindell" w:date="2019-04-09T12:37:00Z">
              <w:tcPr>
                <w:tcW w:w="1744" w:type="dxa"/>
                <w:gridSpan w:val="2"/>
              </w:tcPr>
            </w:tcPrChange>
          </w:tcPr>
          <w:p w14:paraId="4B895496" w14:textId="5C561F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0955" w:author="Per Lindell" w:date="2019-04-09T12:37:00Z">
              <w:tcPr>
                <w:tcW w:w="3215" w:type="dxa"/>
                <w:gridSpan w:val="2"/>
              </w:tcPr>
            </w:tcPrChange>
          </w:tcPr>
          <w:p w14:paraId="6E7EEC56" w14:textId="6F08E4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0956" w:author="Per Lindell" w:date="2019-04-09T12:37:00Z">
              <w:tcPr>
                <w:tcW w:w="810" w:type="dxa"/>
                <w:gridSpan w:val="2"/>
              </w:tcPr>
            </w:tcPrChange>
          </w:tcPr>
          <w:p w14:paraId="163D8406" w14:textId="4E64B7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957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958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0959" w:author="Per Lindell" w:date="2019-04-09T12:37:00Z">
              <w:tcPr>
                <w:tcW w:w="3617" w:type="dxa"/>
              </w:tcPr>
            </w:tcPrChange>
          </w:tcPr>
          <w:p w14:paraId="50FE997E" w14:textId="5334D5B7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1096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96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1A-42C_n257M_UL_1A_n257M(Completed)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1096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96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1A-3A-42A_n257M_UL_1A_n257M(New)</w:t>
            </w:r>
          </w:p>
        </w:tc>
      </w:tr>
      <w:tr w:rsidR="00E12871" w:rsidRPr="00614771" w14:paraId="43064A31" w14:textId="77777777" w:rsidTr="00E12871">
        <w:trPr>
          <w:cantSplit/>
          <w:trHeight w:val="198"/>
          <w:trPrChange w:id="10964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0965" w:author="Per Lindell" w:date="2019-04-09T12:37:00Z">
              <w:tcPr>
                <w:tcW w:w="2947" w:type="dxa"/>
              </w:tcPr>
            </w:tcPrChange>
          </w:tcPr>
          <w:p w14:paraId="64142881" w14:textId="2CF7B7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96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96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1A-3A-42D_n257M_UL_1A_n257M</w:t>
            </w:r>
          </w:p>
        </w:tc>
        <w:tc>
          <w:tcPr>
            <w:tcW w:w="673" w:type="dxa"/>
            <w:gridSpan w:val="2"/>
            <w:tcPrChange w:id="10968" w:author="Per Lindell" w:date="2019-04-09T12:37:00Z">
              <w:tcPr>
                <w:tcW w:w="673" w:type="dxa"/>
                <w:gridSpan w:val="2"/>
              </w:tcPr>
            </w:tcPrChange>
          </w:tcPr>
          <w:p w14:paraId="7462BFEA" w14:textId="721DBF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0969" w:author="Per Lindell" w:date="2019-04-09T12:37:00Z">
              <w:tcPr>
                <w:tcW w:w="1343" w:type="dxa"/>
                <w:gridSpan w:val="2"/>
              </w:tcPr>
            </w:tcPrChange>
          </w:tcPr>
          <w:p w14:paraId="0B697929" w14:textId="7A54231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10970" w:author="Per Lindell" w:date="2019-04-09T12:37:00Z">
              <w:tcPr>
                <w:tcW w:w="1744" w:type="dxa"/>
                <w:gridSpan w:val="2"/>
              </w:tcPr>
            </w:tcPrChange>
          </w:tcPr>
          <w:p w14:paraId="6859C4D4" w14:textId="08D320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0971" w:author="Per Lindell" w:date="2019-04-09T12:37:00Z">
              <w:tcPr>
                <w:tcW w:w="3215" w:type="dxa"/>
                <w:gridSpan w:val="2"/>
              </w:tcPr>
            </w:tcPrChange>
          </w:tcPr>
          <w:p w14:paraId="56E0D5ED" w14:textId="26A0B3B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0972" w:author="Per Lindell" w:date="2019-04-09T12:37:00Z">
              <w:tcPr>
                <w:tcW w:w="810" w:type="dxa"/>
                <w:gridSpan w:val="2"/>
              </w:tcPr>
            </w:tcPrChange>
          </w:tcPr>
          <w:p w14:paraId="0A7BC7EF" w14:textId="11F39CC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973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974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0975" w:author="Per Lindell" w:date="2019-04-09T12:37:00Z">
              <w:tcPr>
                <w:tcW w:w="3617" w:type="dxa"/>
              </w:tcPr>
            </w:tcPrChange>
          </w:tcPr>
          <w:p w14:paraId="49B1BF57" w14:textId="52F2A26C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1097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97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1A-42D_n257M_UL_1A_n257M(Completed)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1097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97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1A-3A-42C_n257M_UL_1A_n257M(New)</w:t>
            </w:r>
          </w:p>
        </w:tc>
      </w:tr>
      <w:tr w:rsidR="00E12871" w:rsidRPr="00614771" w14:paraId="6E3703E1" w14:textId="77777777" w:rsidTr="00E12871">
        <w:trPr>
          <w:cantSplit/>
          <w:trHeight w:val="198"/>
          <w:trPrChange w:id="10980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0981" w:author="Per Lindell" w:date="2019-04-09T12:37:00Z">
              <w:tcPr>
                <w:tcW w:w="2947" w:type="dxa"/>
              </w:tcPr>
            </w:tcPrChange>
          </w:tcPr>
          <w:p w14:paraId="63590E9E" w14:textId="414DDC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98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9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1A-3A-42D_n77A_UL_3A_n77A</w:t>
            </w:r>
          </w:p>
        </w:tc>
        <w:tc>
          <w:tcPr>
            <w:tcW w:w="673" w:type="dxa"/>
            <w:gridSpan w:val="2"/>
            <w:tcPrChange w:id="10984" w:author="Per Lindell" w:date="2019-04-09T12:37:00Z">
              <w:tcPr>
                <w:tcW w:w="673" w:type="dxa"/>
                <w:gridSpan w:val="2"/>
              </w:tcPr>
            </w:tcPrChange>
          </w:tcPr>
          <w:p w14:paraId="6A92B4EA" w14:textId="61DDD8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0985" w:author="Per Lindell" w:date="2019-04-09T12:37:00Z">
              <w:tcPr>
                <w:tcW w:w="1343" w:type="dxa"/>
                <w:gridSpan w:val="2"/>
              </w:tcPr>
            </w:tcPrChange>
          </w:tcPr>
          <w:p w14:paraId="193355F8" w14:textId="16C6E2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10986" w:author="Per Lindell" w:date="2019-04-09T12:37:00Z">
              <w:tcPr>
                <w:tcW w:w="1744" w:type="dxa"/>
                <w:gridSpan w:val="2"/>
              </w:tcPr>
            </w:tcPrChange>
          </w:tcPr>
          <w:p w14:paraId="6175C037" w14:textId="66DC6C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0987" w:author="Per Lindell" w:date="2019-04-09T12:37:00Z">
              <w:tcPr>
                <w:tcW w:w="3215" w:type="dxa"/>
                <w:gridSpan w:val="2"/>
              </w:tcPr>
            </w:tcPrChange>
          </w:tcPr>
          <w:p w14:paraId="7D5BF5DD" w14:textId="3137F31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0988" w:author="Per Lindell" w:date="2019-04-09T12:37:00Z">
              <w:tcPr>
                <w:tcW w:w="810" w:type="dxa"/>
                <w:gridSpan w:val="2"/>
              </w:tcPr>
            </w:tcPrChange>
          </w:tcPr>
          <w:p w14:paraId="4BF4111A" w14:textId="01B19EF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989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990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0991" w:author="Per Lindell" w:date="2019-04-09T12:37:00Z">
              <w:tcPr>
                <w:tcW w:w="3617" w:type="dxa"/>
              </w:tcPr>
            </w:tcPrChange>
          </w:tcPr>
          <w:p w14:paraId="6D40E8FC" w14:textId="10530D87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1099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99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3A-42D_n77A_UL_3A_n77A(Completed)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1099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99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1A-3A-42C_n77A_UL_3A_n77A(Completed)</w:t>
            </w:r>
          </w:p>
        </w:tc>
      </w:tr>
      <w:tr w:rsidR="00E12871" w:rsidRPr="00614771" w14:paraId="196FE147" w14:textId="77777777" w:rsidTr="00E12871">
        <w:trPr>
          <w:cantSplit/>
          <w:trHeight w:val="198"/>
          <w:trPrChange w:id="10996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0997" w:author="Per Lindell" w:date="2019-04-09T12:37:00Z">
              <w:tcPr>
                <w:tcW w:w="2947" w:type="dxa"/>
              </w:tcPr>
            </w:tcPrChange>
          </w:tcPr>
          <w:p w14:paraId="4F9CC426" w14:textId="5D3AA0E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99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099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1A-3A-42D_n78A_UL_3A_n78A</w:t>
            </w:r>
          </w:p>
        </w:tc>
        <w:tc>
          <w:tcPr>
            <w:tcW w:w="673" w:type="dxa"/>
            <w:gridSpan w:val="2"/>
            <w:tcPrChange w:id="11000" w:author="Per Lindell" w:date="2019-04-09T12:37:00Z">
              <w:tcPr>
                <w:tcW w:w="673" w:type="dxa"/>
                <w:gridSpan w:val="2"/>
              </w:tcPr>
            </w:tcPrChange>
          </w:tcPr>
          <w:p w14:paraId="4C1DD7EC" w14:textId="1396F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1001" w:author="Per Lindell" w:date="2019-04-09T12:37:00Z">
              <w:tcPr>
                <w:tcW w:w="1343" w:type="dxa"/>
                <w:gridSpan w:val="2"/>
              </w:tcPr>
            </w:tcPrChange>
          </w:tcPr>
          <w:p w14:paraId="2FF144B7" w14:textId="2215F0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11002" w:author="Per Lindell" w:date="2019-04-09T12:37:00Z">
              <w:tcPr>
                <w:tcW w:w="1744" w:type="dxa"/>
                <w:gridSpan w:val="2"/>
              </w:tcPr>
            </w:tcPrChange>
          </w:tcPr>
          <w:p w14:paraId="55E5DB00" w14:textId="3EA5E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1003" w:author="Per Lindell" w:date="2019-04-09T12:37:00Z">
              <w:tcPr>
                <w:tcW w:w="3215" w:type="dxa"/>
                <w:gridSpan w:val="2"/>
              </w:tcPr>
            </w:tcPrChange>
          </w:tcPr>
          <w:p w14:paraId="6E0F6384" w14:textId="7EA824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1004" w:author="Per Lindell" w:date="2019-04-09T12:37:00Z">
              <w:tcPr>
                <w:tcW w:w="810" w:type="dxa"/>
                <w:gridSpan w:val="2"/>
              </w:tcPr>
            </w:tcPrChange>
          </w:tcPr>
          <w:p w14:paraId="5F69BAF5" w14:textId="35552CD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005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006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1007" w:author="Per Lindell" w:date="2019-04-09T12:37:00Z">
              <w:tcPr>
                <w:tcW w:w="3617" w:type="dxa"/>
              </w:tcPr>
            </w:tcPrChange>
          </w:tcPr>
          <w:p w14:paraId="76363A84" w14:textId="0395DEE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1100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00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3A-42D_n78A_UL_3A_n78A(Completed)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1101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01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1A-3A-42C_n78A_UL_3A_n78A(Completed)</w:t>
            </w:r>
          </w:p>
        </w:tc>
      </w:tr>
      <w:tr w:rsidR="00E12871" w:rsidRPr="00614771" w14:paraId="23A0E855" w14:textId="77777777" w:rsidTr="00E12871">
        <w:trPr>
          <w:cantSplit/>
          <w:trHeight w:val="198"/>
          <w:trPrChange w:id="11012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1013" w:author="Per Lindell" w:date="2019-04-09T12:37:00Z">
              <w:tcPr>
                <w:tcW w:w="2947" w:type="dxa"/>
              </w:tcPr>
            </w:tcPrChange>
          </w:tcPr>
          <w:p w14:paraId="74221610" w14:textId="2795D75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101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01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1A-3A-42D_n79A_UL_3A_n79A</w:t>
            </w:r>
          </w:p>
        </w:tc>
        <w:tc>
          <w:tcPr>
            <w:tcW w:w="673" w:type="dxa"/>
            <w:gridSpan w:val="2"/>
            <w:tcPrChange w:id="11016" w:author="Per Lindell" w:date="2019-04-09T12:37:00Z">
              <w:tcPr>
                <w:tcW w:w="673" w:type="dxa"/>
                <w:gridSpan w:val="2"/>
              </w:tcPr>
            </w:tcPrChange>
          </w:tcPr>
          <w:p w14:paraId="5AB569A2" w14:textId="5B689A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1017" w:author="Per Lindell" w:date="2019-04-09T12:37:00Z">
              <w:tcPr>
                <w:tcW w:w="1343" w:type="dxa"/>
                <w:gridSpan w:val="2"/>
              </w:tcPr>
            </w:tcPrChange>
          </w:tcPr>
          <w:p w14:paraId="7CA25592" w14:textId="570CE4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11018" w:author="Per Lindell" w:date="2019-04-09T12:37:00Z">
              <w:tcPr>
                <w:tcW w:w="1744" w:type="dxa"/>
                <w:gridSpan w:val="2"/>
              </w:tcPr>
            </w:tcPrChange>
          </w:tcPr>
          <w:p w14:paraId="7AB9CD8D" w14:textId="24B8DA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1019" w:author="Per Lindell" w:date="2019-04-09T12:37:00Z">
              <w:tcPr>
                <w:tcW w:w="3215" w:type="dxa"/>
                <w:gridSpan w:val="2"/>
              </w:tcPr>
            </w:tcPrChange>
          </w:tcPr>
          <w:p w14:paraId="450FA2D1" w14:textId="62A838D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1020" w:author="Per Lindell" w:date="2019-04-09T12:37:00Z">
              <w:tcPr>
                <w:tcW w:w="810" w:type="dxa"/>
                <w:gridSpan w:val="2"/>
              </w:tcPr>
            </w:tcPrChange>
          </w:tcPr>
          <w:p w14:paraId="03E60ADD" w14:textId="36E67C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021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022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1023" w:author="Per Lindell" w:date="2019-04-09T12:37:00Z">
              <w:tcPr>
                <w:tcW w:w="3617" w:type="dxa"/>
              </w:tcPr>
            </w:tcPrChange>
          </w:tcPr>
          <w:p w14:paraId="2B3B7915" w14:textId="7DEDB75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1102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02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3A-42D_n79A_UL_3A_n79A(Completed)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1102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02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1A-3A-42C_n79A_UL_3A_n79A(Completed)</w:t>
            </w:r>
          </w:p>
        </w:tc>
      </w:tr>
      <w:tr w:rsidR="00E12871" w:rsidRPr="00614771" w14:paraId="07DE9B8E" w14:textId="77777777" w:rsidTr="00E12871">
        <w:trPr>
          <w:cantSplit/>
          <w:trHeight w:val="198"/>
          <w:trPrChange w:id="11028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1029" w:author="Per Lindell" w:date="2019-04-09T12:37:00Z">
              <w:tcPr>
                <w:tcW w:w="2947" w:type="dxa"/>
              </w:tcPr>
            </w:tcPrChange>
          </w:tcPr>
          <w:p w14:paraId="6EFDC637" w14:textId="23A066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103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0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1A-3A-42D_n257M_UL_3A_n257M</w:t>
            </w:r>
          </w:p>
        </w:tc>
        <w:tc>
          <w:tcPr>
            <w:tcW w:w="673" w:type="dxa"/>
            <w:gridSpan w:val="2"/>
            <w:tcPrChange w:id="11032" w:author="Per Lindell" w:date="2019-04-09T12:37:00Z">
              <w:tcPr>
                <w:tcW w:w="673" w:type="dxa"/>
                <w:gridSpan w:val="2"/>
              </w:tcPr>
            </w:tcPrChange>
          </w:tcPr>
          <w:p w14:paraId="18AA14CF" w14:textId="3CE2C9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1033" w:author="Per Lindell" w:date="2019-04-09T12:37:00Z">
              <w:tcPr>
                <w:tcW w:w="1343" w:type="dxa"/>
                <w:gridSpan w:val="2"/>
              </w:tcPr>
            </w:tcPrChange>
          </w:tcPr>
          <w:p w14:paraId="4FED012C" w14:textId="636854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11034" w:author="Per Lindell" w:date="2019-04-09T12:37:00Z">
              <w:tcPr>
                <w:tcW w:w="1744" w:type="dxa"/>
                <w:gridSpan w:val="2"/>
              </w:tcPr>
            </w:tcPrChange>
          </w:tcPr>
          <w:p w14:paraId="5252C2C2" w14:textId="3470F63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  <w:tcPrChange w:id="11035" w:author="Per Lindell" w:date="2019-04-09T12:37:00Z">
              <w:tcPr>
                <w:tcW w:w="3215" w:type="dxa"/>
                <w:gridSpan w:val="2"/>
              </w:tcPr>
            </w:tcPrChange>
          </w:tcPr>
          <w:p w14:paraId="4C067B25" w14:textId="6CA38A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1036" w:author="Per Lindell" w:date="2019-04-09T12:37:00Z">
              <w:tcPr>
                <w:tcW w:w="810" w:type="dxa"/>
                <w:gridSpan w:val="2"/>
              </w:tcPr>
            </w:tcPrChange>
          </w:tcPr>
          <w:p w14:paraId="2FAF1F25" w14:textId="126444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037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038" w:author="Per Lindell" w:date="2019-04-09T12:40:00Z">
              <w:r w:rsidRPr="009A19DE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1039" w:author="Per Lindell" w:date="2019-04-09T12:37:00Z">
              <w:tcPr>
                <w:tcW w:w="3617" w:type="dxa"/>
              </w:tcPr>
            </w:tcPrChange>
          </w:tcPr>
          <w:p w14:paraId="6C4AAD13" w14:textId="059738BC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110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0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3A-42D_n257M_UL_3A_n257M(Completed)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del w:id="1104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04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1A-3A-42C_n257M_UL_3A_n257M(Completed)</w:t>
            </w:r>
          </w:p>
        </w:tc>
      </w:tr>
      <w:tr w:rsidR="00E12871" w:rsidRPr="00614771" w14:paraId="2A59AF8F" w14:textId="77777777" w:rsidTr="00E12871">
        <w:trPr>
          <w:cantSplit/>
          <w:trHeight w:val="198"/>
          <w:trPrChange w:id="11044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1045" w:author="Per Lindell" w:date="2019-04-09T12:37:00Z">
              <w:tcPr>
                <w:tcW w:w="2947" w:type="dxa"/>
              </w:tcPr>
            </w:tcPrChange>
          </w:tcPr>
          <w:p w14:paraId="6DD3C646" w14:textId="156838A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1046" w:author="Per Lindell" w:date="2019-04-03T13:24:00Z">
              <w:r w:rsidRPr="007B192B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04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7B192B">
              <w:rPr>
                <w:rFonts w:cs="Arial"/>
                <w:sz w:val="16"/>
                <w:szCs w:val="16"/>
                <w:lang w:eastAsia="ja-JP"/>
              </w:rPr>
              <w:t>1A-21A-42C_n77(2</w:t>
            </w:r>
            <w:proofErr w:type="gramStart"/>
            <w:r w:rsidRPr="007B192B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7B192B">
              <w:rPr>
                <w:rFonts w:cs="Arial"/>
                <w:sz w:val="16"/>
                <w:szCs w:val="16"/>
                <w:lang w:eastAsia="ja-JP"/>
              </w:rPr>
              <w:t>UL_1A_n77A</w:t>
            </w:r>
          </w:p>
        </w:tc>
        <w:tc>
          <w:tcPr>
            <w:tcW w:w="673" w:type="dxa"/>
            <w:gridSpan w:val="2"/>
            <w:tcPrChange w:id="11048" w:author="Per Lindell" w:date="2019-04-09T12:37:00Z">
              <w:tcPr>
                <w:tcW w:w="673" w:type="dxa"/>
                <w:gridSpan w:val="2"/>
              </w:tcPr>
            </w:tcPrChange>
          </w:tcPr>
          <w:p w14:paraId="706A60FD" w14:textId="706E5F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1049" w:author="Per Lindell" w:date="2019-04-09T12:37:00Z">
              <w:tcPr>
                <w:tcW w:w="1343" w:type="dxa"/>
                <w:gridSpan w:val="2"/>
              </w:tcPr>
            </w:tcPrChange>
          </w:tcPr>
          <w:p w14:paraId="3C17C9F7" w14:textId="5553B9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11050" w:author="Per Lindell" w:date="2019-04-09T12:37:00Z">
              <w:tcPr>
                <w:tcW w:w="1744" w:type="dxa"/>
                <w:gridSpan w:val="2"/>
              </w:tcPr>
            </w:tcPrChange>
          </w:tcPr>
          <w:p w14:paraId="77ABCC8A" w14:textId="07EFF1A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fldChar w:fldCharType="begin"/>
            </w:r>
            <w:r>
              <w:rPr>
                <w:rFonts w:cs="Arial"/>
                <w:sz w:val="16"/>
                <w:szCs w:val="16"/>
                <w:lang w:eastAsia="ja-JP"/>
              </w:rPr>
              <w:instrText xml:space="preserve"> HYPERLINK "mailto:yuuta.oguma.yt@nttdocomo.com" </w:instrTex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separate"/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end"/>
            </w:r>
          </w:p>
        </w:tc>
        <w:tc>
          <w:tcPr>
            <w:tcW w:w="3075" w:type="dxa"/>
            <w:gridSpan w:val="2"/>
            <w:tcPrChange w:id="11051" w:author="Per Lindell" w:date="2019-04-09T12:37:00Z">
              <w:tcPr>
                <w:tcW w:w="3215" w:type="dxa"/>
                <w:gridSpan w:val="2"/>
              </w:tcPr>
            </w:tcPrChange>
          </w:tcPr>
          <w:p w14:paraId="14D2B2BC" w14:textId="1B15A4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1052" w:author="Per Lindell" w:date="2019-04-09T12:37:00Z">
              <w:tcPr>
                <w:tcW w:w="810" w:type="dxa"/>
                <w:gridSpan w:val="2"/>
              </w:tcPr>
            </w:tcPrChange>
          </w:tcPr>
          <w:p w14:paraId="721F9FA6" w14:textId="25466F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053" w:author="Per Lindell" w:date="2019-04-09T12:40:00Z">
              <w:r w:rsidRPr="00B24E5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054" w:author="Per Lindell" w:date="2019-04-09T12:40:00Z">
              <w:r w:rsidRPr="007B192B" w:rsidDel="00BA55F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1055" w:author="Per Lindell" w:date="2019-04-09T12:37:00Z">
              <w:tcPr>
                <w:tcW w:w="3617" w:type="dxa"/>
              </w:tcPr>
            </w:tcPrChange>
          </w:tcPr>
          <w:p w14:paraId="423C9CD7" w14:textId="148EC4E7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11056" w:author="Per Lindell" w:date="2019-04-03T13:24:00Z">
              <w:r w:rsidRPr="007B192B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0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7B192B">
              <w:rPr>
                <w:rFonts w:cs="Arial"/>
                <w:sz w:val="16"/>
                <w:szCs w:val="16"/>
                <w:lang w:eastAsia="ja-JP"/>
              </w:rPr>
              <w:t>1A-42C_n77(2</w:t>
            </w:r>
            <w:proofErr w:type="gramStart"/>
            <w:r w:rsidRPr="007B192B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7B192B">
              <w:rPr>
                <w:rFonts w:cs="Arial"/>
                <w:sz w:val="16"/>
                <w:szCs w:val="16"/>
                <w:lang w:eastAsia="ja-JP"/>
              </w:rPr>
              <w:t>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del w:id="11058" w:author="Per Lindell" w:date="2019-04-03T13:24:00Z">
              <w:r w:rsidRPr="007B192B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05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7B192B">
              <w:rPr>
                <w:rFonts w:cs="Arial"/>
                <w:sz w:val="16"/>
                <w:szCs w:val="16"/>
                <w:lang w:eastAsia="ja-JP"/>
              </w:rPr>
              <w:t>1A-21A-42A_n77(2A)_UL_1A_n77A(New)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del w:id="11060" w:author="Per Lindell" w:date="2019-04-03T13:24:00Z">
              <w:r w:rsidRPr="007B192B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06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7B192B">
              <w:rPr>
                <w:rFonts w:cs="Arial"/>
                <w:sz w:val="16"/>
                <w:szCs w:val="16"/>
                <w:lang w:eastAsia="ja-JP"/>
              </w:rPr>
              <w:t>1A-21A-42C_n77A_UL_1A_n77A(Completed)</w:t>
            </w:r>
          </w:p>
        </w:tc>
      </w:tr>
      <w:tr w:rsidR="00E12871" w:rsidRPr="00614771" w14:paraId="397FD30B" w14:textId="77777777" w:rsidTr="00E12871">
        <w:trPr>
          <w:cantSplit/>
          <w:trHeight w:val="198"/>
          <w:trPrChange w:id="11062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1063" w:author="Per Lindell" w:date="2019-04-09T12:37:00Z">
              <w:tcPr>
                <w:tcW w:w="2947" w:type="dxa"/>
              </w:tcPr>
            </w:tcPrChange>
          </w:tcPr>
          <w:p w14:paraId="5A35106F" w14:textId="442499C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1064" w:author="Per Lindell" w:date="2019-04-03T13:24:00Z">
              <w:r w:rsidRPr="007B192B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06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7B192B">
              <w:rPr>
                <w:rFonts w:cs="Arial"/>
                <w:sz w:val="16"/>
                <w:szCs w:val="16"/>
                <w:lang w:eastAsia="ja-JP"/>
              </w:rPr>
              <w:t>19A-21A-42C_n77(2</w:t>
            </w:r>
            <w:proofErr w:type="gramStart"/>
            <w:r w:rsidRPr="007B192B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7B192B">
              <w:rPr>
                <w:rFonts w:cs="Arial"/>
                <w:sz w:val="16"/>
                <w:szCs w:val="16"/>
                <w:lang w:eastAsia="ja-JP"/>
              </w:rPr>
              <w:t>UL_19A_n77A</w:t>
            </w:r>
          </w:p>
        </w:tc>
        <w:tc>
          <w:tcPr>
            <w:tcW w:w="673" w:type="dxa"/>
            <w:gridSpan w:val="2"/>
            <w:tcPrChange w:id="11066" w:author="Per Lindell" w:date="2019-04-09T12:37:00Z">
              <w:tcPr>
                <w:tcW w:w="673" w:type="dxa"/>
                <w:gridSpan w:val="2"/>
              </w:tcPr>
            </w:tcPrChange>
          </w:tcPr>
          <w:p w14:paraId="40C468A3" w14:textId="7A8387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1067" w:author="Per Lindell" w:date="2019-04-09T12:37:00Z">
              <w:tcPr>
                <w:tcW w:w="1343" w:type="dxa"/>
                <w:gridSpan w:val="2"/>
              </w:tcPr>
            </w:tcPrChange>
          </w:tcPr>
          <w:p w14:paraId="49EF07C9" w14:textId="22F41E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  <w:tcPrChange w:id="11068" w:author="Per Lindell" w:date="2019-04-09T12:37:00Z">
              <w:tcPr>
                <w:tcW w:w="1744" w:type="dxa"/>
                <w:gridSpan w:val="2"/>
              </w:tcPr>
            </w:tcPrChange>
          </w:tcPr>
          <w:p w14:paraId="720A8A4D" w14:textId="0A36FBE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fldChar w:fldCharType="begin"/>
            </w:r>
            <w:r>
              <w:rPr>
                <w:rFonts w:cs="Arial"/>
                <w:sz w:val="16"/>
                <w:szCs w:val="16"/>
                <w:lang w:eastAsia="ja-JP"/>
              </w:rPr>
              <w:instrText xml:space="preserve"> HYPERLINK "mailto:yuuta.oguma.yt@nttdocomo.com" </w:instrTex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separate"/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  <w:r>
              <w:rPr>
                <w:rFonts w:cs="Arial"/>
                <w:sz w:val="16"/>
                <w:szCs w:val="16"/>
                <w:lang w:eastAsia="ja-JP"/>
              </w:rPr>
              <w:fldChar w:fldCharType="end"/>
            </w:r>
          </w:p>
        </w:tc>
        <w:tc>
          <w:tcPr>
            <w:tcW w:w="3075" w:type="dxa"/>
            <w:gridSpan w:val="2"/>
            <w:tcPrChange w:id="11069" w:author="Per Lindell" w:date="2019-04-09T12:37:00Z">
              <w:tcPr>
                <w:tcW w:w="3215" w:type="dxa"/>
                <w:gridSpan w:val="2"/>
              </w:tcPr>
            </w:tcPrChange>
          </w:tcPr>
          <w:p w14:paraId="19689579" w14:textId="7A6B30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  <w:tcPrChange w:id="11070" w:author="Per Lindell" w:date="2019-04-09T12:37:00Z">
              <w:tcPr>
                <w:tcW w:w="810" w:type="dxa"/>
                <w:gridSpan w:val="2"/>
              </w:tcPr>
            </w:tcPrChange>
          </w:tcPr>
          <w:p w14:paraId="5C3B1334" w14:textId="214D98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071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072" w:author="Per Lindell" w:date="2019-04-09T12:40:00Z">
              <w:r w:rsidRPr="007B192B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1073" w:author="Per Lindell" w:date="2019-04-09T12:37:00Z">
              <w:tcPr>
                <w:tcW w:w="3617" w:type="dxa"/>
              </w:tcPr>
            </w:tcPrChange>
          </w:tcPr>
          <w:p w14:paraId="615CA055" w14:textId="626EF5B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11074" w:author="Per Lindell" w:date="2019-04-03T13:24:00Z">
              <w:r w:rsidRPr="007B192B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07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7B192B">
              <w:rPr>
                <w:rFonts w:cs="Arial"/>
                <w:sz w:val="16"/>
                <w:szCs w:val="16"/>
                <w:lang w:eastAsia="ja-JP"/>
              </w:rPr>
              <w:t>19A-42C_n77(2</w:t>
            </w:r>
            <w:proofErr w:type="gramStart"/>
            <w:r w:rsidRPr="007B192B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7B192B">
              <w:rPr>
                <w:rFonts w:cs="Arial"/>
                <w:sz w:val="16"/>
                <w:szCs w:val="16"/>
                <w:lang w:eastAsia="ja-JP"/>
              </w:rPr>
              <w:t>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del w:id="11076" w:author="Per Lindell" w:date="2019-04-03T13:24:00Z">
              <w:r w:rsidRPr="007B192B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07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7B192B">
              <w:rPr>
                <w:rFonts w:cs="Arial"/>
                <w:sz w:val="16"/>
                <w:szCs w:val="16"/>
                <w:lang w:eastAsia="ja-JP"/>
              </w:rPr>
              <w:t>19A-21A-42A_n77(2A)_UL_19A_n77A(New)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del w:id="11078" w:author="Per Lindell" w:date="2019-04-03T13:24:00Z">
              <w:r w:rsidRPr="007B192B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07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7B192B">
              <w:rPr>
                <w:rFonts w:cs="Arial"/>
                <w:sz w:val="16"/>
                <w:szCs w:val="16"/>
                <w:lang w:eastAsia="ja-JP"/>
              </w:rPr>
              <w:t>19A-21A-42C_n77A_UL_19A_n77A(Completed)</w:t>
            </w:r>
          </w:p>
        </w:tc>
      </w:tr>
      <w:tr w:rsidR="00E12871" w:rsidRPr="00614771" w14:paraId="5B89FE63" w14:textId="77777777" w:rsidTr="00E12871">
        <w:trPr>
          <w:cantSplit/>
          <w:trHeight w:val="198"/>
          <w:trPrChange w:id="11080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1081" w:author="Per Lindell" w:date="2019-04-09T12:37:00Z">
              <w:tcPr>
                <w:tcW w:w="2947" w:type="dxa"/>
              </w:tcPr>
            </w:tcPrChange>
          </w:tcPr>
          <w:p w14:paraId="02024E90" w14:textId="55D5AD8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108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0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1A-8A-11A_n77A_UL_1A_n77A</w:t>
            </w:r>
          </w:p>
        </w:tc>
        <w:tc>
          <w:tcPr>
            <w:tcW w:w="673" w:type="dxa"/>
            <w:gridSpan w:val="2"/>
            <w:tcPrChange w:id="11084" w:author="Per Lindell" w:date="2019-04-09T12:37:00Z">
              <w:tcPr>
                <w:tcW w:w="673" w:type="dxa"/>
                <w:gridSpan w:val="2"/>
              </w:tcPr>
            </w:tcPrChange>
          </w:tcPr>
          <w:p w14:paraId="2D8C91BA" w14:textId="0187CD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1085" w:author="Per Lindell" w:date="2019-04-09T12:37:00Z">
              <w:tcPr>
                <w:tcW w:w="1343" w:type="dxa"/>
                <w:gridSpan w:val="2"/>
              </w:tcPr>
            </w:tcPrChange>
          </w:tcPr>
          <w:p w14:paraId="04BF54E2" w14:textId="51D6F0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  <w:tcPrChange w:id="11086" w:author="Per Lindell" w:date="2019-04-09T12:37:00Z">
              <w:tcPr>
                <w:tcW w:w="1744" w:type="dxa"/>
                <w:gridSpan w:val="2"/>
              </w:tcPr>
            </w:tcPrChange>
          </w:tcPr>
          <w:p w14:paraId="3B281115" w14:textId="3DE167F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HYPERLINK "mailto:masashi.fushiki@g.sogtbank.co.jp"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9A19DE">
              <w:rPr>
                <w:rFonts w:cs="Arial"/>
                <w:sz w:val="16"/>
                <w:szCs w:val="16"/>
              </w:rPr>
              <w:t>masashi.fushiki@g.sogtbank.co.jp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3075" w:type="dxa"/>
            <w:gridSpan w:val="2"/>
            <w:tcPrChange w:id="11087" w:author="Per Lindell" w:date="2019-04-09T12:37:00Z">
              <w:tcPr>
                <w:tcW w:w="3215" w:type="dxa"/>
                <w:gridSpan w:val="2"/>
              </w:tcPr>
            </w:tcPrChange>
          </w:tcPr>
          <w:p w14:paraId="0B242833" w14:textId="0B5ED6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  <w:tcPrChange w:id="11088" w:author="Per Lindell" w:date="2019-04-09T12:37:00Z">
              <w:tcPr>
                <w:tcW w:w="810" w:type="dxa"/>
                <w:gridSpan w:val="2"/>
              </w:tcPr>
            </w:tcPrChange>
          </w:tcPr>
          <w:p w14:paraId="0526F0A4" w14:textId="74F213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089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090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1091" w:author="Per Lindell" w:date="2019-04-09T12:37:00Z">
              <w:tcPr>
                <w:tcW w:w="3617" w:type="dxa"/>
              </w:tcPr>
            </w:tcPrChange>
          </w:tcPr>
          <w:p w14:paraId="6F7D80C0" w14:textId="016EB6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109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09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1A-8A_n77A_UL_1A_n77A-ongoing</w:t>
            </w:r>
          </w:p>
          <w:p w14:paraId="41EA7B53" w14:textId="0F4B492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109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09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1A-11A_n77A_UL_1A_n77A-new</w:t>
            </w:r>
          </w:p>
        </w:tc>
      </w:tr>
      <w:tr w:rsidR="00E12871" w:rsidRPr="00614771" w14:paraId="19A19DD1" w14:textId="77777777" w:rsidTr="00E12871">
        <w:trPr>
          <w:cantSplit/>
          <w:trHeight w:val="198"/>
          <w:trPrChange w:id="11096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1097" w:author="Per Lindell" w:date="2019-04-09T12:37:00Z">
              <w:tcPr>
                <w:tcW w:w="2947" w:type="dxa"/>
              </w:tcPr>
            </w:tcPrChange>
          </w:tcPr>
          <w:p w14:paraId="57F0F0A2" w14:textId="564104C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109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09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1A-8A-11A_n77A_UL_8A_n77A</w:t>
            </w:r>
          </w:p>
        </w:tc>
        <w:tc>
          <w:tcPr>
            <w:tcW w:w="673" w:type="dxa"/>
            <w:gridSpan w:val="2"/>
            <w:tcPrChange w:id="11100" w:author="Per Lindell" w:date="2019-04-09T12:37:00Z">
              <w:tcPr>
                <w:tcW w:w="673" w:type="dxa"/>
                <w:gridSpan w:val="2"/>
              </w:tcPr>
            </w:tcPrChange>
          </w:tcPr>
          <w:p w14:paraId="514C5A6E" w14:textId="518F74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1101" w:author="Per Lindell" w:date="2019-04-09T12:37:00Z">
              <w:tcPr>
                <w:tcW w:w="1343" w:type="dxa"/>
                <w:gridSpan w:val="2"/>
              </w:tcPr>
            </w:tcPrChange>
          </w:tcPr>
          <w:p w14:paraId="79361728" w14:textId="07668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  <w:tcPrChange w:id="11102" w:author="Per Lindell" w:date="2019-04-09T12:37:00Z">
              <w:tcPr>
                <w:tcW w:w="1744" w:type="dxa"/>
                <w:gridSpan w:val="2"/>
              </w:tcPr>
            </w:tcPrChange>
          </w:tcPr>
          <w:p w14:paraId="2B235AA2" w14:textId="0427D5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HYPERLINK "mailto:masashi.fushiki@g.sogtbank.co.jp"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9A19DE">
              <w:rPr>
                <w:rFonts w:cs="Arial"/>
                <w:sz w:val="16"/>
                <w:szCs w:val="16"/>
              </w:rPr>
              <w:t>masashi.fushiki@g.sogtbank.co.jp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3075" w:type="dxa"/>
            <w:gridSpan w:val="2"/>
            <w:tcPrChange w:id="11103" w:author="Per Lindell" w:date="2019-04-09T12:37:00Z">
              <w:tcPr>
                <w:tcW w:w="3215" w:type="dxa"/>
                <w:gridSpan w:val="2"/>
              </w:tcPr>
            </w:tcPrChange>
          </w:tcPr>
          <w:p w14:paraId="0658D17F" w14:textId="0729E3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  <w:tcPrChange w:id="11104" w:author="Per Lindell" w:date="2019-04-09T12:37:00Z">
              <w:tcPr>
                <w:tcW w:w="810" w:type="dxa"/>
                <w:gridSpan w:val="2"/>
              </w:tcPr>
            </w:tcPrChange>
          </w:tcPr>
          <w:p w14:paraId="1869A40B" w14:textId="61641D9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105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106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1107" w:author="Per Lindell" w:date="2019-04-09T12:37:00Z">
              <w:tcPr>
                <w:tcW w:w="3617" w:type="dxa"/>
              </w:tcPr>
            </w:tcPrChange>
          </w:tcPr>
          <w:p w14:paraId="0540DB7E" w14:textId="176115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110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10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1A-8A_n77A_UL_8A_n77A-ongoing</w:t>
            </w:r>
          </w:p>
          <w:p w14:paraId="27C70899" w14:textId="0280EC7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111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11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8A-11A_n77A_UL_8A_n77A-new</w:t>
            </w:r>
          </w:p>
        </w:tc>
      </w:tr>
      <w:tr w:rsidR="00E12871" w:rsidRPr="00614771" w14:paraId="2C0244DC" w14:textId="77777777" w:rsidTr="00E12871">
        <w:trPr>
          <w:cantSplit/>
          <w:trHeight w:val="198"/>
          <w:trPrChange w:id="11112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1113" w:author="Per Lindell" w:date="2019-04-09T12:37:00Z">
              <w:tcPr>
                <w:tcW w:w="2947" w:type="dxa"/>
              </w:tcPr>
            </w:tcPrChange>
          </w:tcPr>
          <w:p w14:paraId="6830124C" w14:textId="26FD601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111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11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1A-8A-11A_n77A_UL_11A_n77A</w:t>
            </w:r>
          </w:p>
        </w:tc>
        <w:tc>
          <w:tcPr>
            <w:tcW w:w="673" w:type="dxa"/>
            <w:gridSpan w:val="2"/>
            <w:tcPrChange w:id="11116" w:author="Per Lindell" w:date="2019-04-09T12:37:00Z">
              <w:tcPr>
                <w:tcW w:w="673" w:type="dxa"/>
                <w:gridSpan w:val="2"/>
              </w:tcPr>
            </w:tcPrChange>
          </w:tcPr>
          <w:p w14:paraId="173AD05E" w14:textId="3A78FF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1117" w:author="Per Lindell" w:date="2019-04-09T12:37:00Z">
              <w:tcPr>
                <w:tcW w:w="1343" w:type="dxa"/>
                <w:gridSpan w:val="2"/>
              </w:tcPr>
            </w:tcPrChange>
          </w:tcPr>
          <w:p w14:paraId="4658690F" w14:textId="4EF481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  <w:tcPrChange w:id="11118" w:author="Per Lindell" w:date="2019-04-09T12:37:00Z">
              <w:tcPr>
                <w:tcW w:w="1744" w:type="dxa"/>
                <w:gridSpan w:val="2"/>
              </w:tcPr>
            </w:tcPrChange>
          </w:tcPr>
          <w:p w14:paraId="48C34628" w14:textId="150708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HYPERLINK "mailto:masashi.fushiki@g.sogtbank.co.jp"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9A19DE">
              <w:rPr>
                <w:rFonts w:cs="Arial"/>
                <w:sz w:val="16"/>
                <w:szCs w:val="16"/>
              </w:rPr>
              <w:t>masashi.fushiki@g.sogtbank.co.jp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3075" w:type="dxa"/>
            <w:gridSpan w:val="2"/>
            <w:tcPrChange w:id="11119" w:author="Per Lindell" w:date="2019-04-09T12:37:00Z">
              <w:tcPr>
                <w:tcW w:w="3215" w:type="dxa"/>
                <w:gridSpan w:val="2"/>
              </w:tcPr>
            </w:tcPrChange>
          </w:tcPr>
          <w:p w14:paraId="066740FB" w14:textId="49D121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  <w:tcPrChange w:id="11120" w:author="Per Lindell" w:date="2019-04-09T12:37:00Z">
              <w:tcPr>
                <w:tcW w:w="810" w:type="dxa"/>
                <w:gridSpan w:val="2"/>
              </w:tcPr>
            </w:tcPrChange>
          </w:tcPr>
          <w:p w14:paraId="4234857F" w14:textId="53D0C78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121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122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1123" w:author="Per Lindell" w:date="2019-04-09T12:37:00Z">
              <w:tcPr>
                <w:tcW w:w="3617" w:type="dxa"/>
              </w:tcPr>
            </w:tcPrChange>
          </w:tcPr>
          <w:p w14:paraId="7D6136A6" w14:textId="615BFC5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112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12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1A-11A_n77A_UL_11A_n77A-new</w:t>
            </w:r>
          </w:p>
          <w:p w14:paraId="73F22855" w14:textId="20EB957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112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12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8A-11A_n77A_UL_11A_n77A-new</w:t>
            </w:r>
          </w:p>
        </w:tc>
      </w:tr>
      <w:tr w:rsidR="00E12871" w:rsidRPr="00614771" w14:paraId="5CC4C30D" w14:textId="77777777" w:rsidTr="00E12871">
        <w:trPr>
          <w:cantSplit/>
          <w:trHeight w:val="198"/>
          <w:trPrChange w:id="11128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1129" w:author="Per Lindell" w:date="2019-04-09T12:37:00Z">
              <w:tcPr>
                <w:tcW w:w="2947" w:type="dxa"/>
              </w:tcPr>
            </w:tcPrChange>
          </w:tcPr>
          <w:p w14:paraId="6E1868B0" w14:textId="08D2524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113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13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1A-8A-11A_n78A_UL_1A_n78A</w:t>
            </w:r>
          </w:p>
        </w:tc>
        <w:tc>
          <w:tcPr>
            <w:tcW w:w="673" w:type="dxa"/>
            <w:gridSpan w:val="2"/>
            <w:tcPrChange w:id="11132" w:author="Per Lindell" w:date="2019-04-09T12:37:00Z">
              <w:tcPr>
                <w:tcW w:w="673" w:type="dxa"/>
                <w:gridSpan w:val="2"/>
              </w:tcPr>
            </w:tcPrChange>
          </w:tcPr>
          <w:p w14:paraId="39750DB1" w14:textId="0B1E7E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1133" w:author="Per Lindell" w:date="2019-04-09T12:37:00Z">
              <w:tcPr>
                <w:tcW w:w="1343" w:type="dxa"/>
                <w:gridSpan w:val="2"/>
              </w:tcPr>
            </w:tcPrChange>
          </w:tcPr>
          <w:p w14:paraId="5A9B0C8D" w14:textId="2BDE942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  <w:tcPrChange w:id="11134" w:author="Per Lindell" w:date="2019-04-09T12:37:00Z">
              <w:tcPr>
                <w:tcW w:w="1744" w:type="dxa"/>
                <w:gridSpan w:val="2"/>
              </w:tcPr>
            </w:tcPrChange>
          </w:tcPr>
          <w:p w14:paraId="093D617B" w14:textId="14E65E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HYPERLINK "mailto:masashi.fushiki@g.sogtbank.co.jp"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9A19DE">
              <w:rPr>
                <w:rFonts w:cs="Arial"/>
                <w:sz w:val="16"/>
                <w:szCs w:val="16"/>
              </w:rPr>
              <w:t>masashi.fushiki@g.sogtbank.co.jp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3075" w:type="dxa"/>
            <w:gridSpan w:val="2"/>
            <w:tcPrChange w:id="11135" w:author="Per Lindell" w:date="2019-04-09T12:37:00Z">
              <w:tcPr>
                <w:tcW w:w="3215" w:type="dxa"/>
                <w:gridSpan w:val="2"/>
              </w:tcPr>
            </w:tcPrChange>
          </w:tcPr>
          <w:p w14:paraId="12D16083" w14:textId="64C085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  <w:tcPrChange w:id="11136" w:author="Per Lindell" w:date="2019-04-09T12:37:00Z">
              <w:tcPr>
                <w:tcW w:w="810" w:type="dxa"/>
                <w:gridSpan w:val="2"/>
              </w:tcPr>
            </w:tcPrChange>
          </w:tcPr>
          <w:p w14:paraId="0570373E" w14:textId="2A0A82F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137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138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1139" w:author="Per Lindell" w:date="2019-04-09T12:37:00Z">
              <w:tcPr>
                <w:tcW w:w="3617" w:type="dxa"/>
              </w:tcPr>
            </w:tcPrChange>
          </w:tcPr>
          <w:p w14:paraId="179E69C5" w14:textId="07ABF37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11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1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1A-8A_n78A_UL_1A_n78A-completed</w:t>
            </w:r>
          </w:p>
          <w:p w14:paraId="3D03FB19" w14:textId="6AA71AF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114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14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1A-11A_n78A_UL_1A_n78A-new</w:t>
            </w:r>
          </w:p>
        </w:tc>
      </w:tr>
      <w:tr w:rsidR="00E12871" w:rsidRPr="00614771" w14:paraId="2237B0E1" w14:textId="77777777" w:rsidTr="00E12871">
        <w:trPr>
          <w:cantSplit/>
          <w:trHeight w:val="198"/>
          <w:trPrChange w:id="11144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1145" w:author="Per Lindell" w:date="2019-04-09T12:37:00Z">
              <w:tcPr>
                <w:tcW w:w="2947" w:type="dxa"/>
              </w:tcPr>
            </w:tcPrChange>
          </w:tcPr>
          <w:p w14:paraId="037BA2D1" w14:textId="27C2DC5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114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14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1A-8A-11A_n78A_UL_8A_n78A</w:t>
            </w:r>
          </w:p>
        </w:tc>
        <w:tc>
          <w:tcPr>
            <w:tcW w:w="673" w:type="dxa"/>
            <w:gridSpan w:val="2"/>
            <w:tcPrChange w:id="11148" w:author="Per Lindell" w:date="2019-04-09T12:37:00Z">
              <w:tcPr>
                <w:tcW w:w="673" w:type="dxa"/>
                <w:gridSpan w:val="2"/>
              </w:tcPr>
            </w:tcPrChange>
          </w:tcPr>
          <w:p w14:paraId="3921DE47" w14:textId="6AB7BD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1149" w:author="Per Lindell" w:date="2019-04-09T12:37:00Z">
              <w:tcPr>
                <w:tcW w:w="1343" w:type="dxa"/>
                <w:gridSpan w:val="2"/>
              </w:tcPr>
            </w:tcPrChange>
          </w:tcPr>
          <w:p w14:paraId="63592607" w14:textId="25F8B2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  <w:tcPrChange w:id="11150" w:author="Per Lindell" w:date="2019-04-09T12:37:00Z">
              <w:tcPr>
                <w:tcW w:w="1744" w:type="dxa"/>
                <w:gridSpan w:val="2"/>
              </w:tcPr>
            </w:tcPrChange>
          </w:tcPr>
          <w:p w14:paraId="6E14CB62" w14:textId="50EFE95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HYPERLINK "mailto:masashi.fushiki@g.sogtbank.co.jp"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9A19DE">
              <w:rPr>
                <w:rFonts w:cs="Arial"/>
                <w:sz w:val="16"/>
                <w:szCs w:val="16"/>
              </w:rPr>
              <w:t>masashi.fushiki@g.sogtbank.co.jp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3075" w:type="dxa"/>
            <w:gridSpan w:val="2"/>
            <w:tcPrChange w:id="11151" w:author="Per Lindell" w:date="2019-04-09T12:37:00Z">
              <w:tcPr>
                <w:tcW w:w="3215" w:type="dxa"/>
                <w:gridSpan w:val="2"/>
              </w:tcPr>
            </w:tcPrChange>
          </w:tcPr>
          <w:p w14:paraId="2ECB5D92" w14:textId="1ED889E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  <w:tcPrChange w:id="11152" w:author="Per Lindell" w:date="2019-04-09T12:37:00Z">
              <w:tcPr>
                <w:tcW w:w="810" w:type="dxa"/>
                <w:gridSpan w:val="2"/>
              </w:tcPr>
            </w:tcPrChange>
          </w:tcPr>
          <w:p w14:paraId="4AD18454" w14:textId="243CB9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153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154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1155" w:author="Per Lindell" w:date="2019-04-09T12:37:00Z">
              <w:tcPr>
                <w:tcW w:w="3617" w:type="dxa"/>
              </w:tcPr>
            </w:tcPrChange>
          </w:tcPr>
          <w:p w14:paraId="4CEE18B3" w14:textId="798C92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115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1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1A-8A_n78A_UL_8A_n78A-completed</w:t>
            </w:r>
          </w:p>
          <w:p w14:paraId="62CE5FA2" w14:textId="20E5091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115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15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8A-11A_n78A_UL_8A_n78A-new</w:t>
            </w:r>
          </w:p>
        </w:tc>
      </w:tr>
      <w:tr w:rsidR="00E12871" w:rsidRPr="00614771" w14:paraId="7FD95B6F" w14:textId="77777777" w:rsidTr="00E12871">
        <w:trPr>
          <w:cantSplit/>
          <w:trHeight w:val="198"/>
          <w:trPrChange w:id="11160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1161" w:author="Per Lindell" w:date="2019-04-09T12:37:00Z">
              <w:tcPr>
                <w:tcW w:w="2947" w:type="dxa"/>
              </w:tcPr>
            </w:tcPrChange>
          </w:tcPr>
          <w:p w14:paraId="4D897836" w14:textId="0D9986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116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16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1A-8A-11A_n78A_UL_11A_n78A</w:t>
            </w:r>
          </w:p>
        </w:tc>
        <w:tc>
          <w:tcPr>
            <w:tcW w:w="673" w:type="dxa"/>
            <w:gridSpan w:val="2"/>
            <w:tcPrChange w:id="11164" w:author="Per Lindell" w:date="2019-04-09T12:37:00Z">
              <w:tcPr>
                <w:tcW w:w="673" w:type="dxa"/>
                <w:gridSpan w:val="2"/>
              </w:tcPr>
            </w:tcPrChange>
          </w:tcPr>
          <w:p w14:paraId="2DD58C9B" w14:textId="0D656A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1165" w:author="Per Lindell" w:date="2019-04-09T12:37:00Z">
              <w:tcPr>
                <w:tcW w:w="1343" w:type="dxa"/>
                <w:gridSpan w:val="2"/>
              </w:tcPr>
            </w:tcPrChange>
          </w:tcPr>
          <w:p w14:paraId="747FD9BE" w14:textId="06C55E6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  <w:tcPrChange w:id="11166" w:author="Per Lindell" w:date="2019-04-09T12:37:00Z">
              <w:tcPr>
                <w:tcW w:w="1744" w:type="dxa"/>
                <w:gridSpan w:val="2"/>
              </w:tcPr>
            </w:tcPrChange>
          </w:tcPr>
          <w:p w14:paraId="67D13A25" w14:textId="5CC237C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HYPERLINK "mailto:masashi.fushiki@g.sogtbank.co.jp"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9A19DE">
              <w:rPr>
                <w:rFonts w:cs="Arial"/>
                <w:sz w:val="16"/>
                <w:szCs w:val="16"/>
              </w:rPr>
              <w:t>masashi.fushiki@g.sogtbank.co.jp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3075" w:type="dxa"/>
            <w:gridSpan w:val="2"/>
            <w:tcPrChange w:id="11167" w:author="Per Lindell" w:date="2019-04-09T12:37:00Z">
              <w:tcPr>
                <w:tcW w:w="3215" w:type="dxa"/>
                <w:gridSpan w:val="2"/>
              </w:tcPr>
            </w:tcPrChange>
          </w:tcPr>
          <w:p w14:paraId="60B07B7A" w14:textId="21E2C2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  <w:tcPrChange w:id="11168" w:author="Per Lindell" w:date="2019-04-09T12:37:00Z">
              <w:tcPr>
                <w:tcW w:w="810" w:type="dxa"/>
                <w:gridSpan w:val="2"/>
              </w:tcPr>
            </w:tcPrChange>
          </w:tcPr>
          <w:p w14:paraId="6D7DCF95" w14:textId="64C27E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169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170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1171" w:author="Per Lindell" w:date="2019-04-09T12:37:00Z">
              <w:tcPr>
                <w:tcW w:w="3617" w:type="dxa"/>
              </w:tcPr>
            </w:tcPrChange>
          </w:tcPr>
          <w:p w14:paraId="121D9CFE" w14:textId="55C7C9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11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1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1A-11A_n78A_UL_11A_n78A-new</w:t>
            </w:r>
          </w:p>
          <w:p w14:paraId="0E918649" w14:textId="6C7FEC5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117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17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8A-11A_n78A_UL_11A_n78A-new</w:t>
            </w:r>
          </w:p>
        </w:tc>
      </w:tr>
      <w:tr w:rsidR="00E12871" w:rsidRPr="006A5E15" w14:paraId="06D45C2D" w14:textId="77777777" w:rsidTr="00E12871">
        <w:trPr>
          <w:cantSplit/>
          <w:trHeight w:val="198"/>
          <w:trPrChange w:id="11176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1177" w:author="Per Lindell" w:date="2019-04-09T12:37:00Z">
              <w:tcPr>
                <w:tcW w:w="2947" w:type="dxa"/>
              </w:tcPr>
            </w:tcPrChange>
          </w:tcPr>
          <w:p w14:paraId="3991E1CC" w14:textId="029BCF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117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17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</w:t>
            </w:r>
          </w:p>
        </w:tc>
        <w:tc>
          <w:tcPr>
            <w:tcW w:w="673" w:type="dxa"/>
            <w:gridSpan w:val="2"/>
            <w:tcPrChange w:id="11180" w:author="Per Lindell" w:date="2019-04-09T12:37:00Z">
              <w:tcPr>
                <w:tcW w:w="673" w:type="dxa"/>
                <w:gridSpan w:val="2"/>
              </w:tcPr>
            </w:tcPrChange>
          </w:tcPr>
          <w:p w14:paraId="2C901B76" w14:textId="4AA443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1181" w:author="Per Lindell" w:date="2019-04-09T12:37:00Z">
              <w:tcPr>
                <w:tcW w:w="1343" w:type="dxa"/>
                <w:gridSpan w:val="2"/>
              </w:tcPr>
            </w:tcPrChange>
          </w:tcPr>
          <w:p w14:paraId="2F7A5B3B" w14:textId="1AC2B2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  <w:tcPrChange w:id="11182" w:author="Per Lindell" w:date="2019-04-09T12:37:00Z">
              <w:tcPr>
                <w:tcW w:w="1744" w:type="dxa"/>
                <w:gridSpan w:val="2"/>
              </w:tcPr>
            </w:tcPrChange>
          </w:tcPr>
          <w:p w14:paraId="040AA65A" w14:textId="3A45F5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HYPERLINK "mailto:masashi.fushiki@g.sogtbank.co.jp"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9A19DE">
              <w:rPr>
                <w:rFonts w:cs="Arial"/>
                <w:sz w:val="16"/>
                <w:szCs w:val="16"/>
              </w:rPr>
              <w:t>masashi.fushiki@g.sogtbank.co.jp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3075" w:type="dxa"/>
            <w:gridSpan w:val="2"/>
            <w:tcPrChange w:id="11183" w:author="Per Lindell" w:date="2019-04-09T12:37:00Z">
              <w:tcPr>
                <w:tcW w:w="3215" w:type="dxa"/>
                <w:gridSpan w:val="2"/>
              </w:tcPr>
            </w:tcPrChange>
          </w:tcPr>
          <w:p w14:paraId="279C7BDA" w14:textId="28F16A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  <w:tcPrChange w:id="11184" w:author="Per Lindell" w:date="2019-04-09T12:37:00Z">
              <w:tcPr>
                <w:tcW w:w="810" w:type="dxa"/>
                <w:gridSpan w:val="2"/>
              </w:tcPr>
            </w:tcPrChange>
          </w:tcPr>
          <w:p w14:paraId="394813AB" w14:textId="394601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185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186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1187" w:author="Per Lindell" w:date="2019-04-09T12:37:00Z">
              <w:tcPr>
                <w:tcW w:w="3617" w:type="dxa"/>
              </w:tcPr>
            </w:tcPrChange>
          </w:tcPr>
          <w:p w14:paraId="594720EF" w14:textId="2E7CFCE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118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18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1A-8A_n257A_UL_1A_n257A-completed</w:t>
            </w:r>
          </w:p>
          <w:p w14:paraId="1D2746D0" w14:textId="0BFEAD5F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119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19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1A-11A_n257A_UL_1A_n257A-new</w:t>
            </w:r>
          </w:p>
        </w:tc>
      </w:tr>
      <w:tr w:rsidR="00E12871" w:rsidRPr="006A5E15" w14:paraId="1256FB07" w14:textId="77777777" w:rsidTr="00E12871">
        <w:trPr>
          <w:cantSplit/>
          <w:trHeight w:val="198"/>
          <w:trPrChange w:id="11192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1193" w:author="Per Lindell" w:date="2019-04-09T12:37:00Z">
              <w:tcPr>
                <w:tcW w:w="2947" w:type="dxa"/>
              </w:tcPr>
            </w:tcPrChange>
          </w:tcPr>
          <w:p w14:paraId="1BE0F02F" w14:textId="444DC74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119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19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</w:t>
            </w:r>
          </w:p>
        </w:tc>
        <w:tc>
          <w:tcPr>
            <w:tcW w:w="673" w:type="dxa"/>
            <w:gridSpan w:val="2"/>
            <w:tcPrChange w:id="11196" w:author="Per Lindell" w:date="2019-04-09T12:37:00Z">
              <w:tcPr>
                <w:tcW w:w="673" w:type="dxa"/>
                <w:gridSpan w:val="2"/>
              </w:tcPr>
            </w:tcPrChange>
          </w:tcPr>
          <w:p w14:paraId="1F6AF9A4" w14:textId="25CEDD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1197" w:author="Per Lindell" w:date="2019-04-09T12:37:00Z">
              <w:tcPr>
                <w:tcW w:w="1343" w:type="dxa"/>
                <w:gridSpan w:val="2"/>
              </w:tcPr>
            </w:tcPrChange>
          </w:tcPr>
          <w:p w14:paraId="65F7D5C1" w14:textId="0C2678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  <w:tcPrChange w:id="11198" w:author="Per Lindell" w:date="2019-04-09T12:37:00Z">
              <w:tcPr>
                <w:tcW w:w="1744" w:type="dxa"/>
                <w:gridSpan w:val="2"/>
              </w:tcPr>
            </w:tcPrChange>
          </w:tcPr>
          <w:p w14:paraId="6FD02A65" w14:textId="3AD9F4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HYPERLINK "mailto:masashi.fushiki@g.sogtbank.co.jp"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9A19DE">
              <w:rPr>
                <w:rFonts w:cs="Arial"/>
                <w:sz w:val="16"/>
                <w:szCs w:val="16"/>
              </w:rPr>
              <w:t>masashi.fushiki@g.sogtbank.co.jp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3075" w:type="dxa"/>
            <w:gridSpan w:val="2"/>
            <w:tcPrChange w:id="11199" w:author="Per Lindell" w:date="2019-04-09T12:37:00Z">
              <w:tcPr>
                <w:tcW w:w="3215" w:type="dxa"/>
                <w:gridSpan w:val="2"/>
              </w:tcPr>
            </w:tcPrChange>
          </w:tcPr>
          <w:p w14:paraId="1FF76A5E" w14:textId="5672A8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  <w:tcPrChange w:id="11200" w:author="Per Lindell" w:date="2019-04-09T12:37:00Z">
              <w:tcPr>
                <w:tcW w:w="810" w:type="dxa"/>
                <w:gridSpan w:val="2"/>
              </w:tcPr>
            </w:tcPrChange>
          </w:tcPr>
          <w:p w14:paraId="71B84D6B" w14:textId="27679B7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201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202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1203" w:author="Per Lindell" w:date="2019-04-09T12:37:00Z">
              <w:tcPr>
                <w:tcW w:w="3617" w:type="dxa"/>
              </w:tcPr>
            </w:tcPrChange>
          </w:tcPr>
          <w:p w14:paraId="5BD1DB5C" w14:textId="76E246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120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20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1A-8A_n257A_UL_8A_n257A-completed</w:t>
            </w:r>
          </w:p>
          <w:p w14:paraId="467F07B1" w14:textId="61B9A108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120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20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8A-11A_n257A_UL_8A_n257A-new</w:t>
            </w:r>
          </w:p>
        </w:tc>
      </w:tr>
      <w:tr w:rsidR="00E12871" w:rsidRPr="00614771" w14:paraId="158D5335" w14:textId="77777777" w:rsidTr="00E12871">
        <w:trPr>
          <w:cantSplit/>
          <w:trHeight w:val="198"/>
          <w:trPrChange w:id="11208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1209" w:author="Per Lindell" w:date="2019-04-09T12:37:00Z">
              <w:tcPr>
                <w:tcW w:w="2947" w:type="dxa"/>
              </w:tcPr>
            </w:tcPrChange>
          </w:tcPr>
          <w:p w14:paraId="2DE8FA56" w14:textId="29639C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121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21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</w:t>
            </w:r>
          </w:p>
        </w:tc>
        <w:tc>
          <w:tcPr>
            <w:tcW w:w="673" w:type="dxa"/>
            <w:gridSpan w:val="2"/>
            <w:tcPrChange w:id="11212" w:author="Per Lindell" w:date="2019-04-09T12:37:00Z">
              <w:tcPr>
                <w:tcW w:w="673" w:type="dxa"/>
                <w:gridSpan w:val="2"/>
              </w:tcPr>
            </w:tcPrChange>
          </w:tcPr>
          <w:p w14:paraId="5DD870F5" w14:textId="4C9751B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1213" w:author="Per Lindell" w:date="2019-04-09T12:37:00Z">
              <w:tcPr>
                <w:tcW w:w="1343" w:type="dxa"/>
                <w:gridSpan w:val="2"/>
              </w:tcPr>
            </w:tcPrChange>
          </w:tcPr>
          <w:p w14:paraId="53725E4A" w14:textId="6426DA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  <w:tcPrChange w:id="11214" w:author="Per Lindell" w:date="2019-04-09T12:37:00Z">
              <w:tcPr>
                <w:tcW w:w="1744" w:type="dxa"/>
                <w:gridSpan w:val="2"/>
              </w:tcPr>
            </w:tcPrChange>
          </w:tcPr>
          <w:p w14:paraId="65981D50" w14:textId="4190DF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HYPERLINK "mailto:masashi.fushiki@g.sogtbank.co.jp"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9A19DE">
              <w:rPr>
                <w:rFonts w:cs="Arial"/>
                <w:sz w:val="16"/>
                <w:szCs w:val="16"/>
              </w:rPr>
              <w:t>masashi.fushiki@g.sogtbank.co.jp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3075" w:type="dxa"/>
            <w:gridSpan w:val="2"/>
            <w:tcPrChange w:id="11215" w:author="Per Lindell" w:date="2019-04-09T12:37:00Z">
              <w:tcPr>
                <w:tcW w:w="3215" w:type="dxa"/>
                <w:gridSpan w:val="2"/>
              </w:tcPr>
            </w:tcPrChange>
          </w:tcPr>
          <w:p w14:paraId="17A97D80" w14:textId="6DCFF96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  <w:tcPrChange w:id="11216" w:author="Per Lindell" w:date="2019-04-09T12:37:00Z">
              <w:tcPr>
                <w:tcW w:w="810" w:type="dxa"/>
                <w:gridSpan w:val="2"/>
              </w:tcPr>
            </w:tcPrChange>
          </w:tcPr>
          <w:p w14:paraId="5C405F81" w14:textId="71B7EB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217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218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1219" w:author="Per Lindell" w:date="2019-04-09T12:37:00Z">
              <w:tcPr>
                <w:tcW w:w="3617" w:type="dxa"/>
              </w:tcPr>
            </w:tcPrChange>
          </w:tcPr>
          <w:p w14:paraId="30082A86" w14:textId="6D65968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122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22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1A-11A_n257A_UL_11A_n257A-new</w:t>
            </w:r>
          </w:p>
          <w:p w14:paraId="2C9CC70F" w14:textId="6D4BA428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del w:id="1122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2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8A-11A_n257A_UL_11A_n257A-new</w:t>
            </w:r>
          </w:p>
        </w:tc>
      </w:tr>
      <w:tr w:rsidR="00E12871" w:rsidRPr="00614771" w14:paraId="69929D0E" w14:textId="77777777" w:rsidTr="00E12871">
        <w:trPr>
          <w:cantSplit/>
          <w:trHeight w:val="198"/>
          <w:trPrChange w:id="11224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1225" w:author="Per Lindell" w:date="2019-04-09T12:37:00Z">
              <w:tcPr>
                <w:tcW w:w="2947" w:type="dxa"/>
              </w:tcPr>
            </w:tcPrChange>
          </w:tcPr>
          <w:p w14:paraId="69BDDA0A" w14:textId="09E595E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122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22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1A-8A-11A_n257D_UL_1A_n257A</w:t>
            </w:r>
          </w:p>
        </w:tc>
        <w:tc>
          <w:tcPr>
            <w:tcW w:w="673" w:type="dxa"/>
            <w:gridSpan w:val="2"/>
            <w:tcPrChange w:id="11228" w:author="Per Lindell" w:date="2019-04-09T12:37:00Z">
              <w:tcPr>
                <w:tcW w:w="673" w:type="dxa"/>
                <w:gridSpan w:val="2"/>
              </w:tcPr>
            </w:tcPrChange>
          </w:tcPr>
          <w:p w14:paraId="33629DE8" w14:textId="454A71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1229" w:author="Per Lindell" w:date="2019-04-09T12:37:00Z">
              <w:tcPr>
                <w:tcW w:w="1343" w:type="dxa"/>
                <w:gridSpan w:val="2"/>
              </w:tcPr>
            </w:tcPrChange>
          </w:tcPr>
          <w:p w14:paraId="695092D0" w14:textId="53E381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  <w:tcPrChange w:id="11230" w:author="Per Lindell" w:date="2019-04-09T12:37:00Z">
              <w:tcPr>
                <w:tcW w:w="1744" w:type="dxa"/>
                <w:gridSpan w:val="2"/>
              </w:tcPr>
            </w:tcPrChange>
          </w:tcPr>
          <w:p w14:paraId="531D24FB" w14:textId="59F9EA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HYPERLINK "mailto:masashi.fushiki@g.sogtbank.co.jp"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9A19DE">
              <w:rPr>
                <w:rFonts w:cs="Arial"/>
                <w:sz w:val="16"/>
                <w:szCs w:val="16"/>
              </w:rPr>
              <w:t>masashi.fushiki@g.sogtbank.co.jp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3075" w:type="dxa"/>
            <w:gridSpan w:val="2"/>
            <w:tcPrChange w:id="11231" w:author="Per Lindell" w:date="2019-04-09T12:37:00Z">
              <w:tcPr>
                <w:tcW w:w="3215" w:type="dxa"/>
                <w:gridSpan w:val="2"/>
              </w:tcPr>
            </w:tcPrChange>
          </w:tcPr>
          <w:p w14:paraId="20208ED9" w14:textId="63B678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  <w:tcPrChange w:id="11232" w:author="Per Lindell" w:date="2019-04-09T12:37:00Z">
              <w:tcPr>
                <w:tcW w:w="810" w:type="dxa"/>
                <w:gridSpan w:val="2"/>
              </w:tcPr>
            </w:tcPrChange>
          </w:tcPr>
          <w:p w14:paraId="1C14D042" w14:textId="1F11F38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233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234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1235" w:author="Per Lindell" w:date="2019-04-09T12:37:00Z">
              <w:tcPr>
                <w:tcW w:w="3617" w:type="dxa"/>
              </w:tcPr>
            </w:tcPrChange>
          </w:tcPr>
          <w:p w14:paraId="2FAE903B" w14:textId="47B3C2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del w:id="1123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23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1A-8A-11A_n257A_UL_1A_n257A-new</w:t>
            </w:r>
          </w:p>
          <w:p w14:paraId="56DFFE33" w14:textId="563DCD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del w:id="1123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2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1A-8A_ n257D_UL_1A_n257A-new</w:t>
            </w:r>
          </w:p>
          <w:p w14:paraId="65863B02" w14:textId="1C0B8BA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del w:id="11240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24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1A-11A_n257D_UL_1A_n257A-new</w:t>
            </w:r>
          </w:p>
        </w:tc>
      </w:tr>
      <w:tr w:rsidR="00E12871" w:rsidRPr="00614771" w14:paraId="70ACCFA4" w14:textId="77777777" w:rsidTr="00E12871">
        <w:trPr>
          <w:cantSplit/>
          <w:trHeight w:val="198"/>
          <w:trPrChange w:id="11242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1243" w:author="Per Lindell" w:date="2019-04-09T12:37:00Z">
              <w:tcPr>
                <w:tcW w:w="2947" w:type="dxa"/>
              </w:tcPr>
            </w:tcPrChange>
          </w:tcPr>
          <w:p w14:paraId="38A0206A" w14:textId="01FA63E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124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24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1A-8A-11A_n257D_UL_8A_n257A</w:t>
            </w:r>
          </w:p>
        </w:tc>
        <w:tc>
          <w:tcPr>
            <w:tcW w:w="673" w:type="dxa"/>
            <w:gridSpan w:val="2"/>
            <w:tcPrChange w:id="11246" w:author="Per Lindell" w:date="2019-04-09T12:37:00Z">
              <w:tcPr>
                <w:tcW w:w="673" w:type="dxa"/>
                <w:gridSpan w:val="2"/>
              </w:tcPr>
            </w:tcPrChange>
          </w:tcPr>
          <w:p w14:paraId="720865C9" w14:textId="570519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1247" w:author="Per Lindell" w:date="2019-04-09T12:37:00Z">
              <w:tcPr>
                <w:tcW w:w="1343" w:type="dxa"/>
                <w:gridSpan w:val="2"/>
              </w:tcPr>
            </w:tcPrChange>
          </w:tcPr>
          <w:p w14:paraId="4735C3B5" w14:textId="79B604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  <w:tcPrChange w:id="11248" w:author="Per Lindell" w:date="2019-04-09T12:37:00Z">
              <w:tcPr>
                <w:tcW w:w="1744" w:type="dxa"/>
                <w:gridSpan w:val="2"/>
              </w:tcPr>
            </w:tcPrChange>
          </w:tcPr>
          <w:p w14:paraId="74A1E1F9" w14:textId="56DFD3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HYPERLINK "mailto:masashi.fushiki@g.sogtbank.co.jp"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9A19DE">
              <w:rPr>
                <w:rFonts w:cs="Arial"/>
                <w:sz w:val="16"/>
                <w:szCs w:val="16"/>
              </w:rPr>
              <w:t>masashi.fushiki@g.sogtbank.co.jp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3075" w:type="dxa"/>
            <w:gridSpan w:val="2"/>
            <w:tcPrChange w:id="11249" w:author="Per Lindell" w:date="2019-04-09T12:37:00Z">
              <w:tcPr>
                <w:tcW w:w="3215" w:type="dxa"/>
                <w:gridSpan w:val="2"/>
              </w:tcPr>
            </w:tcPrChange>
          </w:tcPr>
          <w:p w14:paraId="01670AE4" w14:textId="63C741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  <w:tcPrChange w:id="11250" w:author="Per Lindell" w:date="2019-04-09T12:37:00Z">
              <w:tcPr>
                <w:tcW w:w="810" w:type="dxa"/>
                <w:gridSpan w:val="2"/>
              </w:tcPr>
            </w:tcPrChange>
          </w:tcPr>
          <w:p w14:paraId="69198300" w14:textId="247227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251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252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1253" w:author="Per Lindell" w:date="2019-04-09T12:37:00Z">
              <w:tcPr>
                <w:tcW w:w="3617" w:type="dxa"/>
              </w:tcPr>
            </w:tcPrChange>
          </w:tcPr>
          <w:p w14:paraId="04BA3DA2" w14:textId="7DD6AE7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del w:id="1125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25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1A-8A-11A_n257A_UL_8A_n257A-new</w:t>
            </w:r>
          </w:p>
          <w:p w14:paraId="77DB14A3" w14:textId="2FF0E6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del w:id="1125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2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1A-8A_n257D_UL_8A_n257A-new</w:t>
            </w:r>
          </w:p>
          <w:p w14:paraId="12C37D5B" w14:textId="47B470D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del w:id="11258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25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8A-11A_n257D_UL_8A_n257A-new</w:t>
            </w:r>
          </w:p>
        </w:tc>
      </w:tr>
      <w:tr w:rsidR="00E12871" w:rsidRPr="00614771" w14:paraId="2B059046" w14:textId="77777777" w:rsidTr="00E12871">
        <w:trPr>
          <w:cantSplit/>
          <w:trHeight w:val="198"/>
          <w:trPrChange w:id="11260" w:author="Per Lindell" w:date="2019-04-09T12:37:00Z">
            <w:trPr>
              <w:cantSplit/>
              <w:trHeight w:val="198"/>
            </w:trPr>
          </w:trPrChange>
        </w:trPr>
        <w:tc>
          <w:tcPr>
            <w:tcW w:w="2947" w:type="dxa"/>
            <w:tcPrChange w:id="11261" w:author="Per Lindell" w:date="2019-04-09T12:37:00Z">
              <w:tcPr>
                <w:tcW w:w="2947" w:type="dxa"/>
              </w:tcPr>
            </w:tcPrChange>
          </w:tcPr>
          <w:p w14:paraId="30A6C0A3" w14:textId="7059654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126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26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1A-8A-11A_n257D_UL_11A_n257A</w:t>
            </w:r>
          </w:p>
        </w:tc>
        <w:tc>
          <w:tcPr>
            <w:tcW w:w="673" w:type="dxa"/>
            <w:gridSpan w:val="2"/>
            <w:tcPrChange w:id="11264" w:author="Per Lindell" w:date="2019-04-09T12:37:00Z">
              <w:tcPr>
                <w:tcW w:w="673" w:type="dxa"/>
                <w:gridSpan w:val="2"/>
              </w:tcPr>
            </w:tcPrChange>
          </w:tcPr>
          <w:p w14:paraId="08390303" w14:textId="68E2E4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tcPrChange w:id="11265" w:author="Per Lindell" w:date="2019-04-09T12:37:00Z">
              <w:tcPr>
                <w:tcW w:w="1343" w:type="dxa"/>
                <w:gridSpan w:val="2"/>
              </w:tcPr>
            </w:tcPrChange>
          </w:tcPr>
          <w:p w14:paraId="0E353CBF" w14:textId="635AE1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  <w:tcPrChange w:id="11266" w:author="Per Lindell" w:date="2019-04-09T12:37:00Z">
              <w:tcPr>
                <w:tcW w:w="1744" w:type="dxa"/>
                <w:gridSpan w:val="2"/>
              </w:tcPr>
            </w:tcPrChange>
          </w:tcPr>
          <w:p w14:paraId="2B6816C6" w14:textId="3092C0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HYPERLINK "mailto:masashi.fushiki@g.sogtbank.co.jp"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9A19DE">
              <w:rPr>
                <w:rFonts w:cs="Arial"/>
                <w:sz w:val="16"/>
                <w:szCs w:val="16"/>
              </w:rPr>
              <w:t>masashi.fushiki@g.sogtbank.co.jp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3075" w:type="dxa"/>
            <w:gridSpan w:val="2"/>
            <w:tcPrChange w:id="11267" w:author="Per Lindell" w:date="2019-04-09T12:37:00Z">
              <w:tcPr>
                <w:tcW w:w="3215" w:type="dxa"/>
                <w:gridSpan w:val="2"/>
              </w:tcPr>
            </w:tcPrChange>
          </w:tcPr>
          <w:p w14:paraId="533E63EC" w14:textId="08F04BE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  <w:tcPrChange w:id="11268" w:author="Per Lindell" w:date="2019-04-09T12:37:00Z">
              <w:tcPr>
                <w:tcW w:w="810" w:type="dxa"/>
                <w:gridSpan w:val="2"/>
              </w:tcPr>
            </w:tcPrChange>
          </w:tcPr>
          <w:p w14:paraId="1B8C4534" w14:textId="1963F6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269" w:author="Per Lindell" w:date="2019-04-09T12:40:00Z">
              <w:r w:rsidRPr="004F3BC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270" w:author="Per Lindell" w:date="2019-04-09T12:40:00Z">
              <w:r w:rsidRPr="009A19DE" w:rsidDel="00400B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tcPrChange w:id="11271" w:author="Per Lindell" w:date="2019-04-09T12:37:00Z">
              <w:tcPr>
                <w:tcW w:w="3617" w:type="dxa"/>
              </w:tcPr>
            </w:tcPrChange>
          </w:tcPr>
          <w:p w14:paraId="77E86C2F" w14:textId="308E729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del w:id="11272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27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1A-8A-11A_n257A_UL_11A_n257A-new</w:t>
            </w:r>
          </w:p>
          <w:p w14:paraId="2A8B415C" w14:textId="63CDD3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del w:id="11274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27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1A-11A_ n257D_UL_11A_n257A-new</w:t>
            </w:r>
          </w:p>
          <w:p w14:paraId="6F47A804" w14:textId="6A2C6A6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del w:id="11276" w:author="Per Lindell" w:date="2019-04-03T13:24:00Z">
              <w:r w:rsidRPr="009A19DE" w:rsidDel="0034014C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</w:del>
            <w:ins w:id="1127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r w:rsidRPr="009A19DE">
              <w:rPr>
                <w:rFonts w:cs="Arial"/>
                <w:sz w:val="16"/>
                <w:szCs w:val="16"/>
                <w:lang w:eastAsia="ja-JP"/>
              </w:rPr>
              <w:t>8A-11A_n257D_UL_11A_n257A-new</w:t>
            </w:r>
          </w:p>
        </w:tc>
      </w:tr>
      <w:tr w:rsidR="00227724" w:rsidRPr="00614771" w14:paraId="75547864" w14:textId="77777777" w:rsidTr="00227724">
        <w:trPr>
          <w:cantSplit/>
          <w:trHeight w:val="281"/>
        </w:trPr>
        <w:tc>
          <w:tcPr>
            <w:tcW w:w="14349" w:type="dxa"/>
            <w:gridSpan w:val="11"/>
          </w:tcPr>
          <w:p w14:paraId="0FC435E6" w14:textId="77777777" w:rsidR="00227724" w:rsidRPr="00614771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NOTE 1: Non-contiguous allocation is assumed for 42_n77 and for 42_n78</w:t>
            </w:r>
          </w:p>
        </w:tc>
      </w:tr>
    </w:tbl>
    <w:p w14:paraId="0B3E1629" w14:textId="7948A8C6" w:rsidR="00755797" w:rsidRDefault="00755797" w:rsidP="00755797">
      <w:pPr>
        <w:pStyle w:val="Caption"/>
        <w:keepNext/>
        <w:rPr>
          <w:ins w:id="11278" w:author="Per Lindell" w:date="2019-04-03T10:55:00Z"/>
          <w:sz w:val="28"/>
        </w:rPr>
      </w:pPr>
    </w:p>
    <w:p w14:paraId="05596C3D" w14:textId="77777777" w:rsidR="001B0201" w:rsidRDefault="001B0201" w:rsidP="001B0201">
      <w:pPr>
        <w:pStyle w:val="Caption"/>
        <w:keepNext/>
        <w:rPr>
          <w:ins w:id="11279" w:author="Per Lindell" w:date="2019-04-03T10:55:00Z"/>
          <w:sz w:val="28"/>
        </w:rPr>
      </w:pPr>
    </w:p>
    <w:tbl>
      <w:tblPr>
        <w:tblW w:w="16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1280" w:author="Per Lindell" w:date="2019-04-09T12:53:00Z">
          <w:tblPr>
            <w:tblW w:w="1636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6"/>
        <w:gridCol w:w="1276"/>
        <w:gridCol w:w="567"/>
        <w:gridCol w:w="2126"/>
        <w:gridCol w:w="1985"/>
        <w:gridCol w:w="3402"/>
        <w:gridCol w:w="1417"/>
        <w:gridCol w:w="3897"/>
        <w:tblGridChange w:id="11281">
          <w:tblGrid>
            <w:gridCol w:w="1696"/>
            <w:gridCol w:w="1276"/>
            <w:gridCol w:w="567"/>
            <w:gridCol w:w="2126"/>
            <w:gridCol w:w="1985"/>
            <w:gridCol w:w="3402"/>
            <w:gridCol w:w="1967"/>
            <w:gridCol w:w="3347"/>
          </w:tblGrid>
        </w:tblGridChange>
      </w:tblGrid>
      <w:tr w:rsidR="001B0201" w:rsidRPr="00654DA0" w14:paraId="64D0BC6F" w14:textId="77777777" w:rsidTr="00FD5857">
        <w:trPr>
          <w:cantSplit/>
          <w:ins w:id="11282" w:author="Per Lindell" w:date="2019-04-03T10:55:00Z"/>
          <w:trPrChange w:id="11283" w:author="Per Lindell" w:date="2019-04-09T12:53:00Z">
            <w:trPr>
              <w:cantSplit/>
            </w:trPr>
          </w:trPrChange>
        </w:trPr>
        <w:tc>
          <w:tcPr>
            <w:tcW w:w="1696" w:type="dxa"/>
            <w:tcPrChange w:id="11284" w:author="Per Lindell" w:date="2019-04-09T12:53:00Z">
              <w:tcPr>
                <w:tcW w:w="1696" w:type="dxa"/>
              </w:tcPr>
            </w:tcPrChange>
          </w:tcPr>
          <w:p w14:paraId="529A09BF" w14:textId="77777777" w:rsidR="001B0201" w:rsidRPr="00E12871" w:rsidRDefault="001B0201" w:rsidP="002C3E9C">
            <w:pPr>
              <w:rPr>
                <w:ins w:id="11285" w:author="Per Lindell" w:date="2019-04-03T10:55:00Z"/>
                <w:rFonts w:ascii="Arial" w:hAnsi="Arial" w:cs="Arial"/>
                <w:sz w:val="16"/>
                <w:szCs w:val="16"/>
              </w:rPr>
            </w:pPr>
            <w:ins w:id="11286" w:author="Per Lindell" w:date="2019-04-03T10:55:00Z"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>CA configuration</w:t>
              </w:r>
            </w:ins>
          </w:p>
        </w:tc>
        <w:tc>
          <w:tcPr>
            <w:tcW w:w="1276" w:type="dxa"/>
            <w:tcPrChange w:id="11287" w:author="Per Lindell" w:date="2019-04-09T12:53:00Z">
              <w:tcPr>
                <w:tcW w:w="1276" w:type="dxa"/>
              </w:tcPr>
            </w:tcPrChange>
          </w:tcPr>
          <w:p w14:paraId="7A74B6F4" w14:textId="77777777" w:rsidR="001B0201" w:rsidRPr="00E12871" w:rsidRDefault="001B0201" w:rsidP="002C3E9C">
            <w:pPr>
              <w:rPr>
                <w:ins w:id="11288" w:author="Per Lindell" w:date="2019-04-03T10:55:00Z"/>
                <w:rFonts w:ascii="Arial" w:hAnsi="Arial" w:cs="Arial"/>
                <w:sz w:val="16"/>
                <w:szCs w:val="16"/>
              </w:rPr>
            </w:pPr>
            <w:ins w:id="11289" w:author="Per Lindell" w:date="2019-04-03T10:55:00Z"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>UL configuration</w:t>
              </w:r>
            </w:ins>
          </w:p>
        </w:tc>
        <w:tc>
          <w:tcPr>
            <w:tcW w:w="567" w:type="dxa"/>
            <w:tcPrChange w:id="11290" w:author="Per Lindell" w:date="2019-04-09T12:53:00Z">
              <w:tcPr>
                <w:tcW w:w="567" w:type="dxa"/>
              </w:tcPr>
            </w:tcPrChange>
          </w:tcPr>
          <w:p w14:paraId="6A9BB549" w14:textId="77777777" w:rsidR="001B0201" w:rsidRPr="00E12871" w:rsidRDefault="001B0201" w:rsidP="002C3E9C">
            <w:pPr>
              <w:rPr>
                <w:ins w:id="11291" w:author="Per Lindell" w:date="2019-04-03T10:55:00Z"/>
                <w:rFonts w:ascii="Arial" w:hAnsi="Arial" w:cs="Arial"/>
                <w:sz w:val="16"/>
                <w:szCs w:val="16"/>
              </w:rPr>
            </w:pPr>
            <w:ins w:id="11292" w:author="Per Lindell" w:date="2019-04-03T10:55:00Z"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>BCS</w:t>
              </w:r>
            </w:ins>
          </w:p>
        </w:tc>
        <w:tc>
          <w:tcPr>
            <w:tcW w:w="2126" w:type="dxa"/>
            <w:tcPrChange w:id="11293" w:author="Per Lindell" w:date="2019-04-09T12:53:00Z">
              <w:tcPr>
                <w:tcW w:w="2126" w:type="dxa"/>
              </w:tcPr>
            </w:tcPrChange>
          </w:tcPr>
          <w:p w14:paraId="72869B17" w14:textId="77777777" w:rsidR="001B0201" w:rsidRPr="00E12871" w:rsidRDefault="001B0201" w:rsidP="002C3E9C">
            <w:pPr>
              <w:pStyle w:val="TAL"/>
              <w:rPr>
                <w:ins w:id="11294" w:author="Per Lindell" w:date="2019-04-03T10:55:00Z"/>
                <w:rFonts w:cs="Arial"/>
                <w:b/>
                <w:sz w:val="16"/>
                <w:szCs w:val="16"/>
              </w:rPr>
            </w:pPr>
            <w:ins w:id="11295" w:author="Per Lindell" w:date="2019-04-03T10:55:00Z">
              <w:r w:rsidRPr="00E12871">
                <w:rPr>
                  <w:rFonts w:cs="Arial"/>
                  <w:b/>
                  <w:sz w:val="16"/>
                  <w:szCs w:val="16"/>
                </w:rPr>
                <w:t>contact</w:t>
              </w:r>
            </w:ins>
          </w:p>
          <w:p w14:paraId="30F8BEF0" w14:textId="77777777" w:rsidR="001B0201" w:rsidRPr="00E12871" w:rsidRDefault="001B0201" w:rsidP="002C3E9C">
            <w:pPr>
              <w:rPr>
                <w:ins w:id="11296" w:author="Per Lindell" w:date="2019-04-03T10:55:00Z"/>
                <w:rFonts w:ascii="Arial" w:hAnsi="Arial" w:cs="Arial"/>
                <w:sz w:val="16"/>
                <w:szCs w:val="16"/>
              </w:rPr>
            </w:pPr>
            <w:ins w:id="11297" w:author="Per Lindell" w:date="2019-04-03T10:55:00Z"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>name, company</w:t>
              </w:r>
            </w:ins>
          </w:p>
        </w:tc>
        <w:tc>
          <w:tcPr>
            <w:tcW w:w="1985" w:type="dxa"/>
            <w:tcPrChange w:id="11298" w:author="Per Lindell" w:date="2019-04-09T12:53:00Z">
              <w:tcPr>
                <w:tcW w:w="1985" w:type="dxa"/>
              </w:tcPr>
            </w:tcPrChange>
          </w:tcPr>
          <w:p w14:paraId="51C1C126" w14:textId="77777777" w:rsidR="001B0201" w:rsidRPr="00E12871" w:rsidRDefault="001B0201" w:rsidP="002C3E9C">
            <w:pPr>
              <w:pStyle w:val="TAL"/>
              <w:rPr>
                <w:ins w:id="11299" w:author="Per Lindell" w:date="2019-04-03T10:55:00Z"/>
                <w:rFonts w:cs="Arial"/>
                <w:b/>
                <w:sz w:val="16"/>
                <w:szCs w:val="16"/>
              </w:rPr>
            </w:pPr>
            <w:ins w:id="11300" w:author="Per Lindell" w:date="2019-04-03T10:55:00Z">
              <w:r w:rsidRPr="00E12871">
                <w:rPr>
                  <w:rFonts w:cs="Arial"/>
                  <w:b/>
                  <w:sz w:val="16"/>
                  <w:szCs w:val="16"/>
                </w:rPr>
                <w:t>contact</w:t>
              </w:r>
            </w:ins>
          </w:p>
          <w:p w14:paraId="111B9EFB" w14:textId="77777777" w:rsidR="001B0201" w:rsidRPr="00E12871" w:rsidRDefault="001B0201" w:rsidP="002C3E9C">
            <w:pPr>
              <w:rPr>
                <w:ins w:id="11301" w:author="Per Lindell" w:date="2019-04-03T10:55:00Z"/>
                <w:rFonts w:ascii="Arial" w:hAnsi="Arial" w:cs="Arial"/>
                <w:sz w:val="16"/>
                <w:szCs w:val="16"/>
              </w:rPr>
            </w:pPr>
            <w:ins w:id="11302" w:author="Per Lindell" w:date="2019-04-03T10:55:00Z"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>email</w:t>
              </w:r>
            </w:ins>
          </w:p>
        </w:tc>
        <w:tc>
          <w:tcPr>
            <w:tcW w:w="3402" w:type="dxa"/>
            <w:tcPrChange w:id="11303" w:author="Per Lindell" w:date="2019-04-09T12:53:00Z">
              <w:tcPr>
                <w:tcW w:w="3402" w:type="dxa"/>
              </w:tcPr>
            </w:tcPrChange>
          </w:tcPr>
          <w:p w14:paraId="6BAEC44B" w14:textId="77777777" w:rsidR="001B0201" w:rsidRPr="00E12871" w:rsidRDefault="001B0201" w:rsidP="002C3E9C">
            <w:pPr>
              <w:pStyle w:val="TAL"/>
              <w:rPr>
                <w:ins w:id="11304" w:author="Per Lindell" w:date="2019-04-03T10:55:00Z"/>
                <w:rFonts w:cs="Arial"/>
                <w:b/>
                <w:sz w:val="16"/>
                <w:szCs w:val="16"/>
              </w:rPr>
            </w:pPr>
            <w:ins w:id="11305" w:author="Per Lindell" w:date="2019-04-03T10:55:00Z">
              <w:r w:rsidRPr="00E12871">
                <w:rPr>
                  <w:rFonts w:cs="Arial"/>
                  <w:b/>
                  <w:sz w:val="16"/>
                  <w:szCs w:val="16"/>
                </w:rPr>
                <w:t>other supporting companies</w:t>
              </w:r>
            </w:ins>
          </w:p>
          <w:p w14:paraId="2AAD6B88" w14:textId="77777777" w:rsidR="001B0201" w:rsidRPr="00E12871" w:rsidRDefault="001B0201" w:rsidP="002C3E9C">
            <w:pPr>
              <w:rPr>
                <w:ins w:id="11306" w:author="Per Lindell" w:date="2019-04-03T10:55:00Z"/>
                <w:rFonts w:ascii="Arial" w:hAnsi="Arial" w:cs="Arial"/>
                <w:sz w:val="16"/>
                <w:szCs w:val="16"/>
              </w:rPr>
            </w:pPr>
            <w:ins w:id="11307" w:author="Per Lindell" w:date="2019-04-03T10:55:00Z"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>(min. 3)</w:t>
              </w:r>
            </w:ins>
          </w:p>
        </w:tc>
        <w:tc>
          <w:tcPr>
            <w:tcW w:w="1417" w:type="dxa"/>
            <w:tcPrChange w:id="11308" w:author="Per Lindell" w:date="2019-04-09T12:53:00Z">
              <w:tcPr>
                <w:tcW w:w="1967" w:type="dxa"/>
              </w:tcPr>
            </w:tcPrChange>
          </w:tcPr>
          <w:p w14:paraId="5A0304AA" w14:textId="77777777" w:rsidR="001B0201" w:rsidRPr="00E12871" w:rsidRDefault="001B0201" w:rsidP="002C3E9C">
            <w:pPr>
              <w:pStyle w:val="TAL"/>
              <w:rPr>
                <w:ins w:id="11309" w:author="Per Lindell" w:date="2019-04-03T10:55:00Z"/>
                <w:rFonts w:cs="Arial"/>
                <w:b/>
                <w:sz w:val="16"/>
                <w:szCs w:val="16"/>
              </w:rPr>
            </w:pPr>
            <w:ins w:id="11310" w:author="Per Lindell" w:date="2019-04-03T10:55:00Z">
              <w:r w:rsidRPr="00E12871">
                <w:rPr>
                  <w:rFonts w:cs="Arial"/>
                  <w:b/>
                  <w:sz w:val="16"/>
                  <w:szCs w:val="16"/>
                </w:rPr>
                <w:t>status</w:t>
              </w:r>
            </w:ins>
          </w:p>
          <w:p w14:paraId="40D6D9CE" w14:textId="77777777" w:rsidR="001B0201" w:rsidRPr="00E12871" w:rsidRDefault="001B0201" w:rsidP="002C3E9C">
            <w:pPr>
              <w:rPr>
                <w:ins w:id="11311" w:author="Per Lindell" w:date="2019-04-03T10:55:00Z"/>
                <w:rFonts w:ascii="Arial" w:hAnsi="Arial" w:cs="Arial"/>
                <w:sz w:val="16"/>
                <w:szCs w:val="16"/>
              </w:rPr>
            </w:pPr>
            <w:ins w:id="11312" w:author="Per Lindell" w:date="2019-04-03T10:55:00Z"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>(new, ongoing, completed, stopped)</w:t>
              </w:r>
            </w:ins>
          </w:p>
        </w:tc>
        <w:tc>
          <w:tcPr>
            <w:tcW w:w="3897" w:type="dxa"/>
            <w:tcPrChange w:id="11313" w:author="Per Lindell" w:date="2019-04-09T12:53:00Z">
              <w:tcPr>
                <w:tcW w:w="3347" w:type="dxa"/>
              </w:tcPr>
            </w:tcPrChange>
          </w:tcPr>
          <w:p w14:paraId="0D6E8AD5" w14:textId="77777777" w:rsidR="001B0201" w:rsidRPr="00E12871" w:rsidRDefault="001B0201" w:rsidP="002C3E9C">
            <w:pPr>
              <w:rPr>
                <w:ins w:id="11314" w:author="Per Lindell" w:date="2019-04-03T10:55:00Z"/>
                <w:rFonts w:ascii="Arial" w:hAnsi="Arial" w:cs="Arial"/>
                <w:sz w:val="16"/>
                <w:szCs w:val="16"/>
              </w:rPr>
            </w:pPr>
            <w:ins w:id="11315" w:author="Per Lindell" w:date="2019-04-03T10:55:00Z"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 xml:space="preserve">supported next level </w:t>
              </w:r>
              <w:proofErr w:type="spellStart"/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>fallback</w:t>
              </w:r>
              <w:proofErr w:type="spellEnd"/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t xml:space="preserve"> modes</w:t>
              </w:r>
              <w:r w:rsidRPr="00E12871">
                <w:rPr>
                  <w:rFonts w:ascii="Arial" w:hAnsi="Arial" w:cs="Arial"/>
                  <w:b/>
                  <w:sz w:val="16"/>
                  <w:szCs w:val="16"/>
                </w:rPr>
                <w:br/>
                <w:t>(in DL and UL)</w:t>
              </w:r>
            </w:ins>
          </w:p>
        </w:tc>
      </w:tr>
      <w:tr w:rsidR="001B0201" w:rsidRPr="00654DA0" w14:paraId="2E184BCE" w14:textId="77777777" w:rsidTr="00FD5857">
        <w:trPr>
          <w:cantSplit/>
          <w:ins w:id="11316" w:author="Per Lindell" w:date="2019-04-03T10:56:00Z"/>
          <w:trPrChange w:id="11317" w:author="Per Lindell" w:date="2019-04-09T12:53:00Z">
            <w:trPr>
              <w:cantSplit/>
            </w:trPr>
          </w:trPrChange>
        </w:trPr>
        <w:tc>
          <w:tcPr>
            <w:tcW w:w="1696" w:type="dxa"/>
            <w:tcPrChange w:id="11318" w:author="Per Lindell" w:date="2019-04-09T12:53:00Z">
              <w:tcPr>
                <w:tcW w:w="1696" w:type="dxa"/>
              </w:tcPr>
            </w:tcPrChange>
          </w:tcPr>
          <w:p w14:paraId="0B4D65BB" w14:textId="63E2E12A" w:rsidR="001B0201" w:rsidRPr="001B0201" w:rsidRDefault="001B0201" w:rsidP="001B0201">
            <w:pPr>
              <w:pStyle w:val="TAL"/>
              <w:rPr>
                <w:ins w:id="11319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320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DC_2A-12A-30A_n260M</w:t>
              </w:r>
            </w:ins>
          </w:p>
        </w:tc>
        <w:tc>
          <w:tcPr>
            <w:tcW w:w="1276" w:type="dxa"/>
            <w:tcPrChange w:id="11321" w:author="Per Lindell" w:date="2019-04-09T12:53:00Z">
              <w:tcPr>
                <w:tcW w:w="1276" w:type="dxa"/>
              </w:tcPr>
            </w:tcPrChange>
          </w:tcPr>
          <w:p w14:paraId="11E4EE03" w14:textId="77777777" w:rsidR="001B0201" w:rsidRPr="001B0201" w:rsidRDefault="001B0201" w:rsidP="001B0201">
            <w:pPr>
              <w:pStyle w:val="TAL"/>
              <w:rPr>
                <w:ins w:id="11322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323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2A_n260M</w:t>
              </w:r>
            </w:ins>
          </w:p>
          <w:p w14:paraId="168BB632" w14:textId="77777777" w:rsidR="001B0201" w:rsidRPr="001B0201" w:rsidRDefault="001B0201" w:rsidP="001B0201">
            <w:pPr>
              <w:pStyle w:val="TAL"/>
              <w:rPr>
                <w:ins w:id="11324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325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12A_n260M</w:t>
              </w:r>
            </w:ins>
          </w:p>
          <w:p w14:paraId="33445C79" w14:textId="08D94C1F" w:rsidR="001B0201" w:rsidRPr="001B0201" w:rsidRDefault="001B0201" w:rsidP="001B0201">
            <w:pPr>
              <w:pStyle w:val="TAL"/>
              <w:rPr>
                <w:ins w:id="11326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327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30A_n260M</w:t>
              </w:r>
            </w:ins>
          </w:p>
        </w:tc>
        <w:tc>
          <w:tcPr>
            <w:tcW w:w="567" w:type="dxa"/>
            <w:tcPrChange w:id="11328" w:author="Per Lindell" w:date="2019-04-09T12:53:00Z">
              <w:tcPr>
                <w:tcW w:w="567" w:type="dxa"/>
              </w:tcPr>
            </w:tcPrChange>
          </w:tcPr>
          <w:p w14:paraId="609C67DF" w14:textId="628910A9" w:rsidR="001B0201" w:rsidRPr="001B0201" w:rsidRDefault="001B0201" w:rsidP="001B0201">
            <w:pPr>
              <w:pStyle w:val="TAL"/>
              <w:rPr>
                <w:ins w:id="11329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330" w:author="Per Lindell" w:date="2019-04-03T10:57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N/A</w:t>
              </w:r>
            </w:ins>
          </w:p>
        </w:tc>
        <w:tc>
          <w:tcPr>
            <w:tcW w:w="2126" w:type="dxa"/>
            <w:tcPrChange w:id="11331" w:author="Per Lindell" w:date="2019-04-09T12:53:00Z">
              <w:tcPr>
                <w:tcW w:w="2126" w:type="dxa"/>
              </w:tcPr>
            </w:tcPrChange>
          </w:tcPr>
          <w:p w14:paraId="5881C2BC" w14:textId="77777777" w:rsidR="001B0201" w:rsidRPr="001B0201" w:rsidRDefault="001B0201" w:rsidP="001B0201">
            <w:pPr>
              <w:pStyle w:val="TAL"/>
              <w:rPr>
                <w:ins w:id="11332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333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6B49AEA6" w14:textId="051894E5" w:rsidR="001B0201" w:rsidRPr="001B0201" w:rsidRDefault="001B0201" w:rsidP="001B0201">
            <w:pPr>
              <w:pStyle w:val="TAL"/>
              <w:rPr>
                <w:ins w:id="11334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335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  <w:tcPrChange w:id="11336" w:author="Per Lindell" w:date="2019-04-09T12:53:00Z">
              <w:tcPr>
                <w:tcW w:w="1985" w:type="dxa"/>
              </w:tcPr>
            </w:tcPrChange>
          </w:tcPr>
          <w:p w14:paraId="1B14CC91" w14:textId="77777777" w:rsidR="001B0201" w:rsidRPr="001B0201" w:rsidRDefault="001B0201" w:rsidP="001B0201">
            <w:pPr>
              <w:pStyle w:val="TAL"/>
              <w:rPr>
                <w:ins w:id="11337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338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1B0201">
                <w:rPr>
                  <w:sz w:val="16"/>
                  <w:szCs w:val="16"/>
                  <w:lang w:eastAsia="ja-JP"/>
                </w:rPr>
                <w:t>marc.grant@att.com</w: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4BE11F1" w14:textId="77777777" w:rsidR="001B0201" w:rsidRPr="001B0201" w:rsidRDefault="001B0201" w:rsidP="001B0201">
            <w:pPr>
              <w:pStyle w:val="TAL"/>
              <w:rPr>
                <w:ins w:id="11339" w:author="Per Lindell" w:date="2019-04-03T10:5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  <w:tcPrChange w:id="11340" w:author="Per Lindell" w:date="2019-04-09T12:53:00Z">
              <w:tcPr>
                <w:tcW w:w="3402" w:type="dxa"/>
              </w:tcPr>
            </w:tcPrChange>
          </w:tcPr>
          <w:p w14:paraId="0AC2F2F1" w14:textId="07F89312" w:rsidR="001B0201" w:rsidRPr="001B0201" w:rsidRDefault="001B0201" w:rsidP="001B0201">
            <w:pPr>
              <w:pStyle w:val="TAL"/>
              <w:rPr>
                <w:ins w:id="11341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342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  <w:tcPrChange w:id="11343" w:author="Per Lindell" w:date="2019-04-09T12:53:00Z">
              <w:tcPr>
                <w:tcW w:w="1967" w:type="dxa"/>
              </w:tcPr>
            </w:tcPrChange>
          </w:tcPr>
          <w:p w14:paraId="73EEB75A" w14:textId="662EDC73" w:rsidR="001B0201" w:rsidRPr="001B0201" w:rsidRDefault="001B0201" w:rsidP="001B0201">
            <w:pPr>
              <w:pStyle w:val="TAL"/>
              <w:rPr>
                <w:ins w:id="11344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345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  <w:tcPrChange w:id="11346" w:author="Per Lindell" w:date="2019-04-09T12:53:00Z">
              <w:tcPr>
                <w:tcW w:w="3347" w:type="dxa"/>
              </w:tcPr>
            </w:tcPrChange>
          </w:tcPr>
          <w:p w14:paraId="2ECC097C" w14:textId="4FA22D6D" w:rsidR="001B0201" w:rsidRPr="001B0201" w:rsidRDefault="0034014C" w:rsidP="001B0201">
            <w:pPr>
              <w:pStyle w:val="TAL"/>
              <w:rPr>
                <w:ins w:id="11347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11348" w:name="OLE_LINK124"/>
            <w:bookmarkStart w:id="11349" w:name="OLE_LINK125"/>
            <w:ins w:id="11350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351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2A-12A_n260M</w:t>
              </w:r>
              <w:bookmarkStart w:id="11352" w:name="OLE_LINK130"/>
              <w:bookmarkStart w:id="11353" w:name="OLE_LINK131"/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_UL_2A_n260M</w:t>
              </w:r>
            </w:ins>
            <w:bookmarkEnd w:id="11352"/>
            <w:bookmarkEnd w:id="11353"/>
            <w:ins w:id="11354" w:author="Per Lindell" w:date="2019-04-09T12:52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11348"/>
          <w:bookmarkEnd w:id="11349"/>
          <w:p w14:paraId="6494AE7D" w14:textId="5F9E5243" w:rsidR="001B0201" w:rsidRPr="001B0201" w:rsidRDefault="0034014C" w:rsidP="001B0201">
            <w:pPr>
              <w:pStyle w:val="TAL"/>
              <w:rPr>
                <w:ins w:id="11355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35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357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2A-12A_n260M_UL_12A-n260M</w:t>
              </w:r>
            </w:ins>
            <w:ins w:id="11358" w:author="Per Lindell" w:date="2019-04-09T12:52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6F6E673" w14:textId="7E2B9453" w:rsidR="001B0201" w:rsidRPr="001B0201" w:rsidRDefault="0034014C" w:rsidP="001B0201">
            <w:pPr>
              <w:pStyle w:val="TAL"/>
              <w:rPr>
                <w:ins w:id="11359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11360" w:name="OLE_LINK126"/>
            <w:bookmarkStart w:id="11361" w:name="OLE_LINK127"/>
            <w:ins w:id="1136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363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2A-30A_n260M</w:t>
              </w:r>
              <w:bookmarkStart w:id="11364" w:name="OLE_LINK132"/>
              <w:bookmarkStart w:id="11365" w:name="OLE_LINK133"/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_UL_2A_n260M</w:t>
              </w:r>
            </w:ins>
            <w:bookmarkEnd w:id="11364"/>
            <w:bookmarkEnd w:id="11365"/>
            <w:ins w:id="11366" w:author="Per Lindell" w:date="2019-04-09T12:52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8F398FA" w14:textId="373C5EC2" w:rsidR="001B0201" w:rsidRPr="001B0201" w:rsidRDefault="0034014C" w:rsidP="001B0201">
            <w:pPr>
              <w:pStyle w:val="TAL"/>
              <w:rPr>
                <w:ins w:id="11367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36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369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2A-30A_n260M</w:t>
              </w:r>
              <w:bookmarkStart w:id="11370" w:name="OLE_LINK155"/>
              <w:bookmarkStart w:id="11371" w:name="OLE_LINK156"/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_UL_30A_n260M</w:t>
              </w:r>
            </w:ins>
            <w:bookmarkEnd w:id="11370"/>
            <w:bookmarkEnd w:id="11371"/>
            <w:ins w:id="11372" w:author="Per Lindell" w:date="2019-04-09T12:52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7440886F" w14:textId="313974EC" w:rsidR="001B0201" w:rsidRPr="001B0201" w:rsidRDefault="0034014C" w:rsidP="001B0201">
            <w:pPr>
              <w:pStyle w:val="TAL"/>
              <w:rPr>
                <w:ins w:id="11373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11374" w:name="OLE_LINK128"/>
            <w:bookmarkStart w:id="11375" w:name="OLE_LINK129"/>
            <w:bookmarkEnd w:id="11360"/>
            <w:bookmarkEnd w:id="11361"/>
            <w:ins w:id="1137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377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30A-12A_n260M</w:t>
              </w:r>
              <w:bookmarkStart w:id="11378" w:name="OLE_LINK141"/>
              <w:bookmarkStart w:id="11379" w:name="OLE_LINK142"/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_UL_30A_n260M</w:t>
              </w:r>
            </w:ins>
            <w:bookmarkEnd w:id="11378"/>
            <w:bookmarkEnd w:id="11379"/>
            <w:ins w:id="11380" w:author="Per Lindell" w:date="2019-04-09T12:51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11374"/>
          <w:bookmarkEnd w:id="11375"/>
          <w:p w14:paraId="27FCF38E" w14:textId="7A08BC45" w:rsidR="001B0201" w:rsidRPr="001B0201" w:rsidRDefault="0034014C" w:rsidP="001B0201">
            <w:pPr>
              <w:pStyle w:val="TAL"/>
              <w:rPr>
                <w:ins w:id="11381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38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383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30A-12A_n260M_UL_12A_n260M</w:t>
              </w:r>
            </w:ins>
            <w:ins w:id="11384" w:author="Per Lindell" w:date="2019-04-09T12:51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1B0201" w:rsidRPr="00654DA0" w14:paraId="3A958C51" w14:textId="77777777" w:rsidTr="00FD5857">
        <w:trPr>
          <w:cantSplit/>
          <w:ins w:id="11385" w:author="Per Lindell" w:date="2019-04-03T10:56:00Z"/>
          <w:trPrChange w:id="11386" w:author="Per Lindell" w:date="2019-04-09T12:53:00Z">
            <w:trPr>
              <w:cantSplit/>
            </w:trPr>
          </w:trPrChange>
        </w:trPr>
        <w:tc>
          <w:tcPr>
            <w:tcW w:w="1696" w:type="dxa"/>
            <w:tcPrChange w:id="11387" w:author="Per Lindell" w:date="2019-04-09T12:53:00Z">
              <w:tcPr>
                <w:tcW w:w="1696" w:type="dxa"/>
              </w:tcPr>
            </w:tcPrChange>
          </w:tcPr>
          <w:p w14:paraId="7520E0AB" w14:textId="1349FE55" w:rsidR="001B0201" w:rsidRPr="001B0201" w:rsidRDefault="001B0201" w:rsidP="001B0201">
            <w:pPr>
              <w:pStyle w:val="TAL"/>
              <w:rPr>
                <w:ins w:id="11388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389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DC_2A-12A-66A_n260M</w:t>
              </w:r>
            </w:ins>
          </w:p>
        </w:tc>
        <w:tc>
          <w:tcPr>
            <w:tcW w:w="1276" w:type="dxa"/>
            <w:tcPrChange w:id="11390" w:author="Per Lindell" w:date="2019-04-09T12:53:00Z">
              <w:tcPr>
                <w:tcW w:w="1276" w:type="dxa"/>
              </w:tcPr>
            </w:tcPrChange>
          </w:tcPr>
          <w:p w14:paraId="18AEB7C8" w14:textId="77777777" w:rsidR="001B0201" w:rsidRPr="001B0201" w:rsidRDefault="001B0201" w:rsidP="001B0201">
            <w:pPr>
              <w:pStyle w:val="TAL"/>
              <w:rPr>
                <w:ins w:id="11391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392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2A_n260M</w:t>
              </w:r>
            </w:ins>
          </w:p>
          <w:p w14:paraId="01CD3047" w14:textId="77777777" w:rsidR="001B0201" w:rsidRPr="001B0201" w:rsidRDefault="001B0201" w:rsidP="001B0201">
            <w:pPr>
              <w:pStyle w:val="TAL"/>
              <w:rPr>
                <w:ins w:id="11393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394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12A_n260M</w:t>
              </w:r>
            </w:ins>
          </w:p>
          <w:p w14:paraId="0958013A" w14:textId="37C1C53F" w:rsidR="001B0201" w:rsidRPr="001B0201" w:rsidRDefault="001B0201" w:rsidP="001B0201">
            <w:pPr>
              <w:pStyle w:val="TAL"/>
              <w:rPr>
                <w:ins w:id="11395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396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66A_n260M</w:t>
              </w:r>
            </w:ins>
          </w:p>
        </w:tc>
        <w:tc>
          <w:tcPr>
            <w:tcW w:w="567" w:type="dxa"/>
            <w:tcPrChange w:id="11397" w:author="Per Lindell" w:date="2019-04-09T12:53:00Z">
              <w:tcPr>
                <w:tcW w:w="567" w:type="dxa"/>
              </w:tcPr>
            </w:tcPrChange>
          </w:tcPr>
          <w:p w14:paraId="1033C05A" w14:textId="5482EDC0" w:rsidR="001B0201" w:rsidRPr="001B0201" w:rsidRDefault="001B0201" w:rsidP="001B0201">
            <w:pPr>
              <w:pStyle w:val="TAL"/>
              <w:rPr>
                <w:ins w:id="11398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399" w:author="Per Lindell" w:date="2019-04-03T10:57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N/A</w:t>
              </w:r>
            </w:ins>
          </w:p>
        </w:tc>
        <w:tc>
          <w:tcPr>
            <w:tcW w:w="2126" w:type="dxa"/>
            <w:tcPrChange w:id="11400" w:author="Per Lindell" w:date="2019-04-09T12:53:00Z">
              <w:tcPr>
                <w:tcW w:w="2126" w:type="dxa"/>
              </w:tcPr>
            </w:tcPrChange>
          </w:tcPr>
          <w:p w14:paraId="39A860F8" w14:textId="77777777" w:rsidR="001B0201" w:rsidRPr="001B0201" w:rsidRDefault="001B0201" w:rsidP="001B0201">
            <w:pPr>
              <w:pStyle w:val="TAL"/>
              <w:rPr>
                <w:ins w:id="11401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402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2C66EB9A" w14:textId="0B9CDE2B" w:rsidR="001B0201" w:rsidRPr="001B0201" w:rsidRDefault="001B0201" w:rsidP="001B0201">
            <w:pPr>
              <w:pStyle w:val="TAL"/>
              <w:rPr>
                <w:ins w:id="11403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404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  <w:tcPrChange w:id="11405" w:author="Per Lindell" w:date="2019-04-09T12:53:00Z">
              <w:tcPr>
                <w:tcW w:w="1985" w:type="dxa"/>
              </w:tcPr>
            </w:tcPrChange>
          </w:tcPr>
          <w:p w14:paraId="1C03C375" w14:textId="77777777" w:rsidR="001B0201" w:rsidRPr="001B0201" w:rsidRDefault="001B0201" w:rsidP="001B0201">
            <w:pPr>
              <w:pStyle w:val="TAL"/>
              <w:rPr>
                <w:ins w:id="11406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407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1B0201">
                <w:rPr>
                  <w:sz w:val="16"/>
                  <w:szCs w:val="16"/>
                  <w:lang w:eastAsia="ja-JP"/>
                </w:rPr>
                <w:t>marc.grant@att.com</w: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369418D" w14:textId="77777777" w:rsidR="001B0201" w:rsidRPr="001B0201" w:rsidRDefault="001B0201" w:rsidP="001B0201">
            <w:pPr>
              <w:pStyle w:val="TAL"/>
              <w:rPr>
                <w:ins w:id="11408" w:author="Per Lindell" w:date="2019-04-03T10:5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  <w:tcPrChange w:id="11409" w:author="Per Lindell" w:date="2019-04-09T12:53:00Z">
              <w:tcPr>
                <w:tcW w:w="3402" w:type="dxa"/>
              </w:tcPr>
            </w:tcPrChange>
          </w:tcPr>
          <w:p w14:paraId="78046016" w14:textId="576E1CF2" w:rsidR="001B0201" w:rsidRPr="001B0201" w:rsidRDefault="001B0201" w:rsidP="001B0201">
            <w:pPr>
              <w:pStyle w:val="TAL"/>
              <w:rPr>
                <w:ins w:id="11410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411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  <w:tcPrChange w:id="11412" w:author="Per Lindell" w:date="2019-04-09T12:53:00Z">
              <w:tcPr>
                <w:tcW w:w="1967" w:type="dxa"/>
              </w:tcPr>
            </w:tcPrChange>
          </w:tcPr>
          <w:p w14:paraId="5AE73017" w14:textId="365947A8" w:rsidR="001B0201" w:rsidRPr="001B0201" w:rsidRDefault="001B0201" w:rsidP="001B0201">
            <w:pPr>
              <w:pStyle w:val="TAL"/>
              <w:rPr>
                <w:ins w:id="11413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414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  <w:tcPrChange w:id="11415" w:author="Per Lindell" w:date="2019-04-09T12:53:00Z">
              <w:tcPr>
                <w:tcW w:w="3347" w:type="dxa"/>
              </w:tcPr>
            </w:tcPrChange>
          </w:tcPr>
          <w:p w14:paraId="1A1EC669" w14:textId="18ABCF08" w:rsidR="001B0201" w:rsidRPr="001B0201" w:rsidRDefault="0034014C" w:rsidP="001B0201">
            <w:pPr>
              <w:pStyle w:val="TAL"/>
              <w:rPr>
                <w:ins w:id="11416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41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418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2A-12A-n260M</w:t>
              </w:r>
              <w:bookmarkStart w:id="11419" w:name="OLE_LINK149"/>
              <w:bookmarkStart w:id="11420" w:name="OLE_LINK150"/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_UL_2A_n260M</w:t>
              </w:r>
            </w:ins>
            <w:bookmarkEnd w:id="11419"/>
            <w:bookmarkEnd w:id="11420"/>
            <w:ins w:id="11421" w:author="Per Lindell" w:date="2019-04-09T12:53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29AE5D79" w14:textId="2281C2A3" w:rsidR="001B0201" w:rsidRPr="001B0201" w:rsidRDefault="0034014C" w:rsidP="001B0201">
            <w:pPr>
              <w:pStyle w:val="TAL"/>
              <w:rPr>
                <w:ins w:id="11422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4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424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2A-12A-n260M</w:t>
              </w:r>
              <w:bookmarkStart w:id="11425" w:name="OLE_LINK136"/>
              <w:bookmarkStart w:id="11426" w:name="OLE_LINK137"/>
              <w:bookmarkStart w:id="11427" w:name="OLE_LINK140"/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_UL_12A_n260M</w:t>
              </w:r>
            </w:ins>
            <w:bookmarkEnd w:id="11425"/>
            <w:bookmarkEnd w:id="11426"/>
            <w:bookmarkEnd w:id="11427"/>
            <w:ins w:id="11428" w:author="Per Lindell" w:date="2019-04-09T12:53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2144AEB2" w14:textId="5105CDF2" w:rsidR="001B0201" w:rsidRPr="001B0201" w:rsidRDefault="0034014C" w:rsidP="001B0201">
            <w:pPr>
              <w:pStyle w:val="TAL"/>
              <w:rPr>
                <w:ins w:id="11429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11430" w:name="OLE_LINK134"/>
            <w:bookmarkStart w:id="11431" w:name="OLE_LINK135"/>
            <w:ins w:id="1143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433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2A-66A-n260M_UL_2A_n260M</w:t>
              </w:r>
            </w:ins>
            <w:ins w:id="11434" w:author="Per Lindell" w:date="2019-04-09T12:53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11430"/>
          <w:bookmarkEnd w:id="11431"/>
          <w:p w14:paraId="62EE9DEE" w14:textId="700FADFB" w:rsidR="001B0201" w:rsidRPr="001B0201" w:rsidRDefault="0034014C" w:rsidP="001B0201">
            <w:pPr>
              <w:pStyle w:val="TAL"/>
              <w:rPr>
                <w:ins w:id="11435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43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437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2A-66A-n260M_UL_66A_n260M</w:t>
              </w:r>
            </w:ins>
            <w:ins w:id="11438" w:author="Per Lindell" w:date="2019-04-09T12:53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772DA74C" w14:textId="24926382" w:rsidR="001B0201" w:rsidRPr="001B0201" w:rsidRDefault="0034014C" w:rsidP="001B0201">
            <w:pPr>
              <w:pStyle w:val="TAL"/>
              <w:rPr>
                <w:ins w:id="11439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11440" w:name="OLE_LINK138"/>
            <w:bookmarkStart w:id="11441" w:name="OLE_LINK139"/>
            <w:ins w:id="1144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443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12A-66A-n260M_UL_12A_n260M</w:t>
              </w:r>
            </w:ins>
            <w:ins w:id="11444" w:author="Per Lindell" w:date="2019-04-09T12:53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11440"/>
          <w:bookmarkEnd w:id="11441"/>
          <w:p w14:paraId="722CC52F" w14:textId="1F00264E" w:rsidR="001B0201" w:rsidRPr="001B0201" w:rsidRDefault="0034014C" w:rsidP="001B0201">
            <w:pPr>
              <w:pStyle w:val="TAL"/>
              <w:rPr>
                <w:ins w:id="11445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446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447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12A-66A-n260M_UL_66A_n260M</w:t>
              </w:r>
            </w:ins>
            <w:ins w:id="11448" w:author="Per Lindell" w:date="2019-04-09T12:53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1B0201" w:rsidRPr="00654DA0" w14:paraId="3767C5E1" w14:textId="77777777" w:rsidTr="00FD5857">
        <w:trPr>
          <w:cantSplit/>
          <w:ins w:id="11449" w:author="Per Lindell" w:date="2019-04-03T10:56:00Z"/>
          <w:trPrChange w:id="11450" w:author="Per Lindell" w:date="2019-04-09T12:53:00Z">
            <w:trPr>
              <w:cantSplit/>
            </w:trPr>
          </w:trPrChange>
        </w:trPr>
        <w:tc>
          <w:tcPr>
            <w:tcW w:w="1696" w:type="dxa"/>
            <w:tcPrChange w:id="11451" w:author="Per Lindell" w:date="2019-04-09T12:53:00Z">
              <w:tcPr>
                <w:tcW w:w="1696" w:type="dxa"/>
              </w:tcPr>
            </w:tcPrChange>
          </w:tcPr>
          <w:p w14:paraId="1634DD2A" w14:textId="1FB8D73C" w:rsidR="001B0201" w:rsidRPr="001B0201" w:rsidRDefault="001B0201" w:rsidP="001B0201">
            <w:pPr>
              <w:pStyle w:val="TAL"/>
              <w:rPr>
                <w:ins w:id="11452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453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DC_12A-30A-66A_n260M</w:t>
              </w:r>
            </w:ins>
          </w:p>
        </w:tc>
        <w:tc>
          <w:tcPr>
            <w:tcW w:w="1276" w:type="dxa"/>
            <w:tcPrChange w:id="11454" w:author="Per Lindell" w:date="2019-04-09T12:53:00Z">
              <w:tcPr>
                <w:tcW w:w="1276" w:type="dxa"/>
              </w:tcPr>
            </w:tcPrChange>
          </w:tcPr>
          <w:p w14:paraId="1125DF02" w14:textId="77777777" w:rsidR="001B0201" w:rsidRPr="001B0201" w:rsidRDefault="001B0201" w:rsidP="001B0201">
            <w:pPr>
              <w:pStyle w:val="TAL"/>
              <w:rPr>
                <w:ins w:id="11455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456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12A_n260M</w:t>
              </w:r>
            </w:ins>
          </w:p>
          <w:p w14:paraId="74E90AC4" w14:textId="77777777" w:rsidR="001B0201" w:rsidRPr="001B0201" w:rsidRDefault="001B0201" w:rsidP="001B0201">
            <w:pPr>
              <w:pStyle w:val="TAL"/>
              <w:rPr>
                <w:ins w:id="11457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458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30A_n260M</w:t>
              </w:r>
            </w:ins>
          </w:p>
          <w:p w14:paraId="051550A7" w14:textId="2B4F0681" w:rsidR="001B0201" w:rsidRPr="001B0201" w:rsidRDefault="001B0201" w:rsidP="001B0201">
            <w:pPr>
              <w:pStyle w:val="TAL"/>
              <w:rPr>
                <w:ins w:id="11459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460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66A_n260M</w:t>
              </w:r>
            </w:ins>
          </w:p>
        </w:tc>
        <w:tc>
          <w:tcPr>
            <w:tcW w:w="567" w:type="dxa"/>
            <w:tcPrChange w:id="11461" w:author="Per Lindell" w:date="2019-04-09T12:53:00Z">
              <w:tcPr>
                <w:tcW w:w="567" w:type="dxa"/>
              </w:tcPr>
            </w:tcPrChange>
          </w:tcPr>
          <w:p w14:paraId="1DC3D995" w14:textId="3DE7B61E" w:rsidR="001B0201" w:rsidRPr="001B0201" w:rsidRDefault="001B0201" w:rsidP="001B0201">
            <w:pPr>
              <w:pStyle w:val="TAL"/>
              <w:rPr>
                <w:ins w:id="11462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463" w:author="Per Lindell" w:date="2019-04-03T10:57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N/A</w:t>
              </w:r>
            </w:ins>
          </w:p>
        </w:tc>
        <w:tc>
          <w:tcPr>
            <w:tcW w:w="2126" w:type="dxa"/>
            <w:tcPrChange w:id="11464" w:author="Per Lindell" w:date="2019-04-09T12:53:00Z">
              <w:tcPr>
                <w:tcW w:w="2126" w:type="dxa"/>
              </w:tcPr>
            </w:tcPrChange>
          </w:tcPr>
          <w:p w14:paraId="70CEDF77" w14:textId="77777777" w:rsidR="001B0201" w:rsidRPr="001B0201" w:rsidRDefault="001B0201" w:rsidP="001B0201">
            <w:pPr>
              <w:pStyle w:val="TAL"/>
              <w:rPr>
                <w:ins w:id="11465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466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7D7EE478" w14:textId="4B5FBC56" w:rsidR="001B0201" w:rsidRPr="001B0201" w:rsidRDefault="001B0201" w:rsidP="001B0201">
            <w:pPr>
              <w:pStyle w:val="TAL"/>
              <w:rPr>
                <w:ins w:id="11467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468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  <w:tcPrChange w:id="11469" w:author="Per Lindell" w:date="2019-04-09T12:53:00Z">
              <w:tcPr>
                <w:tcW w:w="1985" w:type="dxa"/>
              </w:tcPr>
            </w:tcPrChange>
          </w:tcPr>
          <w:p w14:paraId="32C8FC7F" w14:textId="77777777" w:rsidR="001B0201" w:rsidRPr="001B0201" w:rsidRDefault="001B0201" w:rsidP="001B0201">
            <w:pPr>
              <w:pStyle w:val="TAL"/>
              <w:rPr>
                <w:ins w:id="11470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471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1B0201">
                <w:rPr>
                  <w:sz w:val="16"/>
                  <w:szCs w:val="16"/>
                  <w:lang w:eastAsia="ja-JP"/>
                </w:rPr>
                <w:t>marc.grant@att.com</w: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80FCA68" w14:textId="77777777" w:rsidR="001B0201" w:rsidRPr="001B0201" w:rsidRDefault="001B0201" w:rsidP="001B0201">
            <w:pPr>
              <w:pStyle w:val="TAL"/>
              <w:rPr>
                <w:ins w:id="11472" w:author="Per Lindell" w:date="2019-04-03T10:5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  <w:tcPrChange w:id="11473" w:author="Per Lindell" w:date="2019-04-09T12:53:00Z">
              <w:tcPr>
                <w:tcW w:w="3402" w:type="dxa"/>
              </w:tcPr>
            </w:tcPrChange>
          </w:tcPr>
          <w:p w14:paraId="60D4A02A" w14:textId="638B5207" w:rsidR="001B0201" w:rsidRPr="001B0201" w:rsidRDefault="001B0201" w:rsidP="001B0201">
            <w:pPr>
              <w:pStyle w:val="TAL"/>
              <w:rPr>
                <w:ins w:id="11474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475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  <w:tcPrChange w:id="11476" w:author="Per Lindell" w:date="2019-04-09T12:53:00Z">
              <w:tcPr>
                <w:tcW w:w="1967" w:type="dxa"/>
              </w:tcPr>
            </w:tcPrChange>
          </w:tcPr>
          <w:p w14:paraId="581167CA" w14:textId="72D6B1BA" w:rsidR="001B0201" w:rsidRPr="001B0201" w:rsidRDefault="001B0201" w:rsidP="001B0201">
            <w:pPr>
              <w:pStyle w:val="TAL"/>
              <w:rPr>
                <w:ins w:id="11477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478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  <w:tcPrChange w:id="11479" w:author="Per Lindell" w:date="2019-04-09T12:53:00Z">
              <w:tcPr>
                <w:tcW w:w="3347" w:type="dxa"/>
              </w:tcPr>
            </w:tcPrChange>
          </w:tcPr>
          <w:p w14:paraId="316D2EF2" w14:textId="420557AB" w:rsidR="001B0201" w:rsidRPr="001B0201" w:rsidRDefault="0034014C" w:rsidP="001B0201">
            <w:pPr>
              <w:pStyle w:val="TAL"/>
              <w:rPr>
                <w:ins w:id="11480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11481" w:name="OLE_LINK143"/>
            <w:bookmarkStart w:id="11482" w:name="OLE_LINK144"/>
            <w:ins w:id="1148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484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12A-30A_n260M_UL_12A_n260M</w:t>
              </w:r>
            </w:ins>
            <w:bookmarkEnd w:id="11481"/>
            <w:bookmarkEnd w:id="11482"/>
            <w:ins w:id="11485" w:author="Per Lindell" w:date="2019-04-09T12:52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44AED5DA" w14:textId="63CA3B07" w:rsidR="001B0201" w:rsidRPr="001B0201" w:rsidRDefault="0034014C" w:rsidP="001B0201">
            <w:pPr>
              <w:pStyle w:val="TAL"/>
              <w:rPr>
                <w:ins w:id="11486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48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488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12A-30A_n260M_UL_30A_n260M</w:t>
              </w:r>
            </w:ins>
            <w:ins w:id="11489" w:author="Per Lindell" w:date="2019-04-09T12:52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  <w:ins w:id="11490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br/>
              </w:r>
            </w:ins>
            <w:bookmarkStart w:id="11491" w:name="OLE_LINK145"/>
            <w:bookmarkStart w:id="11492" w:name="OLE_LINK146"/>
            <w:ins w:id="1149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494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12A-66A_n260M_UL_12A_n260M</w:t>
              </w:r>
            </w:ins>
            <w:bookmarkEnd w:id="11491"/>
            <w:bookmarkEnd w:id="11492"/>
            <w:ins w:id="11495" w:author="Per Lindell" w:date="2019-04-09T12:53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024EE12B" w14:textId="60475A53" w:rsidR="001B0201" w:rsidRPr="001B0201" w:rsidRDefault="0034014C" w:rsidP="001B0201">
            <w:pPr>
              <w:pStyle w:val="TAL"/>
              <w:rPr>
                <w:ins w:id="11496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49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498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12A-66A_n260M_UL_66A_n260M</w:t>
              </w:r>
            </w:ins>
            <w:ins w:id="11499" w:author="Per Lindell" w:date="2019-04-09T12:53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2720E159" w14:textId="3F4C56CC" w:rsidR="001B0201" w:rsidRPr="001B0201" w:rsidRDefault="0034014C" w:rsidP="001B0201">
            <w:pPr>
              <w:pStyle w:val="TAL"/>
              <w:rPr>
                <w:ins w:id="11500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11501" w:name="OLE_LINK147"/>
            <w:bookmarkStart w:id="11502" w:name="OLE_LINK148"/>
            <w:ins w:id="1150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504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30A-66A_n260M</w:t>
              </w:r>
              <w:bookmarkStart w:id="11505" w:name="OLE_LINK163"/>
              <w:bookmarkStart w:id="11506" w:name="OLE_LINK164"/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_UL_30A_n260M</w:t>
              </w:r>
            </w:ins>
            <w:bookmarkEnd w:id="11505"/>
            <w:bookmarkEnd w:id="11506"/>
            <w:ins w:id="11507" w:author="Per Lindell" w:date="2019-04-09T12:53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11501"/>
          <w:bookmarkEnd w:id="11502"/>
          <w:p w14:paraId="2EC785E1" w14:textId="4FD78D2F" w:rsidR="001B0201" w:rsidRPr="001B0201" w:rsidRDefault="0034014C" w:rsidP="001B0201">
            <w:pPr>
              <w:pStyle w:val="TAL"/>
              <w:rPr>
                <w:ins w:id="11508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50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510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30A-66A_n260M_UL_66A_n260M</w:t>
              </w:r>
            </w:ins>
            <w:ins w:id="11511" w:author="Per Lindell" w:date="2019-04-09T12:53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1B0201" w:rsidRPr="00654DA0" w14:paraId="0B806DBA" w14:textId="77777777" w:rsidTr="00FD5857">
        <w:trPr>
          <w:cantSplit/>
          <w:ins w:id="11512" w:author="Per Lindell" w:date="2019-04-03T10:56:00Z"/>
          <w:trPrChange w:id="11513" w:author="Per Lindell" w:date="2019-04-09T12:53:00Z">
            <w:trPr>
              <w:cantSplit/>
            </w:trPr>
          </w:trPrChange>
        </w:trPr>
        <w:tc>
          <w:tcPr>
            <w:tcW w:w="1696" w:type="dxa"/>
            <w:tcPrChange w:id="11514" w:author="Per Lindell" w:date="2019-04-09T12:53:00Z">
              <w:tcPr>
                <w:tcW w:w="1696" w:type="dxa"/>
              </w:tcPr>
            </w:tcPrChange>
          </w:tcPr>
          <w:p w14:paraId="738AE0EA" w14:textId="59A00762" w:rsidR="001B0201" w:rsidRPr="001B0201" w:rsidRDefault="001B0201" w:rsidP="001B0201">
            <w:pPr>
              <w:pStyle w:val="TAL"/>
              <w:rPr>
                <w:ins w:id="11515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516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DC_2A-30A-66A_n260M</w:t>
              </w:r>
            </w:ins>
          </w:p>
        </w:tc>
        <w:tc>
          <w:tcPr>
            <w:tcW w:w="1276" w:type="dxa"/>
            <w:tcPrChange w:id="11517" w:author="Per Lindell" w:date="2019-04-09T12:53:00Z">
              <w:tcPr>
                <w:tcW w:w="1276" w:type="dxa"/>
              </w:tcPr>
            </w:tcPrChange>
          </w:tcPr>
          <w:p w14:paraId="6B4831F6" w14:textId="77777777" w:rsidR="001B0201" w:rsidRPr="001B0201" w:rsidRDefault="001B0201" w:rsidP="001B0201">
            <w:pPr>
              <w:pStyle w:val="TAL"/>
              <w:rPr>
                <w:ins w:id="11518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519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2A_n260M</w:t>
              </w:r>
            </w:ins>
          </w:p>
          <w:p w14:paraId="4BB191C5" w14:textId="77777777" w:rsidR="001B0201" w:rsidRPr="001B0201" w:rsidRDefault="001B0201" w:rsidP="001B0201">
            <w:pPr>
              <w:pStyle w:val="TAL"/>
              <w:rPr>
                <w:ins w:id="11520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521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30A_n260M</w:t>
              </w:r>
            </w:ins>
          </w:p>
          <w:p w14:paraId="31E3684B" w14:textId="0B8BB428" w:rsidR="001B0201" w:rsidRPr="001B0201" w:rsidRDefault="001B0201" w:rsidP="001B0201">
            <w:pPr>
              <w:pStyle w:val="TAL"/>
              <w:rPr>
                <w:ins w:id="11522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523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66A_</w:t>
              </w:r>
            </w:ins>
            <w:ins w:id="11524" w:author="Per Lindell" w:date="2019-04-03T12:45:00Z">
              <w:r w:rsidR="002C3E9C" w:rsidRPr="001B0201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2C3E9C">
                <w:rPr>
                  <w:rFonts w:cs="Arial"/>
                  <w:sz w:val="16"/>
                  <w:szCs w:val="16"/>
                  <w:lang w:eastAsia="ja-JP"/>
                </w:rPr>
                <w:t>2</w:t>
              </w:r>
              <w:r w:rsidR="002C3E9C" w:rsidRPr="001B0201">
                <w:rPr>
                  <w:rFonts w:cs="Arial"/>
                  <w:sz w:val="16"/>
                  <w:szCs w:val="16"/>
                  <w:lang w:eastAsia="ja-JP"/>
                </w:rPr>
                <w:t>60M</w:t>
              </w:r>
            </w:ins>
          </w:p>
        </w:tc>
        <w:tc>
          <w:tcPr>
            <w:tcW w:w="567" w:type="dxa"/>
            <w:tcPrChange w:id="11525" w:author="Per Lindell" w:date="2019-04-09T12:53:00Z">
              <w:tcPr>
                <w:tcW w:w="567" w:type="dxa"/>
              </w:tcPr>
            </w:tcPrChange>
          </w:tcPr>
          <w:p w14:paraId="7C24E5AD" w14:textId="116AFFE0" w:rsidR="001B0201" w:rsidRPr="001B0201" w:rsidRDefault="001B0201" w:rsidP="001B0201">
            <w:pPr>
              <w:pStyle w:val="TAL"/>
              <w:rPr>
                <w:ins w:id="11526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527" w:author="Per Lindell" w:date="2019-04-03T10:57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N/A</w:t>
              </w:r>
            </w:ins>
          </w:p>
        </w:tc>
        <w:tc>
          <w:tcPr>
            <w:tcW w:w="2126" w:type="dxa"/>
            <w:tcPrChange w:id="11528" w:author="Per Lindell" w:date="2019-04-09T12:53:00Z">
              <w:tcPr>
                <w:tcW w:w="2126" w:type="dxa"/>
              </w:tcPr>
            </w:tcPrChange>
          </w:tcPr>
          <w:p w14:paraId="5D25C8D4" w14:textId="77777777" w:rsidR="001B0201" w:rsidRPr="001B0201" w:rsidRDefault="001B0201" w:rsidP="001B0201">
            <w:pPr>
              <w:pStyle w:val="TAL"/>
              <w:rPr>
                <w:ins w:id="11529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530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2E8C1549" w14:textId="0D9657DE" w:rsidR="001B0201" w:rsidRPr="001B0201" w:rsidRDefault="001B0201" w:rsidP="001B0201">
            <w:pPr>
              <w:pStyle w:val="TAL"/>
              <w:rPr>
                <w:ins w:id="11531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532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  <w:tcPrChange w:id="11533" w:author="Per Lindell" w:date="2019-04-09T12:53:00Z">
              <w:tcPr>
                <w:tcW w:w="1985" w:type="dxa"/>
              </w:tcPr>
            </w:tcPrChange>
          </w:tcPr>
          <w:p w14:paraId="5BB5AAE0" w14:textId="77777777" w:rsidR="001B0201" w:rsidRPr="001B0201" w:rsidRDefault="001B0201" w:rsidP="001B0201">
            <w:pPr>
              <w:pStyle w:val="TAL"/>
              <w:rPr>
                <w:ins w:id="11534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535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1B0201">
                <w:rPr>
                  <w:sz w:val="16"/>
                  <w:szCs w:val="16"/>
                  <w:lang w:eastAsia="ja-JP"/>
                </w:rPr>
                <w:t>marc.grant@att.com</w: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4F1959AD" w14:textId="77777777" w:rsidR="001B0201" w:rsidRPr="001B0201" w:rsidRDefault="001B0201" w:rsidP="001B0201">
            <w:pPr>
              <w:pStyle w:val="TAL"/>
              <w:rPr>
                <w:ins w:id="11536" w:author="Per Lindell" w:date="2019-04-03T10:5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  <w:tcPrChange w:id="11537" w:author="Per Lindell" w:date="2019-04-09T12:53:00Z">
              <w:tcPr>
                <w:tcW w:w="3402" w:type="dxa"/>
              </w:tcPr>
            </w:tcPrChange>
          </w:tcPr>
          <w:p w14:paraId="1A92189E" w14:textId="63693B4C" w:rsidR="001B0201" w:rsidRPr="001B0201" w:rsidRDefault="001B0201" w:rsidP="001B0201">
            <w:pPr>
              <w:pStyle w:val="TAL"/>
              <w:rPr>
                <w:ins w:id="11538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539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  <w:tcPrChange w:id="11540" w:author="Per Lindell" w:date="2019-04-09T12:53:00Z">
              <w:tcPr>
                <w:tcW w:w="1967" w:type="dxa"/>
              </w:tcPr>
            </w:tcPrChange>
          </w:tcPr>
          <w:p w14:paraId="71C725E9" w14:textId="5714D057" w:rsidR="001B0201" w:rsidRPr="001B0201" w:rsidRDefault="001B0201" w:rsidP="001B0201">
            <w:pPr>
              <w:pStyle w:val="TAL"/>
              <w:rPr>
                <w:ins w:id="11541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542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  <w:tcPrChange w:id="11543" w:author="Per Lindell" w:date="2019-04-09T12:53:00Z">
              <w:tcPr>
                <w:tcW w:w="3347" w:type="dxa"/>
              </w:tcPr>
            </w:tcPrChange>
          </w:tcPr>
          <w:p w14:paraId="54896B80" w14:textId="6A1C9CE1" w:rsidR="001B0201" w:rsidRPr="001B0201" w:rsidRDefault="0034014C" w:rsidP="001B0201">
            <w:pPr>
              <w:pStyle w:val="TAL"/>
              <w:rPr>
                <w:ins w:id="11544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11545" w:name="OLE_LINK165"/>
            <w:bookmarkStart w:id="11546" w:name="OLE_LINK166"/>
            <w:ins w:id="1154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548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30A-66A_n260M</w:t>
              </w:r>
              <w:bookmarkStart w:id="11549" w:name="OLE_LINK177"/>
              <w:bookmarkStart w:id="11550" w:name="OLE_LINK178"/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_UL_30A_n26</w:t>
              </w:r>
              <w:bookmarkEnd w:id="11549"/>
              <w:bookmarkEnd w:id="11550"/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0M</w:t>
              </w:r>
            </w:ins>
            <w:ins w:id="11551" w:author="Per Lindell" w:date="2019-04-09T12:53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6EDFBCC" w14:textId="53ECBDD7" w:rsidR="001B0201" w:rsidRPr="001B0201" w:rsidRDefault="0034014C" w:rsidP="001B0201">
            <w:pPr>
              <w:pStyle w:val="TAL"/>
              <w:rPr>
                <w:ins w:id="11552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55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554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30A-66A_n260M_UL_66A_n260M</w:t>
              </w:r>
            </w:ins>
            <w:ins w:id="11555" w:author="Per Lindell" w:date="2019-04-09T12:54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62E182F8" w14:textId="01C84582" w:rsidR="001B0201" w:rsidRPr="001B0201" w:rsidRDefault="0034014C" w:rsidP="001B0201">
            <w:pPr>
              <w:pStyle w:val="TAL"/>
              <w:rPr>
                <w:ins w:id="11556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11557" w:name="OLE_LINK169"/>
            <w:bookmarkStart w:id="11558" w:name="OLE_LINK170"/>
            <w:bookmarkEnd w:id="11545"/>
            <w:bookmarkEnd w:id="11546"/>
            <w:ins w:id="1155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560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2A-66A_n260M</w:t>
              </w:r>
              <w:bookmarkStart w:id="11561" w:name="OLE_LINK183"/>
              <w:bookmarkStart w:id="11562" w:name="OLE_LINK184"/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_UL_2A_n260M</w:t>
              </w:r>
            </w:ins>
            <w:bookmarkEnd w:id="11561"/>
            <w:bookmarkEnd w:id="11562"/>
            <w:ins w:id="11563" w:author="Per Lindell" w:date="2019-04-09T12:54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11557"/>
          <w:bookmarkEnd w:id="11558"/>
          <w:p w14:paraId="0006448C" w14:textId="7F475535" w:rsidR="001B0201" w:rsidRPr="001B0201" w:rsidRDefault="0034014C" w:rsidP="001B0201">
            <w:pPr>
              <w:pStyle w:val="TAL"/>
              <w:rPr>
                <w:ins w:id="11564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56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566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2A-66A_n260M_UL_66A_n260M</w:t>
              </w:r>
            </w:ins>
            <w:ins w:id="11567" w:author="Per Lindell" w:date="2019-04-09T12:54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1B0201" w:rsidRPr="00654DA0" w14:paraId="11B909C1" w14:textId="77777777" w:rsidTr="00FD5857">
        <w:trPr>
          <w:cantSplit/>
          <w:ins w:id="11568" w:author="Per Lindell" w:date="2019-04-03T10:56:00Z"/>
          <w:trPrChange w:id="11569" w:author="Per Lindell" w:date="2019-04-09T12:53:00Z">
            <w:trPr>
              <w:cantSplit/>
            </w:trPr>
          </w:trPrChange>
        </w:trPr>
        <w:tc>
          <w:tcPr>
            <w:tcW w:w="1696" w:type="dxa"/>
            <w:tcPrChange w:id="11570" w:author="Per Lindell" w:date="2019-04-09T12:53:00Z">
              <w:tcPr>
                <w:tcW w:w="1696" w:type="dxa"/>
              </w:tcPr>
            </w:tcPrChange>
          </w:tcPr>
          <w:p w14:paraId="540B9E84" w14:textId="33FADBF6" w:rsidR="001B0201" w:rsidRPr="001B0201" w:rsidRDefault="001B0201" w:rsidP="001B0201">
            <w:pPr>
              <w:pStyle w:val="TAL"/>
              <w:rPr>
                <w:ins w:id="11571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572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DC_2A-29A-30A_n260M</w:t>
              </w:r>
            </w:ins>
          </w:p>
        </w:tc>
        <w:tc>
          <w:tcPr>
            <w:tcW w:w="1276" w:type="dxa"/>
            <w:tcPrChange w:id="11573" w:author="Per Lindell" w:date="2019-04-09T12:53:00Z">
              <w:tcPr>
                <w:tcW w:w="1276" w:type="dxa"/>
              </w:tcPr>
            </w:tcPrChange>
          </w:tcPr>
          <w:p w14:paraId="39D52ADC" w14:textId="77777777" w:rsidR="001B0201" w:rsidRPr="001B0201" w:rsidRDefault="001B0201" w:rsidP="001B0201">
            <w:pPr>
              <w:pStyle w:val="TAL"/>
              <w:rPr>
                <w:ins w:id="11574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575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2A_n260M</w:t>
              </w:r>
            </w:ins>
          </w:p>
          <w:p w14:paraId="5CCD0432" w14:textId="41DA0021" w:rsidR="001B0201" w:rsidRPr="001B0201" w:rsidRDefault="001B0201" w:rsidP="001B0201">
            <w:pPr>
              <w:pStyle w:val="TAL"/>
              <w:rPr>
                <w:ins w:id="11576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577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30A_n260M</w:t>
              </w:r>
            </w:ins>
          </w:p>
        </w:tc>
        <w:tc>
          <w:tcPr>
            <w:tcW w:w="567" w:type="dxa"/>
            <w:tcPrChange w:id="11578" w:author="Per Lindell" w:date="2019-04-09T12:53:00Z">
              <w:tcPr>
                <w:tcW w:w="567" w:type="dxa"/>
              </w:tcPr>
            </w:tcPrChange>
          </w:tcPr>
          <w:p w14:paraId="4026CEA0" w14:textId="38AB7B6E" w:rsidR="001B0201" w:rsidRPr="001B0201" w:rsidRDefault="001B0201" w:rsidP="001B0201">
            <w:pPr>
              <w:pStyle w:val="TAL"/>
              <w:rPr>
                <w:ins w:id="11579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580" w:author="Per Lindell" w:date="2019-04-03T10:57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N/A</w:t>
              </w:r>
            </w:ins>
          </w:p>
        </w:tc>
        <w:tc>
          <w:tcPr>
            <w:tcW w:w="2126" w:type="dxa"/>
            <w:tcPrChange w:id="11581" w:author="Per Lindell" w:date="2019-04-09T12:53:00Z">
              <w:tcPr>
                <w:tcW w:w="2126" w:type="dxa"/>
              </w:tcPr>
            </w:tcPrChange>
          </w:tcPr>
          <w:p w14:paraId="39B3DF2D" w14:textId="77777777" w:rsidR="001B0201" w:rsidRPr="001B0201" w:rsidRDefault="001B0201" w:rsidP="001B0201">
            <w:pPr>
              <w:pStyle w:val="TAL"/>
              <w:rPr>
                <w:ins w:id="11582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583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2BD1AF83" w14:textId="44859CD6" w:rsidR="001B0201" w:rsidRPr="001B0201" w:rsidRDefault="001B0201" w:rsidP="001B0201">
            <w:pPr>
              <w:pStyle w:val="TAL"/>
              <w:rPr>
                <w:ins w:id="11584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585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  <w:tcPrChange w:id="11586" w:author="Per Lindell" w:date="2019-04-09T12:53:00Z">
              <w:tcPr>
                <w:tcW w:w="1985" w:type="dxa"/>
              </w:tcPr>
            </w:tcPrChange>
          </w:tcPr>
          <w:p w14:paraId="54DE8F43" w14:textId="77777777" w:rsidR="001B0201" w:rsidRPr="001B0201" w:rsidRDefault="001B0201" w:rsidP="001B0201">
            <w:pPr>
              <w:pStyle w:val="TAL"/>
              <w:rPr>
                <w:ins w:id="11587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588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1B0201">
                <w:rPr>
                  <w:sz w:val="16"/>
                  <w:szCs w:val="16"/>
                  <w:lang w:eastAsia="ja-JP"/>
                </w:rPr>
                <w:t>marc.grant@att.com</w:t>
              </w:r>
              <w:r w:rsidRPr="001B020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2646F0D6" w14:textId="77777777" w:rsidR="001B0201" w:rsidRPr="001B0201" w:rsidRDefault="001B0201" w:rsidP="001B0201">
            <w:pPr>
              <w:pStyle w:val="TAL"/>
              <w:rPr>
                <w:ins w:id="11589" w:author="Per Lindell" w:date="2019-04-03T10:5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  <w:tcPrChange w:id="11590" w:author="Per Lindell" w:date="2019-04-09T12:53:00Z">
              <w:tcPr>
                <w:tcW w:w="3402" w:type="dxa"/>
              </w:tcPr>
            </w:tcPrChange>
          </w:tcPr>
          <w:p w14:paraId="0A91F6B8" w14:textId="792AEF27" w:rsidR="001B0201" w:rsidRPr="001B0201" w:rsidRDefault="001B0201" w:rsidP="001B0201">
            <w:pPr>
              <w:pStyle w:val="TAL"/>
              <w:rPr>
                <w:ins w:id="11591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592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  <w:tcPrChange w:id="11593" w:author="Per Lindell" w:date="2019-04-09T12:53:00Z">
              <w:tcPr>
                <w:tcW w:w="1967" w:type="dxa"/>
              </w:tcPr>
            </w:tcPrChange>
          </w:tcPr>
          <w:p w14:paraId="1CB2B46E" w14:textId="7F25A7FF" w:rsidR="001B0201" w:rsidRPr="001B0201" w:rsidRDefault="001B0201" w:rsidP="001B0201">
            <w:pPr>
              <w:pStyle w:val="TAL"/>
              <w:rPr>
                <w:ins w:id="11594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595" w:author="Per Lindell" w:date="2019-04-03T10:56:00Z">
              <w:r w:rsidRPr="001B0201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  <w:tcPrChange w:id="11596" w:author="Per Lindell" w:date="2019-04-09T12:53:00Z">
              <w:tcPr>
                <w:tcW w:w="3347" w:type="dxa"/>
              </w:tcPr>
            </w:tcPrChange>
          </w:tcPr>
          <w:p w14:paraId="62AAD327" w14:textId="05A532C0" w:rsidR="001B0201" w:rsidRPr="001B0201" w:rsidRDefault="0034014C" w:rsidP="001B0201">
            <w:pPr>
              <w:pStyle w:val="TAL"/>
              <w:rPr>
                <w:ins w:id="11597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59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599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2A-29A_n260M</w:t>
              </w:r>
              <w:bookmarkStart w:id="11600" w:name="OLE_LINK191"/>
              <w:bookmarkStart w:id="11601" w:name="OLE_LINK192"/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_UL_2A_n260M</w:t>
              </w:r>
            </w:ins>
            <w:bookmarkEnd w:id="11600"/>
            <w:bookmarkEnd w:id="11601"/>
            <w:ins w:id="11602" w:author="Per Lindell" w:date="2019-04-09T12:54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4E736033" w14:textId="70F2FAC7" w:rsidR="001B0201" w:rsidRPr="001B0201" w:rsidRDefault="0034014C" w:rsidP="001B0201">
            <w:pPr>
              <w:pStyle w:val="TAL"/>
              <w:rPr>
                <w:ins w:id="11603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60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605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29A-30A_n260M_UL_30A_n260M</w:t>
              </w:r>
            </w:ins>
            <w:ins w:id="11606" w:author="Per Lindell" w:date="2019-04-09T12:54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B3E66FC" w14:textId="1A907AF5" w:rsidR="001B0201" w:rsidRPr="001B0201" w:rsidRDefault="0034014C" w:rsidP="001B0201">
            <w:pPr>
              <w:pStyle w:val="TAL"/>
              <w:rPr>
                <w:ins w:id="11607" w:author="Per Lindell" w:date="2019-04-03T10:56:00Z"/>
                <w:rFonts w:cs="Arial"/>
                <w:sz w:val="16"/>
                <w:szCs w:val="16"/>
                <w:lang w:eastAsia="ja-JP"/>
              </w:rPr>
            </w:pPr>
            <w:bookmarkStart w:id="11608" w:name="OLE_LINK193"/>
            <w:bookmarkStart w:id="11609" w:name="OLE_LINK194"/>
            <w:ins w:id="11610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611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2A-30A_n260M_UL_2A_n260M</w:t>
              </w:r>
            </w:ins>
            <w:ins w:id="11612" w:author="Per Lindell" w:date="2019-04-09T12:52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11608"/>
          <w:bookmarkEnd w:id="11609"/>
          <w:p w14:paraId="0EC0B3A9" w14:textId="421DC85E" w:rsidR="001B0201" w:rsidRPr="001B0201" w:rsidRDefault="0034014C" w:rsidP="001B0201">
            <w:pPr>
              <w:pStyle w:val="TAL"/>
              <w:rPr>
                <w:ins w:id="11613" w:author="Per Lindell" w:date="2019-04-03T10:56:00Z"/>
                <w:rFonts w:cs="Arial"/>
                <w:sz w:val="16"/>
                <w:szCs w:val="16"/>
                <w:lang w:eastAsia="ja-JP"/>
              </w:rPr>
            </w:pPr>
            <w:ins w:id="1161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615" w:author="Per Lindell" w:date="2019-04-03T10:56:00Z">
              <w:r w:rsidR="001B0201" w:rsidRPr="001B0201">
                <w:rPr>
                  <w:rFonts w:cs="Arial"/>
                  <w:sz w:val="16"/>
                  <w:szCs w:val="16"/>
                  <w:lang w:eastAsia="ja-JP"/>
                </w:rPr>
                <w:t>2A-30A_n260M_UL_30A_n260M</w:t>
              </w:r>
            </w:ins>
            <w:ins w:id="11616" w:author="Per Lindell" w:date="2019-04-09T12:52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521AF" w:rsidRPr="00654DA0" w14:paraId="7E424BFA" w14:textId="77777777" w:rsidTr="00FD5857">
        <w:trPr>
          <w:cantSplit/>
          <w:ins w:id="11617" w:author="Per Lindell" w:date="2019-04-03T12:54:00Z"/>
          <w:trPrChange w:id="11618" w:author="Per Lindell" w:date="2019-04-09T12:53:00Z">
            <w:trPr>
              <w:cantSplit/>
            </w:trPr>
          </w:trPrChange>
        </w:trPr>
        <w:tc>
          <w:tcPr>
            <w:tcW w:w="1696" w:type="dxa"/>
            <w:tcPrChange w:id="11619" w:author="Per Lindell" w:date="2019-04-09T12:53:00Z">
              <w:tcPr>
                <w:tcW w:w="1696" w:type="dxa"/>
              </w:tcPr>
            </w:tcPrChange>
          </w:tcPr>
          <w:p w14:paraId="27BD6D99" w14:textId="10105758" w:rsidR="009521AF" w:rsidRDefault="009521AF" w:rsidP="009521AF">
            <w:pPr>
              <w:pStyle w:val="TAL"/>
              <w:rPr>
                <w:ins w:id="11620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621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DC_2A-2A-12A-30A_n260M</w:t>
              </w:r>
            </w:ins>
          </w:p>
        </w:tc>
        <w:tc>
          <w:tcPr>
            <w:tcW w:w="1276" w:type="dxa"/>
            <w:tcPrChange w:id="11622" w:author="Per Lindell" w:date="2019-04-09T12:53:00Z">
              <w:tcPr>
                <w:tcW w:w="1276" w:type="dxa"/>
              </w:tcPr>
            </w:tcPrChange>
          </w:tcPr>
          <w:p w14:paraId="5DF391B3" w14:textId="77777777" w:rsidR="009521AF" w:rsidRPr="009521AF" w:rsidRDefault="009521AF" w:rsidP="009521AF">
            <w:pPr>
              <w:pStyle w:val="TAL"/>
              <w:rPr>
                <w:ins w:id="11623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624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2A_n260M</w:t>
              </w:r>
            </w:ins>
          </w:p>
          <w:p w14:paraId="64296BD9" w14:textId="77777777" w:rsidR="009521AF" w:rsidRPr="009521AF" w:rsidRDefault="009521AF" w:rsidP="009521AF">
            <w:pPr>
              <w:pStyle w:val="TAL"/>
              <w:rPr>
                <w:ins w:id="11625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626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12A_n260M</w:t>
              </w:r>
            </w:ins>
          </w:p>
          <w:p w14:paraId="29225DA7" w14:textId="241B4C49" w:rsidR="009521AF" w:rsidRPr="001B0201" w:rsidRDefault="009521AF" w:rsidP="009521AF">
            <w:pPr>
              <w:pStyle w:val="TAL"/>
              <w:rPr>
                <w:ins w:id="11627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628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30A_260M</w:t>
              </w:r>
            </w:ins>
          </w:p>
        </w:tc>
        <w:tc>
          <w:tcPr>
            <w:tcW w:w="567" w:type="dxa"/>
            <w:tcPrChange w:id="11629" w:author="Per Lindell" w:date="2019-04-09T12:53:00Z">
              <w:tcPr>
                <w:tcW w:w="567" w:type="dxa"/>
              </w:tcPr>
            </w:tcPrChange>
          </w:tcPr>
          <w:p w14:paraId="266F85B1" w14:textId="77777777" w:rsidR="009521AF" w:rsidRPr="001B0201" w:rsidRDefault="009521AF" w:rsidP="009521AF">
            <w:pPr>
              <w:pStyle w:val="TAL"/>
              <w:rPr>
                <w:ins w:id="11630" w:author="Per Lindell" w:date="2019-04-03T12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2126" w:type="dxa"/>
            <w:tcPrChange w:id="11631" w:author="Per Lindell" w:date="2019-04-09T12:53:00Z">
              <w:tcPr>
                <w:tcW w:w="2126" w:type="dxa"/>
              </w:tcPr>
            </w:tcPrChange>
          </w:tcPr>
          <w:p w14:paraId="77AF613E" w14:textId="77777777" w:rsidR="009521AF" w:rsidRPr="009521AF" w:rsidRDefault="009521AF" w:rsidP="009521AF">
            <w:pPr>
              <w:pStyle w:val="TAL"/>
              <w:rPr>
                <w:ins w:id="11632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11633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1F68AFB8" w14:textId="1E327047" w:rsidR="009521AF" w:rsidRPr="001B0201" w:rsidRDefault="009521AF" w:rsidP="009521AF">
            <w:pPr>
              <w:pStyle w:val="TAL"/>
              <w:rPr>
                <w:ins w:id="11634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635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  <w:tcPrChange w:id="11636" w:author="Per Lindell" w:date="2019-04-09T12:53:00Z">
              <w:tcPr>
                <w:tcW w:w="1985" w:type="dxa"/>
              </w:tcPr>
            </w:tcPrChange>
          </w:tcPr>
          <w:p w14:paraId="100A04E0" w14:textId="77777777" w:rsidR="009521AF" w:rsidRPr="009521AF" w:rsidRDefault="009521AF" w:rsidP="009521AF">
            <w:pPr>
              <w:pStyle w:val="TAL"/>
              <w:rPr>
                <w:ins w:id="11637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11638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521AF">
                <w:rPr>
                  <w:sz w:val="16"/>
                  <w:szCs w:val="16"/>
                  <w:lang w:eastAsia="ja-JP"/>
                </w:rPr>
                <w:t>marc.grant@att.com</w:t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E29E636" w14:textId="77777777" w:rsidR="009521AF" w:rsidRPr="001B0201" w:rsidRDefault="009521AF" w:rsidP="009521AF">
            <w:pPr>
              <w:pStyle w:val="TAL"/>
              <w:rPr>
                <w:ins w:id="11639" w:author="Per Lindell" w:date="2019-04-03T12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  <w:tcPrChange w:id="11640" w:author="Per Lindell" w:date="2019-04-09T12:53:00Z">
              <w:tcPr>
                <w:tcW w:w="3402" w:type="dxa"/>
              </w:tcPr>
            </w:tcPrChange>
          </w:tcPr>
          <w:p w14:paraId="78715A37" w14:textId="6B69B7E0" w:rsidR="009521AF" w:rsidRPr="001B0201" w:rsidRDefault="009521AF" w:rsidP="009521AF">
            <w:pPr>
              <w:pStyle w:val="TAL"/>
              <w:rPr>
                <w:ins w:id="11641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642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  <w:tcPrChange w:id="11643" w:author="Per Lindell" w:date="2019-04-09T12:53:00Z">
              <w:tcPr>
                <w:tcW w:w="1967" w:type="dxa"/>
              </w:tcPr>
            </w:tcPrChange>
          </w:tcPr>
          <w:p w14:paraId="2F9EDD74" w14:textId="51BFF68C" w:rsidR="009521AF" w:rsidRPr="001B0201" w:rsidRDefault="009521AF" w:rsidP="009521AF">
            <w:pPr>
              <w:pStyle w:val="TAL"/>
              <w:rPr>
                <w:ins w:id="11644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645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  <w:tcPrChange w:id="11646" w:author="Per Lindell" w:date="2019-04-09T12:53:00Z">
              <w:tcPr>
                <w:tcW w:w="3347" w:type="dxa"/>
              </w:tcPr>
            </w:tcPrChange>
          </w:tcPr>
          <w:p w14:paraId="4C624189" w14:textId="56279C82" w:rsidR="009521AF" w:rsidRPr="009521AF" w:rsidRDefault="0034014C" w:rsidP="009521AF">
            <w:pPr>
              <w:pStyle w:val="TAL"/>
              <w:rPr>
                <w:ins w:id="11647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11648" w:name="OLE_LINK225"/>
            <w:bookmarkStart w:id="11649" w:name="OLE_LINK226"/>
            <w:ins w:id="11650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651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2A-2A-12A_n260M</w:t>
              </w:r>
              <w:bookmarkStart w:id="11652" w:name="OLE_LINK227"/>
              <w:bookmarkStart w:id="11653" w:name="OLE_LINK228"/>
              <w:bookmarkStart w:id="11654" w:name="OLE_LINK246"/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_UL_2A_n260M</w:t>
              </w:r>
            </w:ins>
            <w:bookmarkEnd w:id="11652"/>
            <w:bookmarkEnd w:id="11653"/>
            <w:bookmarkEnd w:id="11654"/>
            <w:ins w:id="11655" w:author="Per Lindell" w:date="2019-04-09T12:52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11648"/>
          <w:bookmarkEnd w:id="11649"/>
          <w:p w14:paraId="7078F517" w14:textId="122838BE" w:rsidR="009521AF" w:rsidRPr="009521AF" w:rsidRDefault="0034014C" w:rsidP="009521AF">
            <w:pPr>
              <w:pStyle w:val="TAL"/>
              <w:rPr>
                <w:ins w:id="11656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116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658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2A-2A-12A_n260M_UL_12A_n260M</w:t>
              </w:r>
            </w:ins>
            <w:ins w:id="11659" w:author="Per Lindell" w:date="2019-04-09T12:53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6B5F68C4" w14:textId="40E46DD1" w:rsidR="009521AF" w:rsidRPr="009521AF" w:rsidRDefault="0034014C" w:rsidP="009521AF">
            <w:pPr>
              <w:pStyle w:val="TAL"/>
              <w:rPr>
                <w:ins w:id="11660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11661" w:name="OLE_LINK229"/>
            <w:bookmarkStart w:id="11662" w:name="OLE_LINK230"/>
            <w:ins w:id="1166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664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2A-2A-30A_n260M_UL_2A_n260M</w:t>
              </w:r>
            </w:ins>
            <w:ins w:id="11665" w:author="Per Lindell" w:date="2019-04-09T12:53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11661"/>
          <w:bookmarkEnd w:id="11662"/>
          <w:p w14:paraId="7CA26D26" w14:textId="124E77E7" w:rsidR="009521AF" w:rsidRPr="001B0201" w:rsidRDefault="0034014C" w:rsidP="009521AF">
            <w:pPr>
              <w:pStyle w:val="TAL"/>
              <w:rPr>
                <w:ins w:id="11666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66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668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2A-2A-30A_n260M_UL_30A_n260M</w:t>
              </w:r>
            </w:ins>
            <w:ins w:id="11669" w:author="Per Lindell" w:date="2019-04-09T12:53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521AF" w:rsidRPr="00654DA0" w14:paraId="4EC31E1B" w14:textId="77777777" w:rsidTr="00FD5857">
        <w:trPr>
          <w:cantSplit/>
          <w:ins w:id="11670" w:author="Per Lindell" w:date="2019-04-03T12:54:00Z"/>
          <w:trPrChange w:id="11671" w:author="Per Lindell" w:date="2019-04-09T12:53:00Z">
            <w:trPr>
              <w:cantSplit/>
            </w:trPr>
          </w:trPrChange>
        </w:trPr>
        <w:tc>
          <w:tcPr>
            <w:tcW w:w="1696" w:type="dxa"/>
            <w:tcPrChange w:id="11672" w:author="Per Lindell" w:date="2019-04-09T12:53:00Z">
              <w:tcPr>
                <w:tcW w:w="1696" w:type="dxa"/>
              </w:tcPr>
            </w:tcPrChange>
          </w:tcPr>
          <w:p w14:paraId="0B375EB6" w14:textId="464A47F0" w:rsidR="009521AF" w:rsidRDefault="009521AF" w:rsidP="009521AF">
            <w:pPr>
              <w:pStyle w:val="TAL"/>
              <w:rPr>
                <w:ins w:id="11673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674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DC_12A-30A-66A-66A_n260M</w:t>
              </w:r>
            </w:ins>
          </w:p>
        </w:tc>
        <w:tc>
          <w:tcPr>
            <w:tcW w:w="1276" w:type="dxa"/>
            <w:tcPrChange w:id="11675" w:author="Per Lindell" w:date="2019-04-09T12:53:00Z">
              <w:tcPr>
                <w:tcW w:w="1276" w:type="dxa"/>
              </w:tcPr>
            </w:tcPrChange>
          </w:tcPr>
          <w:p w14:paraId="2AB69D9A" w14:textId="77777777" w:rsidR="009521AF" w:rsidRPr="009521AF" w:rsidRDefault="009521AF" w:rsidP="009521AF">
            <w:pPr>
              <w:pStyle w:val="TAL"/>
              <w:rPr>
                <w:ins w:id="11676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677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12A_n260M</w:t>
              </w:r>
            </w:ins>
          </w:p>
          <w:p w14:paraId="3AC8E780" w14:textId="77777777" w:rsidR="009521AF" w:rsidRPr="009521AF" w:rsidRDefault="009521AF" w:rsidP="009521AF">
            <w:pPr>
              <w:pStyle w:val="TAL"/>
              <w:rPr>
                <w:ins w:id="11678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679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30A_n260M</w:t>
              </w:r>
            </w:ins>
          </w:p>
          <w:p w14:paraId="6639262F" w14:textId="4865E913" w:rsidR="009521AF" w:rsidRPr="001B0201" w:rsidRDefault="009521AF" w:rsidP="009521AF">
            <w:pPr>
              <w:pStyle w:val="TAL"/>
              <w:rPr>
                <w:ins w:id="11680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681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66A_n260M</w:t>
              </w:r>
            </w:ins>
          </w:p>
        </w:tc>
        <w:tc>
          <w:tcPr>
            <w:tcW w:w="567" w:type="dxa"/>
            <w:tcPrChange w:id="11682" w:author="Per Lindell" w:date="2019-04-09T12:53:00Z">
              <w:tcPr>
                <w:tcW w:w="567" w:type="dxa"/>
              </w:tcPr>
            </w:tcPrChange>
          </w:tcPr>
          <w:p w14:paraId="397AD083" w14:textId="77777777" w:rsidR="009521AF" w:rsidRPr="001B0201" w:rsidRDefault="009521AF" w:rsidP="009521AF">
            <w:pPr>
              <w:pStyle w:val="TAL"/>
              <w:rPr>
                <w:ins w:id="11683" w:author="Per Lindell" w:date="2019-04-03T12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2126" w:type="dxa"/>
            <w:tcPrChange w:id="11684" w:author="Per Lindell" w:date="2019-04-09T12:53:00Z">
              <w:tcPr>
                <w:tcW w:w="2126" w:type="dxa"/>
              </w:tcPr>
            </w:tcPrChange>
          </w:tcPr>
          <w:p w14:paraId="172F2AD8" w14:textId="77777777" w:rsidR="009521AF" w:rsidRPr="009521AF" w:rsidRDefault="009521AF" w:rsidP="009521AF">
            <w:pPr>
              <w:pStyle w:val="TAL"/>
              <w:rPr>
                <w:ins w:id="11685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11686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379DF999" w14:textId="078B61F6" w:rsidR="009521AF" w:rsidRPr="001B0201" w:rsidRDefault="009521AF" w:rsidP="009521AF">
            <w:pPr>
              <w:pStyle w:val="TAL"/>
              <w:rPr>
                <w:ins w:id="11687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688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  <w:tcPrChange w:id="11689" w:author="Per Lindell" w:date="2019-04-09T12:53:00Z">
              <w:tcPr>
                <w:tcW w:w="1985" w:type="dxa"/>
              </w:tcPr>
            </w:tcPrChange>
          </w:tcPr>
          <w:p w14:paraId="0939C468" w14:textId="77777777" w:rsidR="009521AF" w:rsidRPr="009521AF" w:rsidRDefault="009521AF" w:rsidP="009521AF">
            <w:pPr>
              <w:pStyle w:val="TAL"/>
              <w:rPr>
                <w:ins w:id="11690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11691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521AF">
                <w:rPr>
                  <w:sz w:val="16"/>
                  <w:szCs w:val="16"/>
                  <w:lang w:eastAsia="ja-JP"/>
                </w:rPr>
                <w:t>marc.grant@att.com</w:t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427D2B6A" w14:textId="77777777" w:rsidR="009521AF" w:rsidRPr="001B0201" w:rsidRDefault="009521AF" w:rsidP="009521AF">
            <w:pPr>
              <w:pStyle w:val="TAL"/>
              <w:rPr>
                <w:ins w:id="11692" w:author="Per Lindell" w:date="2019-04-03T12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  <w:tcPrChange w:id="11693" w:author="Per Lindell" w:date="2019-04-09T12:53:00Z">
              <w:tcPr>
                <w:tcW w:w="3402" w:type="dxa"/>
              </w:tcPr>
            </w:tcPrChange>
          </w:tcPr>
          <w:p w14:paraId="56F74A43" w14:textId="08307970" w:rsidR="009521AF" w:rsidRPr="001B0201" w:rsidRDefault="009521AF" w:rsidP="009521AF">
            <w:pPr>
              <w:pStyle w:val="TAL"/>
              <w:rPr>
                <w:ins w:id="11694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695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  <w:tcPrChange w:id="11696" w:author="Per Lindell" w:date="2019-04-09T12:53:00Z">
              <w:tcPr>
                <w:tcW w:w="1967" w:type="dxa"/>
              </w:tcPr>
            </w:tcPrChange>
          </w:tcPr>
          <w:p w14:paraId="67E8D47D" w14:textId="46AF853E" w:rsidR="009521AF" w:rsidRPr="001B0201" w:rsidRDefault="009521AF" w:rsidP="009521AF">
            <w:pPr>
              <w:pStyle w:val="TAL"/>
              <w:rPr>
                <w:ins w:id="11697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698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  <w:tcPrChange w:id="11699" w:author="Per Lindell" w:date="2019-04-09T12:53:00Z">
              <w:tcPr>
                <w:tcW w:w="3347" w:type="dxa"/>
              </w:tcPr>
            </w:tcPrChange>
          </w:tcPr>
          <w:p w14:paraId="56978745" w14:textId="678EBA95" w:rsidR="009521AF" w:rsidRPr="009521AF" w:rsidRDefault="0034014C" w:rsidP="009521AF">
            <w:pPr>
              <w:pStyle w:val="TAL"/>
              <w:rPr>
                <w:ins w:id="11700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11701" w:name="OLE_LINK232"/>
            <w:bookmarkStart w:id="11702" w:name="OLE_LINK233"/>
            <w:ins w:id="1170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704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12A-30A-66A_n260M</w:t>
              </w:r>
              <w:bookmarkStart w:id="11705" w:name="OLE_LINK236"/>
              <w:bookmarkStart w:id="11706" w:name="OLE_LINK237"/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_UL_12A_n260M</w:t>
              </w:r>
            </w:ins>
            <w:bookmarkEnd w:id="11705"/>
            <w:bookmarkEnd w:id="11706"/>
            <w:ins w:id="11707" w:author="Per Lindell" w:date="2019-04-09T12:54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11701"/>
          <w:bookmarkEnd w:id="11702"/>
          <w:p w14:paraId="0E2D438D" w14:textId="2187461E" w:rsidR="009521AF" w:rsidRPr="009521AF" w:rsidRDefault="0034014C" w:rsidP="009521AF">
            <w:pPr>
              <w:pStyle w:val="TAL"/>
              <w:rPr>
                <w:ins w:id="11708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1170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710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12A-30A-66A_n260M</w:t>
              </w:r>
              <w:bookmarkStart w:id="11711" w:name="OLE_LINK242"/>
              <w:bookmarkStart w:id="11712" w:name="OLE_LINK243"/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_UL_30A_n260M</w:t>
              </w:r>
            </w:ins>
            <w:bookmarkEnd w:id="11711"/>
            <w:bookmarkEnd w:id="11712"/>
            <w:ins w:id="11713" w:author="Per Lindell" w:date="2019-04-09T12:54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798537C2" w14:textId="1B53C986" w:rsidR="009521AF" w:rsidRPr="009521AF" w:rsidRDefault="0034014C" w:rsidP="009521AF">
            <w:pPr>
              <w:pStyle w:val="TAL"/>
              <w:rPr>
                <w:ins w:id="11714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1171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716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12A-30A-66A_n260M</w:t>
              </w:r>
              <w:bookmarkStart w:id="11717" w:name="OLE_LINK234"/>
              <w:bookmarkStart w:id="11718" w:name="OLE_LINK235"/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_UL_66A_n260M</w:t>
              </w:r>
            </w:ins>
            <w:bookmarkEnd w:id="11717"/>
            <w:bookmarkEnd w:id="11718"/>
            <w:ins w:id="11719" w:author="Per Lindell" w:date="2019-04-09T12:54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06B90EE2" w14:textId="689D0834" w:rsidR="009521AF" w:rsidRPr="009521AF" w:rsidRDefault="0034014C" w:rsidP="009521AF">
            <w:pPr>
              <w:pStyle w:val="TAL"/>
              <w:rPr>
                <w:ins w:id="11720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11721" w:name="OLE_LINK238"/>
            <w:bookmarkStart w:id="11722" w:name="OLE_LINK239"/>
            <w:ins w:id="11723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724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12A-66A-66A_n260M_UL_12A_n260M</w:t>
              </w:r>
            </w:ins>
            <w:ins w:id="11725" w:author="Per Lindell" w:date="2019-04-09T12:54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047C9BE4" w14:textId="1E0FF162" w:rsidR="009521AF" w:rsidRPr="009521AF" w:rsidRDefault="0034014C" w:rsidP="009521AF">
            <w:pPr>
              <w:pStyle w:val="TAL"/>
              <w:rPr>
                <w:ins w:id="11726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11727" w:name="OLE_LINK240"/>
            <w:bookmarkStart w:id="11728" w:name="OLE_LINK241"/>
            <w:bookmarkEnd w:id="11721"/>
            <w:bookmarkEnd w:id="11722"/>
            <w:ins w:id="1172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730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12A-66A-66A_n260M_UL_66A_n260M</w:t>
              </w:r>
            </w:ins>
            <w:ins w:id="11731" w:author="Per Lindell" w:date="2019-04-09T12:54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B753E9D" w14:textId="74D75DE6" w:rsidR="009521AF" w:rsidRPr="009521AF" w:rsidRDefault="0034014C" w:rsidP="009521AF">
            <w:pPr>
              <w:pStyle w:val="TAL"/>
              <w:rPr>
                <w:ins w:id="11732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11733" w:name="OLE_LINK244"/>
            <w:bookmarkStart w:id="11734" w:name="OLE_LINK245"/>
            <w:bookmarkEnd w:id="11727"/>
            <w:bookmarkEnd w:id="11728"/>
            <w:ins w:id="1173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736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30A-66A-66A_n260M_UL_30A_n260M</w:t>
              </w:r>
            </w:ins>
            <w:bookmarkEnd w:id="11733"/>
            <w:bookmarkEnd w:id="11734"/>
            <w:ins w:id="11737" w:author="Per Lindell" w:date="2019-04-09T12:54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6A2CABAE" w14:textId="5365C93A" w:rsidR="009521AF" w:rsidRPr="001B0201" w:rsidRDefault="0034014C" w:rsidP="009521AF">
            <w:pPr>
              <w:pStyle w:val="TAL"/>
              <w:rPr>
                <w:ins w:id="11738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739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740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30A-66A-66A_n260M_UL_66A_n260M</w:t>
              </w:r>
            </w:ins>
            <w:ins w:id="11741" w:author="Per Lindell" w:date="2019-04-09T12:54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521AF" w:rsidRPr="00654DA0" w14:paraId="5135E667" w14:textId="77777777" w:rsidTr="00FD5857">
        <w:trPr>
          <w:cantSplit/>
          <w:ins w:id="11742" w:author="Per Lindell" w:date="2019-04-03T12:54:00Z"/>
          <w:trPrChange w:id="11743" w:author="Per Lindell" w:date="2019-04-09T12:53:00Z">
            <w:trPr>
              <w:cantSplit/>
            </w:trPr>
          </w:trPrChange>
        </w:trPr>
        <w:tc>
          <w:tcPr>
            <w:tcW w:w="1696" w:type="dxa"/>
            <w:tcPrChange w:id="11744" w:author="Per Lindell" w:date="2019-04-09T12:53:00Z">
              <w:tcPr>
                <w:tcW w:w="1696" w:type="dxa"/>
              </w:tcPr>
            </w:tcPrChange>
          </w:tcPr>
          <w:p w14:paraId="19811084" w14:textId="08AB5400" w:rsidR="009521AF" w:rsidRDefault="009521AF" w:rsidP="009521AF">
            <w:pPr>
              <w:pStyle w:val="TAL"/>
              <w:rPr>
                <w:ins w:id="11745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746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DC_2A-12A-66A-66A_n260M</w:t>
              </w:r>
            </w:ins>
          </w:p>
        </w:tc>
        <w:tc>
          <w:tcPr>
            <w:tcW w:w="1276" w:type="dxa"/>
            <w:tcPrChange w:id="11747" w:author="Per Lindell" w:date="2019-04-09T12:53:00Z">
              <w:tcPr>
                <w:tcW w:w="1276" w:type="dxa"/>
              </w:tcPr>
            </w:tcPrChange>
          </w:tcPr>
          <w:p w14:paraId="2FC22C2A" w14:textId="77777777" w:rsidR="009521AF" w:rsidRPr="009521AF" w:rsidRDefault="009521AF" w:rsidP="009521AF">
            <w:pPr>
              <w:pStyle w:val="TAL"/>
              <w:rPr>
                <w:ins w:id="11748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749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2A_n260M</w:t>
              </w:r>
            </w:ins>
          </w:p>
          <w:p w14:paraId="47250885" w14:textId="77777777" w:rsidR="009521AF" w:rsidRPr="009521AF" w:rsidRDefault="009521AF" w:rsidP="009521AF">
            <w:pPr>
              <w:pStyle w:val="TAL"/>
              <w:rPr>
                <w:ins w:id="11750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751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12A_n260M</w:t>
              </w:r>
            </w:ins>
          </w:p>
          <w:p w14:paraId="07635373" w14:textId="72C4B82C" w:rsidR="009521AF" w:rsidRPr="001B0201" w:rsidRDefault="009521AF" w:rsidP="009521AF">
            <w:pPr>
              <w:pStyle w:val="TAL"/>
              <w:rPr>
                <w:ins w:id="11752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753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66A_n260M</w:t>
              </w:r>
            </w:ins>
          </w:p>
        </w:tc>
        <w:tc>
          <w:tcPr>
            <w:tcW w:w="567" w:type="dxa"/>
            <w:tcPrChange w:id="11754" w:author="Per Lindell" w:date="2019-04-09T12:53:00Z">
              <w:tcPr>
                <w:tcW w:w="567" w:type="dxa"/>
              </w:tcPr>
            </w:tcPrChange>
          </w:tcPr>
          <w:p w14:paraId="08851ECC" w14:textId="77777777" w:rsidR="009521AF" w:rsidRPr="001B0201" w:rsidRDefault="009521AF" w:rsidP="009521AF">
            <w:pPr>
              <w:pStyle w:val="TAL"/>
              <w:rPr>
                <w:ins w:id="11755" w:author="Per Lindell" w:date="2019-04-03T12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2126" w:type="dxa"/>
            <w:tcPrChange w:id="11756" w:author="Per Lindell" w:date="2019-04-09T12:53:00Z">
              <w:tcPr>
                <w:tcW w:w="2126" w:type="dxa"/>
              </w:tcPr>
            </w:tcPrChange>
          </w:tcPr>
          <w:p w14:paraId="5C0341DC" w14:textId="77777777" w:rsidR="009521AF" w:rsidRPr="009521AF" w:rsidRDefault="009521AF" w:rsidP="009521AF">
            <w:pPr>
              <w:pStyle w:val="TAL"/>
              <w:rPr>
                <w:ins w:id="11757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11758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75FB3E8A" w14:textId="04026CF7" w:rsidR="009521AF" w:rsidRPr="001B0201" w:rsidRDefault="009521AF" w:rsidP="009521AF">
            <w:pPr>
              <w:pStyle w:val="TAL"/>
              <w:rPr>
                <w:ins w:id="11759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760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  <w:tcPrChange w:id="11761" w:author="Per Lindell" w:date="2019-04-09T12:53:00Z">
              <w:tcPr>
                <w:tcW w:w="1985" w:type="dxa"/>
              </w:tcPr>
            </w:tcPrChange>
          </w:tcPr>
          <w:p w14:paraId="6C1B039D" w14:textId="77777777" w:rsidR="009521AF" w:rsidRPr="009521AF" w:rsidRDefault="009521AF" w:rsidP="009521AF">
            <w:pPr>
              <w:pStyle w:val="TAL"/>
              <w:rPr>
                <w:ins w:id="11762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11763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521AF">
                <w:rPr>
                  <w:sz w:val="16"/>
                  <w:szCs w:val="16"/>
                  <w:lang w:eastAsia="ja-JP"/>
                </w:rPr>
                <w:t>marc.grant@att.com</w:t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429B2A72" w14:textId="77777777" w:rsidR="009521AF" w:rsidRPr="001B0201" w:rsidRDefault="009521AF" w:rsidP="009521AF">
            <w:pPr>
              <w:pStyle w:val="TAL"/>
              <w:rPr>
                <w:ins w:id="11764" w:author="Per Lindell" w:date="2019-04-03T12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  <w:tcPrChange w:id="11765" w:author="Per Lindell" w:date="2019-04-09T12:53:00Z">
              <w:tcPr>
                <w:tcW w:w="3402" w:type="dxa"/>
              </w:tcPr>
            </w:tcPrChange>
          </w:tcPr>
          <w:p w14:paraId="55B82A0F" w14:textId="63668D9A" w:rsidR="009521AF" w:rsidRPr="001B0201" w:rsidRDefault="009521AF" w:rsidP="009521AF">
            <w:pPr>
              <w:pStyle w:val="TAL"/>
              <w:rPr>
                <w:ins w:id="11766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767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  <w:tcPrChange w:id="11768" w:author="Per Lindell" w:date="2019-04-09T12:53:00Z">
              <w:tcPr>
                <w:tcW w:w="1967" w:type="dxa"/>
              </w:tcPr>
            </w:tcPrChange>
          </w:tcPr>
          <w:p w14:paraId="153268B4" w14:textId="7053389D" w:rsidR="009521AF" w:rsidRPr="001B0201" w:rsidRDefault="009521AF" w:rsidP="009521AF">
            <w:pPr>
              <w:pStyle w:val="TAL"/>
              <w:rPr>
                <w:ins w:id="11769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770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  <w:tcPrChange w:id="11771" w:author="Per Lindell" w:date="2019-04-09T12:53:00Z">
              <w:tcPr>
                <w:tcW w:w="3347" w:type="dxa"/>
              </w:tcPr>
            </w:tcPrChange>
          </w:tcPr>
          <w:p w14:paraId="43AFDFE9" w14:textId="73064497" w:rsidR="009521AF" w:rsidRPr="009521AF" w:rsidRDefault="0034014C" w:rsidP="009521AF">
            <w:pPr>
              <w:pStyle w:val="TAL"/>
              <w:rPr>
                <w:ins w:id="11772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11773" w:name="OLE_LINK247"/>
            <w:bookmarkStart w:id="11774" w:name="OLE_LINK248"/>
            <w:ins w:id="1177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776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2A-12A-66A_n260M</w:t>
              </w:r>
              <w:bookmarkStart w:id="11777" w:name="OLE_LINK249"/>
              <w:bookmarkStart w:id="11778" w:name="OLE_LINK250"/>
              <w:bookmarkStart w:id="11779" w:name="OLE_LINK257"/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_UL_2A_n260M</w:t>
              </w:r>
            </w:ins>
            <w:bookmarkEnd w:id="11777"/>
            <w:bookmarkEnd w:id="11778"/>
            <w:bookmarkEnd w:id="11779"/>
            <w:ins w:id="11780" w:author="Per Lindell" w:date="2019-04-09T12:54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11773"/>
          <w:bookmarkEnd w:id="11774"/>
          <w:p w14:paraId="4D2DD7AB" w14:textId="71C1E1FF" w:rsidR="009521AF" w:rsidRPr="009521AF" w:rsidRDefault="0034014C" w:rsidP="009521AF">
            <w:pPr>
              <w:pStyle w:val="TAL"/>
              <w:rPr>
                <w:ins w:id="11781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11782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783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2A-12A-66A_n260M</w:t>
              </w:r>
              <w:bookmarkStart w:id="11784" w:name="OLE_LINK253"/>
              <w:bookmarkStart w:id="11785" w:name="OLE_LINK254"/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_UL_12A_n260M</w:t>
              </w:r>
            </w:ins>
            <w:bookmarkEnd w:id="11784"/>
            <w:bookmarkEnd w:id="11785"/>
            <w:ins w:id="11786" w:author="Per Lindell" w:date="2019-04-09T12:54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72B795C8" w14:textId="313EF252" w:rsidR="009521AF" w:rsidRPr="009521AF" w:rsidRDefault="0034014C" w:rsidP="009521AF">
            <w:pPr>
              <w:pStyle w:val="TAL"/>
              <w:rPr>
                <w:ins w:id="11787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1178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789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2A-12A-66A_n260M_UL_66A_n260M</w:t>
              </w:r>
            </w:ins>
            <w:ins w:id="11790" w:author="Per Lindell" w:date="2019-04-09T12:54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07FA119F" w14:textId="669C74A7" w:rsidR="009521AF" w:rsidRPr="009521AF" w:rsidRDefault="0034014C" w:rsidP="009521AF">
            <w:pPr>
              <w:pStyle w:val="TAL"/>
              <w:rPr>
                <w:ins w:id="11791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11792" w:name="OLE_LINK251"/>
            <w:bookmarkStart w:id="11793" w:name="OLE_LINK252"/>
            <w:ins w:id="1179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795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2A-66A-66A_n260M_UL_2A_n260M</w:t>
              </w:r>
            </w:ins>
            <w:ins w:id="11796" w:author="Per Lindell" w:date="2019-04-09T12:54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11792"/>
          <w:bookmarkEnd w:id="11793"/>
          <w:p w14:paraId="1F82ACE6" w14:textId="1B341B36" w:rsidR="009521AF" w:rsidRPr="009521AF" w:rsidRDefault="0034014C" w:rsidP="009521AF">
            <w:pPr>
              <w:pStyle w:val="TAL"/>
              <w:rPr>
                <w:ins w:id="11797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1179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799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2A-66A-66A_n260M_UL_66A_n260M</w:t>
              </w:r>
            </w:ins>
            <w:ins w:id="11800" w:author="Per Lindell" w:date="2019-04-09T12:54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732FA681" w14:textId="3904B9B7" w:rsidR="009521AF" w:rsidRPr="009521AF" w:rsidRDefault="0034014C" w:rsidP="009521AF">
            <w:pPr>
              <w:pStyle w:val="TAL"/>
              <w:rPr>
                <w:ins w:id="11801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11802" w:name="OLE_LINK255"/>
            <w:bookmarkStart w:id="11803" w:name="OLE_LINK256"/>
            <w:ins w:id="1180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805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12A-66A-66A_n260M_UL_12A_n260M</w:t>
              </w:r>
            </w:ins>
            <w:ins w:id="11806" w:author="Per Lindell" w:date="2019-04-09T12:54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11802"/>
          <w:bookmarkEnd w:id="11803"/>
          <w:p w14:paraId="49E78068" w14:textId="055565D2" w:rsidR="009521AF" w:rsidRPr="001B0201" w:rsidRDefault="0034014C" w:rsidP="009521AF">
            <w:pPr>
              <w:pStyle w:val="TAL"/>
              <w:rPr>
                <w:ins w:id="11807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808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809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12A-66A-66A_n260M_UL_66A_n260M</w:t>
              </w:r>
            </w:ins>
            <w:ins w:id="11810" w:author="Per Lindell" w:date="2019-04-09T12:54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521AF" w:rsidRPr="00654DA0" w14:paraId="5CC81E3F" w14:textId="77777777" w:rsidTr="00FD5857">
        <w:trPr>
          <w:cantSplit/>
          <w:ins w:id="11811" w:author="Per Lindell" w:date="2019-04-03T12:54:00Z"/>
          <w:trPrChange w:id="11812" w:author="Per Lindell" w:date="2019-04-09T12:53:00Z">
            <w:trPr>
              <w:cantSplit/>
            </w:trPr>
          </w:trPrChange>
        </w:trPr>
        <w:tc>
          <w:tcPr>
            <w:tcW w:w="1696" w:type="dxa"/>
            <w:tcPrChange w:id="11813" w:author="Per Lindell" w:date="2019-04-09T12:53:00Z">
              <w:tcPr>
                <w:tcW w:w="1696" w:type="dxa"/>
              </w:tcPr>
            </w:tcPrChange>
          </w:tcPr>
          <w:p w14:paraId="5C368BE7" w14:textId="7FDA525D" w:rsidR="009521AF" w:rsidRDefault="009521AF" w:rsidP="009521AF">
            <w:pPr>
              <w:pStyle w:val="TAL"/>
              <w:rPr>
                <w:ins w:id="11814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815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DC_2A-2A-12A-66A_n260M</w:t>
              </w:r>
            </w:ins>
          </w:p>
        </w:tc>
        <w:tc>
          <w:tcPr>
            <w:tcW w:w="1276" w:type="dxa"/>
            <w:tcPrChange w:id="11816" w:author="Per Lindell" w:date="2019-04-09T12:53:00Z">
              <w:tcPr>
                <w:tcW w:w="1276" w:type="dxa"/>
              </w:tcPr>
            </w:tcPrChange>
          </w:tcPr>
          <w:p w14:paraId="7596A6A7" w14:textId="77777777" w:rsidR="009521AF" w:rsidRPr="009521AF" w:rsidRDefault="009521AF" w:rsidP="00A329A8">
            <w:pPr>
              <w:keepNext/>
              <w:keepLines/>
              <w:spacing w:after="0"/>
              <w:rPr>
                <w:ins w:id="11817" w:author="Per Lindell" w:date="2019-04-03T12:54:00Z"/>
                <w:rFonts w:ascii="Arial" w:hAnsi="Arial" w:cs="Arial"/>
                <w:sz w:val="16"/>
                <w:szCs w:val="16"/>
                <w:lang w:eastAsia="ja-JP"/>
              </w:rPr>
            </w:pPr>
            <w:ins w:id="11818" w:author="Per Lindell" w:date="2019-04-03T12:54:00Z">
              <w:r w:rsidRPr="009521AF">
                <w:rPr>
                  <w:rFonts w:ascii="Arial" w:hAnsi="Arial" w:cs="Arial"/>
                  <w:sz w:val="16"/>
                  <w:szCs w:val="16"/>
                  <w:lang w:eastAsia="ja-JP"/>
                </w:rPr>
                <w:t>2A_n260M</w:t>
              </w:r>
            </w:ins>
          </w:p>
          <w:p w14:paraId="2F845206" w14:textId="77777777" w:rsidR="009521AF" w:rsidRPr="009521AF" w:rsidRDefault="009521AF" w:rsidP="00A329A8">
            <w:pPr>
              <w:keepNext/>
              <w:keepLines/>
              <w:spacing w:after="0"/>
              <w:rPr>
                <w:ins w:id="11819" w:author="Per Lindell" w:date="2019-04-03T12:54:00Z"/>
                <w:rFonts w:ascii="Arial" w:hAnsi="Arial" w:cs="Arial"/>
                <w:sz w:val="16"/>
                <w:szCs w:val="16"/>
                <w:lang w:eastAsia="ja-JP"/>
              </w:rPr>
            </w:pPr>
            <w:ins w:id="11820" w:author="Per Lindell" w:date="2019-04-03T12:54:00Z">
              <w:r w:rsidRPr="009521AF">
                <w:rPr>
                  <w:rFonts w:ascii="Arial" w:hAnsi="Arial" w:cs="Arial"/>
                  <w:sz w:val="16"/>
                  <w:szCs w:val="16"/>
                  <w:lang w:eastAsia="ja-JP"/>
                </w:rPr>
                <w:t>12A_n260M</w:t>
              </w:r>
            </w:ins>
          </w:p>
          <w:p w14:paraId="33A2037F" w14:textId="024B85AD" w:rsidR="009521AF" w:rsidRPr="001B0201" w:rsidRDefault="009521AF" w:rsidP="009521AF">
            <w:pPr>
              <w:pStyle w:val="TAL"/>
              <w:rPr>
                <w:ins w:id="11821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822" w:author="Per Lindell" w:date="2019-04-03T12:54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66A_n260M</w:t>
              </w:r>
            </w:ins>
          </w:p>
        </w:tc>
        <w:tc>
          <w:tcPr>
            <w:tcW w:w="567" w:type="dxa"/>
            <w:tcPrChange w:id="11823" w:author="Per Lindell" w:date="2019-04-09T12:53:00Z">
              <w:tcPr>
                <w:tcW w:w="567" w:type="dxa"/>
              </w:tcPr>
            </w:tcPrChange>
          </w:tcPr>
          <w:p w14:paraId="696CEC29" w14:textId="77777777" w:rsidR="009521AF" w:rsidRPr="001B0201" w:rsidRDefault="009521AF" w:rsidP="009521AF">
            <w:pPr>
              <w:pStyle w:val="TAL"/>
              <w:rPr>
                <w:ins w:id="11824" w:author="Per Lindell" w:date="2019-04-03T12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2126" w:type="dxa"/>
            <w:tcPrChange w:id="11825" w:author="Per Lindell" w:date="2019-04-09T12:53:00Z">
              <w:tcPr>
                <w:tcW w:w="2126" w:type="dxa"/>
              </w:tcPr>
            </w:tcPrChange>
          </w:tcPr>
          <w:p w14:paraId="379AB4FF" w14:textId="77777777" w:rsidR="009521AF" w:rsidRPr="009521AF" w:rsidRDefault="009521AF" w:rsidP="009521AF">
            <w:pPr>
              <w:pStyle w:val="TAL"/>
              <w:rPr>
                <w:ins w:id="11826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11827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12ACD69C" w14:textId="451E6D35" w:rsidR="009521AF" w:rsidRPr="001B0201" w:rsidRDefault="009521AF" w:rsidP="009521AF">
            <w:pPr>
              <w:pStyle w:val="TAL"/>
              <w:rPr>
                <w:ins w:id="11828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829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985" w:type="dxa"/>
            <w:tcPrChange w:id="11830" w:author="Per Lindell" w:date="2019-04-09T12:53:00Z">
              <w:tcPr>
                <w:tcW w:w="1985" w:type="dxa"/>
              </w:tcPr>
            </w:tcPrChange>
          </w:tcPr>
          <w:p w14:paraId="3B506A8A" w14:textId="77777777" w:rsidR="009521AF" w:rsidRPr="009521AF" w:rsidRDefault="009521AF" w:rsidP="009521AF">
            <w:pPr>
              <w:pStyle w:val="TAL"/>
              <w:rPr>
                <w:ins w:id="11831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11832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521AF">
                <w:rPr>
                  <w:sz w:val="16"/>
                  <w:szCs w:val="16"/>
                  <w:lang w:eastAsia="ja-JP"/>
                </w:rPr>
                <w:t>marc.grant@att.com</w:t>
              </w:r>
              <w:r w:rsidRPr="009521AF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BB1DFDD" w14:textId="77777777" w:rsidR="009521AF" w:rsidRPr="001B0201" w:rsidRDefault="009521AF" w:rsidP="009521AF">
            <w:pPr>
              <w:pStyle w:val="TAL"/>
              <w:rPr>
                <w:ins w:id="11833" w:author="Per Lindell" w:date="2019-04-03T12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  <w:tcPrChange w:id="11834" w:author="Per Lindell" w:date="2019-04-09T12:53:00Z">
              <w:tcPr>
                <w:tcW w:w="3402" w:type="dxa"/>
              </w:tcPr>
            </w:tcPrChange>
          </w:tcPr>
          <w:p w14:paraId="41E5D5CF" w14:textId="1713F345" w:rsidR="009521AF" w:rsidRPr="001B0201" w:rsidRDefault="009521AF" w:rsidP="009521AF">
            <w:pPr>
              <w:pStyle w:val="TAL"/>
              <w:rPr>
                <w:ins w:id="11835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836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Ericsson, Nokia, Qualcomm, Samsung</w:t>
              </w:r>
            </w:ins>
          </w:p>
        </w:tc>
        <w:tc>
          <w:tcPr>
            <w:tcW w:w="1417" w:type="dxa"/>
            <w:tcPrChange w:id="11837" w:author="Per Lindell" w:date="2019-04-09T12:53:00Z">
              <w:tcPr>
                <w:tcW w:w="1967" w:type="dxa"/>
              </w:tcPr>
            </w:tcPrChange>
          </w:tcPr>
          <w:p w14:paraId="29484CB4" w14:textId="73686E50" w:rsidR="009521AF" w:rsidRPr="001B0201" w:rsidRDefault="009521AF" w:rsidP="009521AF">
            <w:pPr>
              <w:pStyle w:val="TAL"/>
              <w:rPr>
                <w:ins w:id="11838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839" w:author="Per Lindell" w:date="2019-04-03T12:55:00Z">
              <w:r w:rsidRPr="009521AF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  <w:tcPrChange w:id="11840" w:author="Per Lindell" w:date="2019-04-09T12:53:00Z">
              <w:tcPr>
                <w:tcW w:w="3347" w:type="dxa"/>
              </w:tcPr>
            </w:tcPrChange>
          </w:tcPr>
          <w:p w14:paraId="085CE183" w14:textId="2B4E70A0" w:rsidR="009521AF" w:rsidRPr="009521AF" w:rsidRDefault="0034014C" w:rsidP="009521AF">
            <w:pPr>
              <w:pStyle w:val="TAL"/>
              <w:rPr>
                <w:ins w:id="11841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11842" w:name="OLE_LINK258"/>
            <w:bookmarkStart w:id="11843" w:name="OLE_LINK259"/>
            <w:ins w:id="11844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845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2A-2A-12A_n260M</w:t>
              </w:r>
              <w:bookmarkStart w:id="11846" w:name="OLE_LINK260"/>
              <w:bookmarkStart w:id="11847" w:name="OLE_LINK261"/>
              <w:bookmarkStart w:id="11848" w:name="OLE_LINK264"/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_UL_2A_n260M</w:t>
              </w:r>
            </w:ins>
            <w:bookmarkEnd w:id="11846"/>
            <w:bookmarkEnd w:id="11847"/>
            <w:bookmarkEnd w:id="11848"/>
            <w:ins w:id="11849" w:author="Per Lindell" w:date="2019-04-09T12:53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11842"/>
          <w:bookmarkEnd w:id="11843"/>
          <w:p w14:paraId="6E44082C" w14:textId="1B0A89E5" w:rsidR="009521AF" w:rsidRPr="009521AF" w:rsidRDefault="0034014C" w:rsidP="009521AF">
            <w:pPr>
              <w:pStyle w:val="TAL"/>
              <w:rPr>
                <w:ins w:id="11850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1185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852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2A-2A-12A_n260M_UL_12A_n260M</w:t>
              </w:r>
            </w:ins>
            <w:ins w:id="11853" w:author="Per Lindell" w:date="2019-04-09T12:53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42FA78EB" w14:textId="28C481C4" w:rsidR="009521AF" w:rsidRPr="009521AF" w:rsidRDefault="0034014C" w:rsidP="009521AF">
            <w:pPr>
              <w:pStyle w:val="TAL"/>
              <w:rPr>
                <w:ins w:id="11854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11855" w:name="OLE_LINK262"/>
            <w:bookmarkStart w:id="11856" w:name="OLE_LINK263"/>
            <w:ins w:id="11857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858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2A-12A-66A_n260M_UL_2A_n260M</w:t>
              </w:r>
            </w:ins>
            <w:ins w:id="11859" w:author="Per Lindell" w:date="2019-04-09T12:54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bookmarkEnd w:id="11855"/>
          <w:bookmarkEnd w:id="11856"/>
          <w:p w14:paraId="1DFDAFCE" w14:textId="20CE49C2" w:rsidR="009521AF" w:rsidRPr="009521AF" w:rsidRDefault="0034014C" w:rsidP="009521AF">
            <w:pPr>
              <w:pStyle w:val="TAL"/>
              <w:rPr>
                <w:ins w:id="11860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1186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862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2A-12A-66A_n260M_UL_12A_n260M</w:t>
              </w:r>
            </w:ins>
            <w:ins w:id="11863" w:author="Per Lindell" w:date="2019-04-09T12:54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284E42E9" w14:textId="36D24216" w:rsidR="009521AF" w:rsidRPr="009521AF" w:rsidRDefault="0034014C" w:rsidP="009521AF">
            <w:pPr>
              <w:pStyle w:val="TAL"/>
              <w:rPr>
                <w:ins w:id="11864" w:author="Per Lindell" w:date="2019-04-03T12:55:00Z"/>
                <w:rFonts w:cs="Arial"/>
                <w:sz w:val="16"/>
                <w:szCs w:val="16"/>
                <w:lang w:eastAsia="ja-JP"/>
              </w:rPr>
            </w:pPr>
            <w:ins w:id="1186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866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2A-12A-66A_n260M_UL_66A_n260M</w:t>
              </w:r>
            </w:ins>
            <w:ins w:id="11867" w:author="Per Lindell" w:date="2019-04-09T12:54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5D69ACA6" w14:textId="79EC54F2" w:rsidR="009521AF" w:rsidRPr="009521AF" w:rsidRDefault="0034014C" w:rsidP="009521AF">
            <w:pPr>
              <w:pStyle w:val="TAL"/>
              <w:rPr>
                <w:ins w:id="11868" w:author="Per Lindell" w:date="2019-04-03T12:55:00Z"/>
                <w:rFonts w:cs="Arial"/>
                <w:sz w:val="16"/>
                <w:szCs w:val="16"/>
                <w:lang w:eastAsia="ja-JP"/>
              </w:rPr>
            </w:pPr>
            <w:bookmarkStart w:id="11869" w:name="OLE_LINK265"/>
            <w:bookmarkStart w:id="11870" w:name="OLE_LINK266"/>
            <w:ins w:id="11871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872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2A-2A-66A_n260M_UL_2A_n260M</w:t>
              </w:r>
            </w:ins>
            <w:bookmarkEnd w:id="11869"/>
            <w:bookmarkEnd w:id="11870"/>
            <w:ins w:id="11873" w:author="Per Lindell" w:date="2019-04-09T12:54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55B35B73" w14:textId="1841E182" w:rsidR="009521AF" w:rsidRPr="001B0201" w:rsidRDefault="0034014C" w:rsidP="009521AF">
            <w:pPr>
              <w:pStyle w:val="TAL"/>
              <w:rPr>
                <w:ins w:id="11874" w:author="Per Lindell" w:date="2019-04-03T12:54:00Z"/>
                <w:rFonts w:cs="Arial"/>
                <w:sz w:val="16"/>
                <w:szCs w:val="16"/>
                <w:lang w:eastAsia="ja-JP"/>
              </w:rPr>
            </w:pPr>
            <w:ins w:id="11875" w:author="Per Lindell" w:date="2019-04-03T13:24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11876" w:author="Per Lindell" w:date="2019-04-03T12:55:00Z">
              <w:r w:rsidR="009521AF" w:rsidRPr="009521AF">
                <w:rPr>
                  <w:rFonts w:cs="Arial"/>
                  <w:sz w:val="16"/>
                  <w:szCs w:val="16"/>
                  <w:lang w:eastAsia="ja-JP"/>
                </w:rPr>
                <w:t>2A-2A-66A_n260M_UL_66A_n260M</w:t>
              </w:r>
            </w:ins>
            <w:ins w:id="11877" w:author="Per Lindell" w:date="2019-04-09T12:54:00Z">
              <w:r w:rsidR="00FD5857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</w:tbl>
    <w:p w14:paraId="737FB541" w14:textId="77777777" w:rsidR="001B0201" w:rsidRPr="001B0201" w:rsidRDefault="001B0201" w:rsidP="001B0201"/>
    <w:p w14:paraId="0B3E162A" w14:textId="77777777" w:rsidR="00755797" w:rsidRPr="008B5C8B" w:rsidRDefault="002A1E41" w:rsidP="00755797">
      <w:pPr>
        <w:pStyle w:val="Caption"/>
        <w:keepNext/>
        <w:rPr>
          <w:sz w:val="28"/>
          <w:lang w:eastAsia="ja-JP"/>
        </w:rPr>
      </w:pPr>
      <w:r>
        <w:rPr>
          <w:sz w:val="28"/>
        </w:rPr>
        <w:br w:type="page"/>
      </w:r>
      <w:r w:rsidR="00A81B2A">
        <w:rPr>
          <w:sz w:val="28"/>
        </w:rPr>
        <w:t xml:space="preserve">Inter-band EN-DC </w:t>
      </w:r>
      <w:r w:rsidR="00A81B2A">
        <w:rPr>
          <w:rFonts w:hint="eastAsia"/>
          <w:sz w:val="28"/>
          <w:lang w:eastAsia="ja-JP"/>
        </w:rPr>
        <w:t>within</w:t>
      </w:r>
      <w:r w:rsidR="00A81B2A">
        <w:rPr>
          <w:sz w:val="28"/>
        </w:rPr>
        <w:t xml:space="preserve"> FR</w:t>
      </w:r>
      <w:r w:rsidR="00A81B2A"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proofErr w:type="spellStart"/>
      <w:r w:rsidR="001539D3">
        <w:rPr>
          <w:rFonts w:hint="eastAsia"/>
          <w:lang w:eastAsia="ja-JP"/>
        </w:rPr>
        <w:t>DC_x</w:t>
      </w:r>
      <w:proofErr w:type="spellEnd"/>
      <w:r w:rsidR="00630341">
        <w:rPr>
          <w:rFonts w:hint="eastAsia"/>
          <w:lang w:eastAsia="ja-JP"/>
        </w:rPr>
        <w:t>-x-</w:t>
      </w:r>
      <w:proofErr w:type="spellStart"/>
      <w:r w:rsidR="00630341">
        <w:rPr>
          <w:rFonts w:hint="eastAsia"/>
          <w:lang w:eastAsia="ja-JP"/>
        </w:rPr>
        <w:t>x_</w:t>
      </w:r>
      <w:r w:rsidR="001539D3">
        <w:rPr>
          <w:rFonts w:hint="eastAsia"/>
          <w:lang w:eastAsia="ja-JP"/>
        </w:rPr>
        <w:t>nx</w:t>
      </w:r>
      <w:proofErr w:type="spellEnd"/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  <w:bookmarkStart w:id="11878" w:name="_GoBack"/>
      <w:bookmarkEnd w:id="11878"/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proofErr w:type="spellStart"/>
      <w:r>
        <w:rPr>
          <w:rFonts w:hint="eastAsia"/>
          <w:lang w:eastAsia="ja-JP"/>
        </w:rPr>
        <w:t>DC_y</w:t>
      </w:r>
      <w:proofErr w:type="spellEnd"/>
      <w:r w:rsidR="00630341">
        <w:rPr>
          <w:rFonts w:hint="eastAsia"/>
          <w:lang w:eastAsia="ja-JP"/>
        </w:rPr>
        <w:t>-y-</w:t>
      </w:r>
      <w:proofErr w:type="spellStart"/>
      <w:r w:rsidR="00630341">
        <w:rPr>
          <w:rFonts w:hint="eastAsia"/>
          <w:lang w:eastAsia="ja-JP"/>
        </w:rPr>
        <w:t>y_</w:t>
      </w:r>
      <w:r>
        <w:rPr>
          <w:rFonts w:hint="eastAsia"/>
          <w:lang w:eastAsia="ja-JP"/>
        </w:rPr>
        <w:t>ny</w:t>
      </w:r>
      <w:proofErr w:type="spellEnd"/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>EN-</w:t>
      </w:r>
      <w:proofErr w:type="gramStart"/>
      <w:r w:rsidR="00A81B2A">
        <w:rPr>
          <w:rFonts w:hint="eastAsia"/>
          <w:bCs/>
          <w:lang w:eastAsia="ja-JP"/>
        </w:rPr>
        <w:t xml:space="preserve">DC  </w:t>
      </w:r>
      <w:r w:rsidRPr="00826E6B">
        <w:rPr>
          <w:bCs/>
        </w:rPr>
        <w:t>combinations</w:t>
      </w:r>
      <w:proofErr w:type="gramEnd"/>
      <w:r w:rsidRPr="00826E6B">
        <w:rPr>
          <w:bCs/>
        </w:rPr>
        <w:t xml:space="preserve">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77777777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TSG#8</w:t>
            </w:r>
            <w:r w:rsidR="00223071" w:rsidRPr="007062D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12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77777777" w:rsidR="00F64D1F" w:rsidRDefault="00F64D1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77777777" w:rsidR="00D51373" w:rsidRDefault="00D51373" w:rsidP="001C5C86">
            <w:pPr>
              <w:pStyle w:val="TAL"/>
              <w:rPr>
                <w:lang w:eastAsia="ja-JP"/>
              </w:rPr>
            </w:pPr>
            <w:proofErr w:type="spellStart"/>
            <w:r w:rsidRPr="00D51373">
              <w:rPr>
                <w:rFonts w:hint="eastAsia"/>
                <w:lang w:eastAsia="ja-JP"/>
              </w:rPr>
              <w:t>HiSilicon</w:t>
            </w:r>
            <w:proofErr w:type="spellEnd"/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77777777" w:rsidR="00D51373" w:rsidRDefault="00D51373" w:rsidP="001C5C86">
            <w:pPr>
              <w:pStyle w:val="TAL"/>
              <w:rPr>
                <w:lang w:eastAsia="ja-JP"/>
              </w:rPr>
            </w:pPr>
            <w:proofErr w:type="spellStart"/>
            <w:r w:rsidRPr="00D51373">
              <w:rPr>
                <w:lang w:eastAsia="ja-JP"/>
              </w:rPr>
              <w:t>Telia</w:t>
            </w:r>
            <w:proofErr w:type="spellEnd"/>
            <w:r w:rsidRPr="00D51373">
              <w:rPr>
                <w:lang w:eastAsia="ja-JP"/>
              </w:rPr>
              <w:t xml:space="preserve"> Company</w:t>
            </w: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77777777" w:rsidR="00D51373" w:rsidRDefault="00D5137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77777777" w:rsidR="0092776D" w:rsidRPr="00D51373" w:rsidRDefault="0092776D" w:rsidP="001C5C86">
            <w:pPr>
              <w:pStyle w:val="TAL"/>
              <w:rPr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proofErr w:type="spellStart"/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  <w:proofErr w:type="spellEnd"/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77777777" w:rsidR="00F64FCD" w:rsidRDefault="00F64FCD" w:rsidP="001C5C86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>
              <w:rPr>
                <w:rFonts w:eastAsia="PMingLiU" w:cs="Arial"/>
                <w:sz w:val="16"/>
                <w:szCs w:val="16"/>
                <w:lang w:eastAsia="zh-TW"/>
              </w:rPr>
              <w:t>ASUStek</w:t>
            </w:r>
            <w:proofErr w:type="spellEnd"/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5D857" w14:textId="77777777" w:rsidR="00E12871" w:rsidRDefault="00E12871">
      <w:r>
        <w:separator/>
      </w:r>
    </w:p>
  </w:endnote>
  <w:endnote w:type="continuationSeparator" w:id="0">
    <w:p w14:paraId="77383E9E" w14:textId="77777777" w:rsidR="00E12871" w:rsidRDefault="00E12871">
      <w:r>
        <w:continuationSeparator/>
      </w:r>
    </w:p>
  </w:endnote>
  <w:endnote w:type="continuationNotice" w:id="1">
    <w:p w14:paraId="342C9E4B" w14:textId="77777777" w:rsidR="00E12871" w:rsidRDefault="00E128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966D6" w14:textId="77777777" w:rsidR="00E12871" w:rsidRDefault="00E12871">
      <w:r>
        <w:separator/>
      </w:r>
    </w:p>
  </w:footnote>
  <w:footnote w:type="continuationSeparator" w:id="0">
    <w:p w14:paraId="59408D5A" w14:textId="77777777" w:rsidR="00E12871" w:rsidRDefault="00E12871">
      <w:r>
        <w:continuationSeparator/>
      </w:r>
    </w:p>
  </w:footnote>
  <w:footnote w:type="continuationNotice" w:id="1">
    <w:p w14:paraId="07C62476" w14:textId="77777777" w:rsidR="00E12871" w:rsidRDefault="00E128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55CEA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C7613"/>
    <w:multiLevelType w:val="hybridMultilevel"/>
    <w:tmpl w:val="3668ADD4"/>
    <w:lvl w:ilvl="0" w:tplc="5B2C39B6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103BF2"/>
    <w:multiLevelType w:val="hybridMultilevel"/>
    <w:tmpl w:val="3976B232"/>
    <w:lvl w:ilvl="0" w:tplc="9DE4C466">
      <w:numFmt w:val="bullet"/>
      <w:lvlText w:val=""/>
      <w:lvlJc w:val="left"/>
      <w:pPr>
        <w:ind w:left="3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CCE1470"/>
    <w:multiLevelType w:val="hybridMultilevel"/>
    <w:tmpl w:val="51661F1A"/>
    <w:lvl w:ilvl="0" w:tplc="0E32F27A">
      <w:start w:val="5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33084"/>
    <w:multiLevelType w:val="hybridMultilevel"/>
    <w:tmpl w:val="A3C0914A"/>
    <w:lvl w:ilvl="0" w:tplc="0770B97E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7"/>
  </w:num>
  <w:num w:numId="5">
    <w:abstractNumId w:val="22"/>
  </w:num>
  <w:num w:numId="6">
    <w:abstractNumId w:val="21"/>
  </w:num>
  <w:num w:numId="7">
    <w:abstractNumId w:val="5"/>
  </w:num>
  <w:num w:numId="8">
    <w:abstractNumId w:val="19"/>
  </w:num>
  <w:num w:numId="9">
    <w:abstractNumId w:val="9"/>
  </w:num>
  <w:num w:numId="10">
    <w:abstractNumId w:val="3"/>
  </w:num>
  <w:num w:numId="11">
    <w:abstractNumId w:val="4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"/>
  </w:num>
  <w:num w:numId="18">
    <w:abstractNumId w:val="12"/>
  </w:num>
  <w:num w:numId="19">
    <w:abstractNumId w:val="13"/>
  </w:num>
  <w:num w:numId="20">
    <w:abstractNumId w:val="20"/>
  </w:num>
  <w:num w:numId="21">
    <w:abstractNumId w:val="0"/>
  </w:num>
  <w:num w:numId="22">
    <w:abstractNumId w:val="16"/>
  </w:num>
  <w:num w:numId="2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9011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4C22"/>
    <w:rsid w:val="00025316"/>
    <w:rsid w:val="00026419"/>
    <w:rsid w:val="00037C06"/>
    <w:rsid w:val="0004130E"/>
    <w:rsid w:val="00044DAE"/>
    <w:rsid w:val="00047F6A"/>
    <w:rsid w:val="00050412"/>
    <w:rsid w:val="00052BF8"/>
    <w:rsid w:val="00057116"/>
    <w:rsid w:val="00064CB2"/>
    <w:rsid w:val="00066954"/>
    <w:rsid w:val="00067741"/>
    <w:rsid w:val="00070F00"/>
    <w:rsid w:val="00072A56"/>
    <w:rsid w:val="0008103D"/>
    <w:rsid w:val="0008450D"/>
    <w:rsid w:val="00092361"/>
    <w:rsid w:val="00094612"/>
    <w:rsid w:val="0009613A"/>
    <w:rsid w:val="000A3125"/>
    <w:rsid w:val="000A3BD2"/>
    <w:rsid w:val="000B0519"/>
    <w:rsid w:val="000B1DBB"/>
    <w:rsid w:val="000B4DE7"/>
    <w:rsid w:val="000B57AD"/>
    <w:rsid w:val="000B60CB"/>
    <w:rsid w:val="000B61FD"/>
    <w:rsid w:val="000C5FE3"/>
    <w:rsid w:val="000D122A"/>
    <w:rsid w:val="000E24A6"/>
    <w:rsid w:val="000E3598"/>
    <w:rsid w:val="000E55AD"/>
    <w:rsid w:val="000F08AC"/>
    <w:rsid w:val="000F1ABA"/>
    <w:rsid w:val="001001BD"/>
    <w:rsid w:val="00102222"/>
    <w:rsid w:val="00116CAC"/>
    <w:rsid w:val="00120541"/>
    <w:rsid w:val="001211F3"/>
    <w:rsid w:val="00124730"/>
    <w:rsid w:val="001355D7"/>
    <w:rsid w:val="001539D3"/>
    <w:rsid w:val="00172151"/>
    <w:rsid w:val="00174617"/>
    <w:rsid w:val="00175401"/>
    <w:rsid w:val="001759A7"/>
    <w:rsid w:val="00181F97"/>
    <w:rsid w:val="0019450C"/>
    <w:rsid w:val="001A3237"/>
    <w:rsid w:val="001A4192"/>
    <w:rsid w:val="001A6332"/>
    <w:rsid w:val="001B0201"/>
    <w:rsid w:val="001B043A"/>
    <w:rsid w:val="001C5C86"/>
    <w:rsid w:val="001C6A65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27724"/>
    <w:rsid w:val="00240DCD"/>
    <w:rsid w:val="00244C55"/>
    <w:rsid w:val="0024786B"/>
    <w:rsid w:val="00251D80"/>
    <w:rsid w:val="002557D3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92415"/>
    <w:rsid w:val="002A1E41"/>
    <w:rsid w:val="002A4179"/>
    <w:rsid w:val="002A6F05"/>
    <w:rsid w:val="002C0E24"/>
    <w:rsid w:val="002C2D4A"/>
    <w:rsid w:val="002C3E9C"/>
    <w:rsid w:val="002E5909"/>
    <w:rsid w:val="002E6A7D"/>
    <w:rsid w:val="002E7A9E"/>
    <w:rsid w:val="002F0BEB"/>
    <w:rsid w:val="002F184C"/>
    <w:rsid w:val="002F3083"/>
    <w:rsid w:val="002F3C41"/>
    <w:rsid w:val="0030045C"/>
    <w:rsid w:val="003169E0"/>
    <w:rsid w:val="003205AD"/>
    <w:rsid w:val="00320D71"/>
    <w:rsid w:val="0033027D"/>
    <w:rsid w:val="0033412F"/>
    <w:rsid w:val="00335FB2"/>
    <w:rsid w:val="0034014C"/>
    <w:rsid w:val="00344158"/>
    <w:rsid w:val="003541D5"/>
    <w:rsid w:val="003603D6"/>
    <w:rsid w:val="00366E1C"/>
    <w:rsid w:val="00382076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64DD"/>
    <w:rsid w:val="003F7B3D"/>
    <w:rsid w:val="00411698"/>
    <w:rsid w:val="00413006"/>
    <w:rsid w:val="00414164"/>
    <w:rsid w:val="0041789B"/>
    <w:rsid w:val="00420101"/>
    <w:rsid w:val="00420660"/>
    <w:rsid w:val="004260A5"/>
    <w:rsid w:val="004311E8"/>
    <w:rsid w:val="00432283"/>
    <w:rsid w:val="0043745F"/>
    <w:rsid w:val="0044029F"/>
    <w:rsid w:val="004650CB"/>
    <w:rsid w:val="0046651A"/>
    <w:rsid w:val="00475AD2"/>
    <w:rsid w:val="00480C5A"/>
    <w:rsid w:val="0048267C"/>
    <w:rsid w:val="004876B9"/>
    <w:rsid w:val="00493A79"/>
    <w:rsid w:val="00496408"/>
    <w:rsid w:val="004A40BE"/>
    <w:rsid w:val="004A6A60"/>
    <w:rsid w:val="004C634D"/>
    <w:rsid w:val="004D24B9"/>
    <w:rsid w:val="004D74A2"/>
    <w:rsid w:val="004E2CE2"/>
    <w:rsid w:val="004E5172"/>
    <w:rsid w:val="004E6F8A"/>
    <w:rsid w:val="00502CD2"/>
    <w:rsid w:val="00504E33"/>
    <w:rsid w:val="005065B6"/>
    <w:rsid w:val="00510843"/>
    <w:rsid w:val="00525027"/>
    <w:rsid w:val="00551958"/>
    <w:rsid w:val="00552C2C"/>
    <w:rsid w:val="005555B7"/>
    <w:rsid w:val="005562A8"/>
    <w:rsid w:val="005573BB"/>
    <w:rsid w:val="00557B2E"/>
    <w:rsid w:val="00561267"/>
    <w:rsid w:val="00567415"/>
    <w:rsid w:val="00574059"/>
    <w:rsid w:val="00590087"/>
    <w:rsid w:val="00590412"/>
    <w:rsid w:val="00597ED1"/>
    <w:rsid w:val="005A0E6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14771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71BBB"/>
    <w:rsid w:val="00682237"/>
    <w:rsid w:val="0069071B"/>
    <w:rsid w:val="00694BFA"/>
    <w:rsid w:val="006A0EF8"/>
    <w:rsid w:val="006A0F4D"/>
    <w:rsid w:val="006A45BA"/>
    <w:rsid w:val="006A5E15"/>
    <w:rsid w:val="006B4280"/>
    <w:rsid w:val="006B4B1C"/>
    <w:rsid w:val="006B5628"/>
    <w:rsid w:val="006B67EC"/>
    <w:rsid w:val="006C4991"/>
    <w:rsid w:val="006D35BC"/>
    <w:rsid w:val="006E0F19"/>
    <w:rsid w:val="006E1C4C"/>
    <w:rsid w:val="006E1FDA"/>
    <w:rsid w:val="006E5E87"/>
    <w:rsid w:val="00700512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0201"/>
    <w:rsid w:val="00735760"/>
    <w:rsid w:val="00745CB1"/>
    <w:rsid w:val="00747469"/>
    <w:rsid w:val="0075252A"/>
    <w:rsid w:val="00755797"/>
    <w:rsid w:val="00764643"/>
    <w:rsid w:val="00764B84"/>
    <w:rsid w:val="00765028"/>
    <w:rsid w:val="007658DA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B0F49"/>
    <w:rsid w:val="007B192B"/>
    <w:rsid w:val="007C7E14"/>
    <w:rsid w:val="007D03D2"/>
    <w:rsid w:val="007D1AB2"/>
    <w:rsid w:val="007E0A5C"/>
    <w:rsid w:val="007E4110"/>
    <w:rsid w:val="007E5593"/>
    <w:rsid w:val="007F522E"/>
    <w:rsid w:val="007F58A1"/>
    <w:rsid w:val="007F7170"/>
    <w:rsid w:val="007F7421"/>
    <w:rsid w:val="00801ED2"/>
    <w:rsid w:val="00801F7F"/>
    <w:rsid w:val="00803119"/>
    <w:rsid w:val="00810587"/>
    <w:rsid w:val="00822647"/>
    <w:rsid w:val="008230B2"/>
    <w:rsid w:val="00830D78"/>
    <w:rsid w:val="00834A60"/>
    <w:rsid w:val="0085772E"/>
    <w:rsid w:val="0086362E"/>
    <w:rsid w:val="00863E89"/>
    <w:rsid w:val="00872B3B"/>
    <w:rsid w:val="00882175"/>
    <w:rsid w:val="0088222A"/>
    <w:rsid w:val="008874D8"/>
    <w:rsid w:val="008901F6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0FE5"/>
    <w:rsid w:val="008D658B"/>
    <w:rsid w:val="008D6B78"/>
    <w:rsid w:val="008E31B3"/>
    <w:rsid w:val="008F6CD5"/>
    <w:rsid w:val="008F7982"/>
    <w:rsid w:val="00913CA7"/>
    <w:rsid w:val="00916C65"/>
    <w:rsid w:val="00921A15"/>
    <w:rsid w:val="009266EE"/>
    <w:rsid w:val="0092776D"/>
    <w:rsid w:val="009437A2"/>
    <w:rsid w:val="00944B28"/>
    <w:rsid w:val="009521AF"/>
    <w:rsid w:val="00967838"/>
    <w:rsid w:val="00982CD6"/>
    <w:rsid w:val="00985075"/>
    <w:rsid w:val="00985B73"/>
    <w:rsid w:val="009870A7"/>
    <w:rsid w:val="00992266"/>
    <w:rsid w:val="0099260B"/>
    <w:rsid w:val="00994A54"/>
    <w:rsid w:val="00995E3E"/>
    <w:rsid w:val="009A0E33"/>
    <w:rsid w:val="009A19DE"/>
    <w:rsid w:val="009A3BC4"/>
    <w:rsid w:val="009B1936"/>
    <w:rsid w:val="009B2B4F"/>
    <w:rsid w:val="009B493F"/>
    <w:rsid w:val="009C2977"/>
    <w:rsid w:val="009C2DCC"/>
    <w:rsid w:val="009C76F0"/>
    <w:rsid w:val="009E6C21"/>
    <w:rsid w:val="009F417A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29A8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5B70"/>
    <w:rsid w:val="00A777AF"/>
    <w:rsid w:val="00A81B2A"/>
    <w:rsid w:val="00A9081F"/>
    <w:rsid w:val="00A9188C"/>
    <w:rsid w:val="00A97A52"/>
    <w:rsid w:val="00AA0D6A"/>
    <w:rsid w:val="00AB1E46"/>
    <w:rsid w:val="00AB4A0C"/>
    <w:rsid w:val="00AB505D"/>
    <w:rsid w:val="00AB58BF"/>
    <w:rsid w:val="00AD403F"/>
    <w:rsid w:val="00AD77C4"/>
    <w:rsid w:val="00AE25BF"/>
    <w:rsid w:val="00AF0C13"/>
    <w:rsid w:val="00AF3521"/>
    <w:rsid w:val="00B03AF5"/>
    <w:rsid w:val="00B03C01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612D5"/>
    <w:rsid w:val="00B67070"/>
    <w:rsid w:val="00B701A6"/>
    <w:rsid w:val="00B72B8F"/>
    <w:rsid w:val="00B73B4C"/>
    <w:rsid w:val="00B73F75"/>
    <w:rsid w:val="00B7462A"/>
    <w:rsid w:val="00B83D83"/>
    <w:rsid w:val="00B910B7"/>
    <w:rsid w:val="00B91864"/>
    <w:rsid w:val="00BA09EB"/>
    <w:rsid w:val="00BA3A53"/>
    <w:rsid w:val="00BA4095"/>
    <w:rsid w:val="00BA5B43"/>
    <w:rsid w:val="00BC3111"/>
    <w:rsid w:val="00BC44DA"/>
    <w:rsid w:val="00BC642A"/>
    <w:rsid w:val="00BE19B8"/>
    <w:rsid w:val="00BE3C2C"/>
    <w:rsid w:val="00BF186A"/>
    <w:rsid w:val="00BF7C9D"/>
    <w:rsid w:val="00C01E8C"/>
    <w:rsid w:val="00C028F5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34E8"/>
    <w:rsid w:val="00C64C85"/>
    <w:rsid w:val="00C65880"/>
    <w:rsid w:val="00C715CA"/>
    <w:rsid w:val="00C72DB5"/>
    <w:rsid w:val="00C7495D"/>
    <w:rsid w:val="00C77CE9"/>
    <w:rsid w:val="00CA0968"/>
    <w:rsid w:val="00CA168E"/>
    <w:rsid w:val="00CB212C"/>
    <w:rsid w:val="00CB3F7D"/>
    <w:rsid w:val="00CB4236"/>
    <w:rsid w:val="00CC7028"/>
    <w:rsid w:val="00CC72A4"/>
    <w:rsid w:val="00CD3153"/>
    <w:rsid w:val="00CD4426"/>
    <w:rsid w:val="00CE296E"/>
    <w:rsid w:val="00CF4F4B"/>
    <w:rsid w:val="00CF6810"/>
    <w:rsid w:val="00CF7083"/>
    <w:rsid w:val="00D01F96"/>
    <w:rsid w:val="00D03B28"/>
    <w:rsid w:val="00D16C31"/>
    <w:rsid w:val="00D24F64"/>
    <w:rsid w:val="00D31CC8"/>
    <w:rsid w:val="00D32678"/>
    <w:rsid w:val="00D34AB2"/>
    <w:rsid w:val="00D40BB8"/>
    <w:rsid w:val="00D4192C"/>
    <w:rsid w:val="00D42625"/>
    <w:rsid w:val="00D4592A"/>
    <w:rsid w:val="00D51373"/>
    <w:rsid w:val="00D521C1"/>
    <w:rsid w:val="00D54271"/>
    <w:rsid w:val="00D57088"/>
    <w:rsid w:val="00D60704"/>
    <w:rsid w:val="00D718F7"/>
    <w:rsid w:val="00D71F40"/>
    <w:rsid w:val="00D74978"/>
    <w:rsid w:val="00D770EB"/>
    <w:rsid w:val="00D77416"/>
    <w:rsid w:val="00D80FC6"/>
    <w:rsid w:val="00DA3D1A"/>
    <w:rsid w:val="00DA5ECC"/>
    <w:rsid w:val="00DA6C89"/>
    <w:rsid w:val="00DA74F3"/>
    <w:rsid w:val="00DB519E"/>
    <w:rsid w:val="00DB69F3"/>
    <w:rsid w:val="00DC2136"/>
    <w:rsid w:val="00DC4907"/>
    <w:rsid w:val="00DD017C"/>
    <w:rsid w:val="00DD397A"/>
    <w:rsid w:val="00DD58B7"/>
    <w:rsid w:val="00DD6699"/>
    <w:rsid w:val="00DD73F1"/>
    <w:rsid w:val="00DF442D"/>
    <w:rsid w:val="00E007C5"/>
    <w:rsid w:val="00E00DBF"/>
    <w:rsid w:val="00E0213F"/>
    <w:rsid w:val="00E033E0"/>
    <w:rsid w:val="00E043B9"/>
    <w:rsid w:val="00E1026B"/>
    <w:rsid w:val="00E12871"/>
    <w:rsid w:val="00E13CB2"/>
    <w:rsid w:val="00E17D0D"/>
    <w:rsid w:val="00E20C37"/>
    <w:rsid w:val="00E24973"/>
    <w:rsid w:val="00E36ABA"/>
    <w:rsid w:val="00E52C57"/>
    <w:rsid w:val="00E56FC6"/>
    <w:rsid w:val="00E57E7D"/>
    <w:rsid w:val="00E72C5E"/>
    <w:rsid w:val="00E84CD8"/>
    <w:rsid w:val="00E87E65"/>
    <w:rsid w:val="00E90B85"/>
    <w:rsid w:val="00E91679"/>
    <w:rsid w:val="00E91932"/>
    <w:rsid w:val="00E92452"/>
    <w:rsid w:val="00E92E2D"/>
    <w:rsid w:val="00E94CC1"/>
    <w:rsid w:val="00EC3039"/>
    <w:rsid w:val="00ED0854"/>
    <w:rsid w:val="00ED61CA"/>
    <w:rsid w:val="00ED67DA"/>
    <w:rsid w:val="00ED7A5B"/>
    <w:rsid w:val="00F0023A"/>
    <w:rsid w:val="00F07C92"/>
    <w:rsid w:val="00F14B43"/>
    <w:rsid w:val="00F203C7"/>
    <w:rsid w:val="00F2149F"/>
    <w:rsid w:val="00F215E2"/>
    <w:rsid w:val="00F41A27"/>
    <w:rsid w:val="00F42469"/>
    <w:rsid w:val="00F4338D"/>
    <w:rsid w:val="00F440D3"/>
    <w:rsid w:val="00F446AC"/>
    <w:rsid w:val="00F46EAF"/>
    <w:rsid w:val="00F53283"/>
    <w:rsid w:val="00F62688"/>
    <w:rsid w:val="00F64D1F"/>
    <w:rsid w:val="00F64FCD"/>
    <w:rsid w:val="00F67C7C"/>
    <w:rsid w:val="00F70F1C"/>
    <w:rsid w:val="00F83D11"/>
    <w:rsid w:val="00F84A90"/>
    <w:rsid w:val="00F921F1"/>
    <w:rsid w:val="00FA5E2A"/>
    <w:rsid w:val="00FB127E"/>
    <w:rsid w:val="00FB4EE2"/>
    <w:rsid w:val="00FC0804"/>
    <w:rsid w:val="00FC3B6D"/>
    <w:rsid w:val="00FD3A4E"/>
    <w:rsid w:val="00FD5857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D73F1"/>
    <w:rPr>
      <w:rFonts w:eastAsia="MS Mincho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B19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AAB6AB-A10F-4E76-AD45-544B49DA0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76</Pages>
  <Words>17183</Words>
  <Characters>211575</Characters>
  <Application>Microsoft Office Word</Application>
  <DocSecurity>0</DocSecurity>
  <Lines>1763</Lines>
  <Paragraphs>456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タイトル</vt:lpstr>
      </vt:variant>
      <vt:variant>
        <vt:i4>1</vt:i4>
      </vt:variant>
    </vt:vector>
  </HeadingPairs>
  <TitlesOfParts>
    <vt:vector size="17" baseType="lpstr">
      <vt:lpstr>WID Template</vt:lpstr>
      <vt:lpstr/>
      <vt:lpstr>Source:	Ericsson </vt:lpstr>
      <vt:lpstr>Title:	Revised WID on Dual Connectivity (EN-DC) of 3 bands LTE inter-band CA (3D</vt:lpstr>
      <vt:lpstr>Document for:	Approval</vt:lpstr>
      <vt:lpstr>Title: Revised WID on Dual Connectivity (EN-DC) of 3 bands LTE inter-band CA (3D</vt:lpstr>
      <vt:lpstr>    Acronym: DC_R16_3BLTE_1BNR_4DL2UL </vt:lpstr>
      <vt:lpstr>    Unique identifier: 	800068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WID Template</vt:lpstr>
    </vt:vector>
  </TitlesOfParts>
  <Company>ETSI</Company>
  <LinksUpToDate>false</LinksUpToDate>
  <CharactersWithSpaces>228302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28</cp:revision>
  <cp:lastPrinted>2000-02-29T10:31:00Z</cp:lastPrinted>
  <dcterms:created xsi:type="dcterms:W3CDTF">2018-12-03T08:49:00Z</dcterms:created>
  <dcterms:modified xsi:type="dcterms:W3CDTF">2019-04-09T10:55:00Z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